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9D0" w:rsidRPr="0006009D" w:rsidRDefault="006D39D0" w:rsidP="006D39D0">
      <w:pPr>
        <w:tabs>
          <w:tab w:val="left" w:pos="1980"/>
          <w:tab w:val="left" w:pos="2340"/>
          <w:tab w:val="left" w:pos="8100"/>
        </w:tabs>
        <w:jc w:val="center"/>
        <w:rPr>
          <w:rFonts w:ascii="Times New Roman" w:hAnsi="Times New Roman" w:cs="Times New Roman"/>
          <w:sz w:val="28"/>
          <w:szCs w:val="28"/>
        </w:rPr>
      </w:pPr>
      <w:r w:rsidRPr="0006009D">
        <w:rPr>
          <w:rFonts w:ascii="Times New Roman" w:hAnsi="Times New Roman" w:cs="Times New Roman"/>
          <w:sz w:val="28"/>
          <w:szCs w:val="28"/>
        </w:rPr>
        <w:t xml:space="preserve">ОБЛАСТНОЕ ГОСУДАРСТВЕННОЕ АВТОНОМНОЕ ПРОФЕССИОНАЛЬНОЕ ОБРАЗОВАТЕЛЬНОЕ УЧРЕЖДЕНИЕ </w:t>
      </w:r>
    </w:p>
    <w:p w:rsidR="006D39D0" w:rsidRPr="0006009D" w:rsidRDefault="006D39D0" w:rsidP="006D39D0">
      <w:pPr>
        <w:tabs>
          <w:tab w:val="left" w:pos="1980"/>
          <w:tab w:val="left" w:pos="2340"/>
          <w:tab w:val="left" w:pos="8100"/>
        </w:tabs>
        <w:jc w:val="center"/>
        <w:rPr>
          <w:rFonts w:ascii="Times New Roman" w:hAnsi="Times New Roman" w:cs="Times New Roman"/>
          <w:sz w:val="28"/>
          <w:szCs w:val="28"/>
        </w:rPr>
      </w:pPr>
      <w:r w:rsidRPr="0006009D">
        <w:rPr>
          <w:rFonts w:ascii="Times New Roman" w:hAnsi="Times New Roman" w:cs="Times New Roman"/>
          <w:sz w:val="28"/>
          <w:szCs w:val="28"/>
        </w:rPr>
        <w:t xml:space="preserve"> «БЕЛГОРОДСКИЙ СТРОИТЕЛЬНЫЙ КОЛЛЕДЖ»</w:t>
      </w:r>
    </w:p>
    <w:p w:rsidR="006D39D0" w:rsidRPr="0006009D" w:rsidRDefault="006D39D0" w:rsidP="006D39D0">
      <w:pPr>
        <w:jc w:val="center"/>
        <w:rPr>
          <w:rFonts w:ascii="Times New Roman" w:hAnsi="Times New Roman" w:cs="Times New Roman"/>
          <w:sz w:val="28"/>
          <w:szCs w:val="28"/>
        </w:rPr>
      </w:pPr>
    </w:p>
    <w:p w:rsidR="006D39D0" w:rsidRPr="0006009D" w:rsidRDefault="006D39D0" w:rsidP="006D39D0">
      <w:pPr>
        <w:jc w:val="center"/>
        <w:rPr>
          <w:rFonts w:ascii="Times New Roman" w:hAnsi="Times New Roman" w:cs="Times New Roman"/>
          <w:sz w:val="28"/>
          <w:szCs w:val="28"/>
        </w:rPr>
      </w:pPr>
    </w:p>
    <w:p w:rsidR="006D39D0" w:rsidRPr="0006009D" w:rsidRDefault="006D39D0" w:rsidP="006D39D0">
      <w:pPr>
        <w:jc w:val="center"/>
        <w:rPr>
          <w:rFonts w:ascii="Times New Roman" w:hAnsi="Times New Roman" w:cs="Times New Roman"/>
          <w:sz w:val="28"/>
          <w:szCs w:val="28"/>
        </w:rPr>
      </w:pPr>
    </w:p>
    <w:p w:rsidR="006D39D0" w:rsidRPr="0006009D" w:rsidRDefault="006D39D0" w:rsidP="006D39D0">
      <w:pPr>
        <w:jc w:val="center"/>
        <w:rPr>
          <w:rFonts w:ascii="Times New Roman" w:hAnsi="Times New Roman" w:cs="Times New Roman"/>
          <w:sz w:val="28"/>
          <w:szCs w:val="28"/>
        </w:rPr>
      </w:pPr>
    </w:p>
    <w:p w:rsidR="006D39D0" w:rsidRPr="0006009D" w:rsidRDefault="006D39D0" w:rsidP="006D39D0">
      <w:pPr>
        <w:rPr>
          <w:rFonts w:ascii="Times New Roman" w:hAnsi="Times New Roman" w:cs="Times New Roman"/>
          <w:sz w:val="28"/>
          <w:szCs w:val="28"/>
        </w:rPr>
      </w:pPr>
    </w:p>
    <w:p w:rsidR="006D39D0" w:rsidRDefault="006D39D0" w:rsidP="006D39D0">
      <w:pPr>
        <w:jc w:val="center"/>
        <w:rPr>
          <w:rFonts w:ascii="Times New Roman" w:hAnsi="Times New Roman" w:cs="Times New Roman"/>
          <w:sz w:val="28"/>
          <w:szCs w:val="28"/>
        </w:rPr>
      </w:pPr>
      <w:r w:rsidRPr="0006009D">
        <w:rPr>
          <w:rFonts w:ascii="Times New Roman" w:hAnsi="Times New Roman" w:cs="Times New Roman"/>
          <w:sz w:val="28"/>
          <w:szCs w:val="28"/>
        </w:rPr>
        <w:t xml:space="preserve">МЕТОДИЧЕСКИЕ УКАЗАНИЯ </w:t>
      </w:r>
    </w:p>
    <w:p w:rsidR="006D39D0" w:rsidRPr="0006009D" w:rsidRDefault="006D39D0" w:rsidP="006D39D0">
      <w:pPr>
        <w:jc w:val="center"/>
        <w:rPr>
          <w:rFonts w:ascii="Times New Roman" w:hAnsi="Times New Roman" w:cs="Times New Roman"/>
          <w:sz w:val="28"/>
          <w:szCs w:val="28"/>
        </w:rPr>
      </w:pPr>
      <w:r w:rsidRPr="0006009D">
        <w:rPr>
          <w:rFonts w:ascii="Times New Roman" w:hAnsi="Times New Roman" w:cs="Times New Roman"/>
          <w:sz w:val="28"/>
          <w:szCs w:val="28"/>
        </w:rPr>
        <w:t>ПО ВЫПОЛНЕНИЮ ПРАКТИЧЕСКИХ РАБОТ</w:t>
      </w:r>
    </w:p>
    <w:p w:rsidR="006D39D0" w:rsidRPr="0006009D" w:rsidRDefault="006D39D0" w:rsidP="006D39D0">
      <w:pPr>
        <w:jc w:val="center"/>
        <w:rPr>
          <w:rFonts w:ascii="Times New Roman" w:hAnsi="Times New Roman" w:cs="Times New Roman"/>
          <w:sz w:val="28"/>
          <w:szCs w:val="28"/>
        </w:rPr>
      </w:pPr>
      <w:r>
        <w:rPr>
          <w:rFonts w:ascii="Times New Roman" w:hAnsi="Times New Roman" w:cs="Times New Roman"/>
          <w:sz w:val="28"/>
          <w:szCs w:val="28"/>
        </w:rPr>
        <w:t>ПМ.03 Организация  и выполнение работ по монтажу и наладке электрических сетей.</w:t>
      </w:r>
    </w:p>
    <w:p w:rsidR="006D39D0" w:rsidRPr="0006009D" w:rsidRDefault="006D39D0" w:rsidP="006D39D0">
      <w:pPr>
        <w:pStyle w:val="a3"/>
        <w:jc w:val="center"/>
        <w:rPr>
          <w:rFonts w:ascii="Times New Roman" w:hAnsi="Times New Roman"/>
          <w:sz w:val="28"/>
          <w:szCs w:val="28"/>
        </w:rPr>
      </w:pPr>
      <w:r w:rsidRPr="0006009D">
        <w:rPr>
          <w:rFonts w:ascii="Times New Roman" w:hAnsi="Times New Roman"/>
          <w:sz w:val="28"/>
          <w:szCs w:val="28"/>
        </w:rPr>
        <w:t>МДК 03.01«Внешнее электроснабжение промышленных и гражданских зданий»</w:t>
      </w:r>
    </w:p>
    <w:p w:rsidR="006D39D0" w:rsidRDefault="006D39D0" w:rsidP="006D39D0">
      <w:pPr>
        <w:rPr>
          <w:rFonts w:ascii="Times New Roman" w:hAnsi="Times New Roman" w:cs="Times New Roman"/>
          <w:sz w:val="28"/>
          <w:szCs w:val="28"/>
        </w:rPr>
      </w:pPr>
    </w:p>
    <w:p w:rsidR="006D39D0" w:rsidRPr="0006009D" w:rsidRDefault="006D39D0" w:rsidP="006D39D0">
      <w:pPr>
        <w:rPr>
          <w:rFonts w:ascii="Times New Roman" w:hAnsi="Times New Roman" w:cs="Times New Roman"/>
          <w:sz w:val="28"/>
          <w:szCs w:val="28"/>
        </w:rPr>
      </w:pPr>
      <w:r>
        <w:rPr>
          <w:rFonts w:ascii="Times New Roman" w:hAnsi="Times New Roman" w:cs="Times New Roman"/>
          <w:sz w:val="28"/>
          <w:szCs w:val="28"/>
        </w:rPr>
        <w:t>специальность</w:t>
      </w:r>
      <w:r w:rsidRPr="0006009D">
        <w:rPr>
          <w:rFonts w:ascii="Times New Roman" w:hAnsi="Times New Roman" w:cs="Times New Roman"/>
          <w:sz w:val="28"/>
          <w:szCs w:val="28"/>
        </w:rPr>
        <w:t>: 08.02.09 «Монтаж, наладка и эксплуатация электрооборудования промышленных и гражданских зданий»</w:t>
      </w:r>
    </w:p>
    <w:p w:rsidR="006D39D0" w:rsidRPr="0006009D" w:rsidRDefault="006D39D0" w:rsidP="006D39D0">
      <w:pPr>
        <w:pStyle w:val="a3"/>
        <w:jc w:val="center"/>
        <w:rPr>
          <w:rFonts w:ascii="Times New Roman" w:hAnsi="Times New Roman" w:cs="Times New Roman"/>
          <w:sz w:val="28"/>
          <w:szCs w:val="28"/>
        </w:rPr>
      </w:pPr>
    </w:p>
    <w:p w:rsidR="006D39D0" w:rsidRPr="0006009D" w:rsidRDefault="006D39D0" w:rsidP="006D39D0">
      <w:pPr>
        <w:pStyle w:val="a3"/>
        <w:jc w:val="center"/>
        <w:rPr>
          <w:rFonts w:ascii="Times New Roman" w:hAnsi="Times New Roman" w:cs="Times New Roman"/>
          <w:sz w:val="28"/>
          <w:szCs w:val="28"/>
          <w:u w:val="dotted"/>
        </w:rPr>
      </w:pPr>
    </w:p>
    <w:p w:rsidR="006D39D0" w:rsidRPr="0006009D" w:rsidRDefault="006D39D0" w:rsidP="006D39D0">
      <w:pPr>
        <w:pStyle w:val="a3"/>
        <w:jc w:val="center"/>
        <w:rPr>
          <w:rFonts w:ascii="Times New Roman" w:hAnsi="Times New Roman" w:cs="Times New Roman"/>
          <w:sz w:val="28"/>
          <w:szCs w:val="28"/>
          <w:u w:val="dotted"/>
        </w:rPr>
      </w:pPr>
    </w:p>
    <w:p w:rsidR="006D39D0" w:rsidRPr="0006009D" w:rsidRDefault="006D39D0" w:rsidP="006D39D0">
      <w:pPr>
        <w:pStyle w:val="a3"/>
        <w:jc w:val="center"/>
        <w:rPr>
          <w:rFonts w:ascii="Times New Roman" w:hAnsi="Times New Roman" w:cs="Times New Roman"/>
          <w:sz w:val="28"/>
          <w:szCs w:val="28"/>
          <w:u w:val="dotted"/>
        </w:rPr>
      </w:pPr>
    </w:p>
    <w:p w:rsidR="006D39D0" w:rsidRPr="0006009D" w:rsidRDefault="006D39D0" w:rsidP="006D39D0">
      <w:pPr>
        <w:pStyle w:val="a3"/>
        <w:jc w:val="center"/>
        <w:rPr>
          <w:rFonts w:ascii="Times New Roman" w:hAnsi="Times New Roman" w:cs="Times New Roman"/>
          <w:sz w:val="28"/>
          <w:szCs w:val="28"/>
          <w:u w:val="dotted"/>
        </w:rPr>
      </w:pPr>
    </w:p>
    <w:p w:rsidR="006D39D0" w:rsidRPr="0006009D" w:rsidRDefault="006D39D0" w:rsidP="006D39D0">
      <w:pPr>
        <w:pStyle w:val="a3"/>
        <w:jc w:val="center"/>
        <w:rPr>
          <w:rFonts w:ascii="Times New Roman" w:hAnsi="Times New Roman" w:cs="Times New Roman"/>
          <w:sz w:val="28"/>
          <w:szCs w:val="28"/>
          <w:u w:val="dotted"/>
        </w:rPr>
      </w:pPr>
    </w:p>
    <w:p w:rsidR="006D39D0" w:rsidRPr="0006009D" w:rsidRDefault="006D39D0" w:rsidP="006D39D0">
      <w:pPr>
        <w:pStyle w:val="a3"/>
        <w:jc w:val="center"/>
        <w:rPr>
          <w:rFonts w:ascii="Times New Roman" w:hAnsi="Times New Roman" w:cs="Times New Roman"/>
          <w:sz w:val="28"/>
          <w:szCs w:val="28"/>
          <w:u w:val="dotted"/>
        </w:rPr>
      </w:pPr>
    </w:p>
    <w:p w:rsidR="006D39D0" w:rsidRPr="0006009D" w:rsidRDefault="006D39D0" w:rsidP="006D39D0">
      <w:pPr>
        <w:pStyle w:val="a3"/>
        <w:jc w:val="center"/>
        <w:rPr>
          <w:rFonts w:ascii="Times New Roman" w:hAnsi="Times New Roman" w:cs="Times New Roman"/>
          <w:sz w:val="28"/>
          <w:szCs w:val="28"/>
          <w:u w:val="dotted"/>
        </w:rPr>
      </w:pPr>
    </w:p>
    <w:p w:rsidR="006D39D0" w:rsidRPr="0006009D" w:rsidRDefault="006D39D0" w:rsidP="006D39D0">
      <w:pPr>
        <w:pStyle w:val="a3"/>
        <w:jc w:val="center"/>
        <w:rPr>
          <w:rFonts w:ascii="Times New Roman" w:hAnsi="Times New Roman" w:cs="Times New Roman"/>
          <w:sz w:val="28"/>
          <w:szCs w:val="28"/>
          <w:u w:val="dotted"/>
        </w:rPr>
      </w:pPr>
    </w:p>
    <w:p w:rsidR="006D39D0" w:rsidRPr="0006009D" w:rsidRDefault="006D39D0" w:rsidP="006D39D0">
      <w:pPr>
        <w:jc w:val="center"/>
        <w:rPr>
          <w:rFonts w:ascii="Times New Roman" w:hAnsi="Times New Roman" w:cs="Times New Roman"/>
          <w:sz w:val="28"/>
          <w:szCs w:val="28"/>
        </w:rPr>
      </w:pPr>
    </w:p>
    <w:p w:rsidR="006D39D0" w:rsidRPr="0006009D" w:rsidRDefault="006D39D0" w:rsidP="006D39D0">
      <w:pPr>
        <w:jc w:val="center"/>
        <w:rPr>
          <w:rFonts w:ascii="Times New Roman" w:hAnsi="Times New Roman" w:cs="Times New Roman"/>
          <w:sz w:val="28"/>
          <w:szCs w:val="28"/>
        </w:rPr>
      </w:pPr>
    </w:p>
    <w:p w:rsidR="006D39D0" w:rsidRPr="0006009D" w:rsidRDefault="006D39D0" w:rsidP="006D39D0">
      <w:pPr>
        <w:jc w:val="center"/>
        <w:rPr>
          <w:rFonts w:ascii="Times New Roman" w:hAnsi="Times New Roman" w:cs="Times New Roman"/>
          <w:sz w:val="28"/>
          <w:szCs w:val="28"/>
        </w:rPr>
      </w:pPr>
    </w:p>
    <w:p w:rsidR="006D39D0" w:rsidRPr="0006009D" w:rsidRDefault="006D39D0" w:rsidP="006D39D0">
      <w:pPr>
        <w:jc w:val="center"/>
        <w:rPr>
          <w:rFonts w:ascii="Times New Roman" w:hAnsi="Times New Roman" w:cs="Times New Roman"/>
          <w:sz w:val="28"/>
          <w:szCs w:val="28"/>
        </w:rPr>
      </w:pPr>
    </w:p>
    <w:p w:rsidR="006D39D0" w:rsidRPr="0006009D" w:rsidRDefault="006D39D0" w:rsidP="006D39D0">
      <w:pPr>
        <w:jc w:val="center"/>
        <w:rPr>
          <w:rFonts w:ascii="Times New Roman" w:hAnsi="Times New Roman" w:cs="Times New Roman"/>
          <w:sz w:val="28"/>
          <w:szCs w:val="28"/>
        </w:rPr>
      </w:pPr>
    </w:p>
    <w:p w:rsidR="006D39D0" w:rsidRDefault="006D39D0" w:rsidP="006D39D0">
      <w:pPr>
        <w:jc w:val="center"/>
        <w:rPr>
          <w:rFonts w:ascii="Times New Roman" w:hAnsi="Times New Roman" w:cs="Times New Roman"/>
          <w:sz w:val="28"/>
          <w:szCs w:val="28"/>
        </w:rPr>
      </w:pPr>
    </w:p>
    <w:p w:rsidR="006D39D0" w:rsidRDefault="006D39D0" w:rsidP="006D39D0">
      <w:pPr>
        <w:jc w:val="center"/>
        <w:rPr>
          <w:rFonts w:ascii="Times New Roman" w:hAnsi="Times New Roman" w:cs="Times New Roman"/>
          <w:sz w:val="28"/>
          <w:szCs w:val="28"/>
        </w:rPr>
      </w:pPr>
    </w:p>
    <w:p w:rsidR="006D39D0" w:rsidRPr="0006009D" w:rsidRDefault="006D39D0" w:rsidP="006D39D0">
      <w:pPr>
        <w:jc w:val="center"/>
        <w:rPr>
          <w:rFonts w:ascii="Times New Roman" w:hAnsi="Times New Roman" w:cs="Times New Roman"/>
          <w:sz w:val="28"/>
          <w:szCs w:val="28"/>
        </w:rPr>
      </w:pPr>
      <w:r>
        <w:rPr>
          <w:rFonts w:ascii="Times New Roman" w:hAnsi="Times New Roman" w:cs="Times New Roman"/>
          <w:sz w:val="28"/>
          <w:szCs w:val="28"/>
        </w:rPr>
        <w:t xml:space="preserve">г. Белгород </w:t>
      </w:r>
      <w:r w:rsidRPr="0006009D">
        <w:rPr>
          <w:rFonts w:ascii="Times New Roman" w:hAnsi="Times New Roman" w:cs="Times New Roman"/>
          <w:sz w:val="28"/>
          <w:szCs w:val="28"/>
        </w:rPr>
        <w:t>201</w:t>
      </w:r>
      <w:r w:rsidR="00B4465D">
        <w:rPr>
          <w:rFonts w:ascii="Times New Roman" w:hAnsi="Times New Roman" w:cs="Times New Roman"/>
          <w:sz w:val="28"/>
          <w:szCs w:val="28"/>
        </w:rPr>
        <w:t>9</w:t>
      </w:r>
      <w:r w:rsidRPr="0006009D">
        <w:rPr>
          <w:rFonts w:ascii="Times New Roman" w:hAnsi="Times New Roman" w:cs="Times New Roman"/>
          <w:sz w:val="28"/>
          <w:szCs w:val="28"/>
        </w:rPr>
        <w:t xml:space="preserve"> г</w:t>
      </w:r>
      <w:r>
        <w:rPr>
          <w:rFonts w:ascii="Times New Roman" w:hAnsi="Times New Roman" w:cs="Times New Roman"/>
          <w:sz w:val="28"/>
          <w:szCs w:val="28"/>
        </w:rPr>
        <w:t>.</w:t>
      </w:r>
    </w:p>
    <w:tbl>
      <w:tblPr>
        <w:tblW w:w="0" w:type="auto"/>
        <w:tblLook w:val="01E0" w:firstRow="1" w:lastRow="1" w:firstColumn="1" w:lastColumn="1" w:noHBand="0" w:noVBand="0"/>
      </w:tblPr>
      <w:tblGrid>
        <w:gridCol w:w="4833"/>
        <w:gridCol w:w="4742"/>
      </w:tblGrid>
      <w:tr w:rsidR="006D39D0" w:rsidRPr="00032984" w:rsidTr="006D39D0">
        <w:tc>
          <w:tcPr>
            <w:tcW w:w="5068" w:type="dxa"/>
          </w:tcPr>
          <w:p w:rsidR="006D39D0" w:rsidRPr="00032984" w:rsidRDefault="006D39D0" w:rsidP="00780A0D">
            <w:pPr>
              <w:pStyle w:val="11"/>
              <w:rPr>
                <w:sz w:val="28"/>
                <w:szCs w:val="28"/>
              </w:rPr>
            </w:pPr>
            <w:r w:rsidRPr="003507D4">
              <w:rPr>
                <w:rFonts w:ascii="Times New Roman" w:hAnsi="Times New Roman"/>
                <w:b/>
                <w:sz w:val="28"/>
                <w:szCs w:val="28"/>
              </w:rPr>
              <w:lastRenderedPageBreak/>
              <w:t>Одобрено</w:t>
            </w:r>
            <w:r w:rsidRPr="00032984">
              <w:rPr>
                <w:rFonts w:ascii="Times New Roman" w:hAnsi="Times New Roman"/>
                <w:sz w:val="28"/>
                <w:szCs w:val="28"/>
              </w:rPr>
              <w:t xml:space="preserve"> </w:t>
            </w:r>
            <w:r w:rsidR="00780A0D">
              <w:rPr>
                <w:rFonts w:ascii="Times New Roman" w:hAnsi="Times New Roman"/>
                <w:sz w:val="28"/>
                <w:szCs w:val="28"/>
              </w:rPr>
              <w:t>предметно-цикловой комиссией дисциплин профессионального цикла специальностей 08.02.03,08.02.09,15.02.13</w:t>
            </w:r>
          </w:p>
        </w:tc>
        <w:tc>
          <w:tcPr>
            <w:tcW w:w="5069" w:type="dxa"/>
          </w:tcPr>
          <w:p w:rsidR="006D39D0" w:rsidRPr="00032984" w:rsidRDefault="006D39D0" w:rsidP="006D39D0">
            <w:pPr>
              <w:pStyle w:val="11"/>
              <w:rPr>
                <w:rFonts w:ascii="Times New Roman" w:hAnsi="Times New Roman"/>
                <w:sz w:val="28"/>
                <w:szCs w:val="28"/>
              </w:rPr>
            </w:pPr>
            <w:r w:rsidRPr="003507D4">
              <w:rPr>
                <w:rFonts w:ascii="Times New Roman" w:hAnsi="Times New Roman"/>
                <w:b/>
                <w:sz w:val="28"/>
                <w:szCs w:val="28"/>
              </w:rPr>
              <w:t>Разработано</w:t>
            </w:r>
            <w:r w:rsidRPr="00032984">
              <w:rPr>
                <w:rFonts w:ascii="Times New Roman" w:hAnsi="Times New Roman"/>
                <w:sz w:val="28"/>
                <w:szCs w:val="28"/>
              </w:rPr>
              <w:t xml:space="preserve"> на основе</w:t>
            </w:r>
          </w:p>
          <w:p w:rsidR="006D39D0" w:rsidRPr="0006009D" w:rsidRDefault="006D39D0" w:rsidP="006D39D0">
            <w:pPr>
              <w:rPr>
                <w:rFonts w:ascii="Times New Roman" w:hAnsi="Times New Roman" w:cs="Times New Roman"/>
                <w:sz w:val="28"/>
                <w:szCs w:val="28"/>
              </w:rPr>
            </w:pPr>
            <w:r w:rsidRPr="00032984">
              <w:rPr>
                <w:rFonts w:ascii="Times New Roman" w:hAnsi="Times New Roman"/>
                <w:sz w:val="28"/>
                <w:szCs w:val="28"/>
              </w:rPr>
              <w:t xml:space="preserve">рабочей программы </w:t>
            </w:r>
            <w:r>
              <w:rPr>
                <w:rFonts w:ascii="Times New Roman" w:hAnsi="Times New Roman" w:cs="Times New Roman"/>
                <w:sz w:val="28"/>
                <w:szCs w:val="28"/>
              </w:rPr>
              <w:t>ПМ.03 Организация  и выполнение работ по монтажу и наладке электрических сетей.</w:t>
            </w:r>
          </w:p>
          <w:p w:rsidR="006D39D0" w:rsidRPr="0006009D" w:rsidRDefault="006D39D0" w:rsidP="006D39D0">
            <w:pPr>
              <w:pStyle w:val="a3"/>
              <w:rPr>
                <w:rFonts w:ascii="Times New Roman" w:hAnsi="Times New Roman"/>
                <w:sz w:val="28"/>
                <w:szCs w:val="28"/>
              </w:rPr>
            </w:pPr>
            <w:r w:rsidRPr="0006009D">
              <w:rPr>
                <w:rFonts w:ascii="Times New Roman" w:hAnsi="Times New Roman"/>
                <w:sz w:val="28"/>
                <w:szCs w:val="28"/>
              </w:rPr>
              <w:t>МДК 03.01«Внешнее электроснабжение промышленных и гражданских зданий»</w:t>
            </w:r>
          </w:p>
          <w:p w:rsidR="006D39D0" w:rsidRPr="00032984" w:rsidRDefault="006D39D0" w:rsidP="006D39D0">
            <w:pPr>
              <w:pStyle w:val="11"/>
              <w:rPr>
                <w:rFonts w:ascii="Times New Roman" w:hAnsi="Times New Roman"/>
                <w:sz w:val="28"/>
                <w:szCs w:val="28"/>
              </w:rPr>
            </w:pPr>
            <w:r>
              <w:rPr>
                <w:rFonts w:ascii="Times New Roman" w:hAnsi="Times New Roman"/>
                <w:sz w:val="28"/>
                <w:szCs w:val="28"/>
              </w:rPr>
              <w:t>специальность:</w:t>
            </w:r>
          </w:p>
          <w:p w:rsidR="006D39D0" w:rsidRPr="00BC5039" w:rsidRDefault="006D39D0" w:rsidP="006D39D0">
            <w:pPr>
              <w:tabs>
                <w:tab w:val="left" w:pos="1380"/>
              </w:tabs>
              <w:rPr>
                <w:rFonts w:ascii="Times New Roman" w:hAnsi="Times New Roman" w:cs="Times New Roman"/>
                <w:sz w:val="28"/>
                <w:szCs w:val="28"/>
              </w:rPr>
            </w:pPr>
            <w:r w:rsidRPr="00032984">
              <w:rPr>
                <w:rFonts w:ascii="Times New Roman" w:hAnsi="Times New Roman"/>
                <w:sz w:val="28"/>
                <w:szCs w:val="28"/>
              </w:rPr>
              <w:t>08.02.09 Монтаж, наладка и эксплуатация электрооборудования промышленных и гражданских зданий</w:t>
            </w:r>
          </w:p>
        </w:tc>
      </w:tr>
      <w:tr w:rsidR="006D39D0" w:rsidRPr="00032984" w:rsidTr="006D39D0">
        <w:tc>
          <w:tcPr>
            <w:tcW w:w="5068" w:type="dxa"/>
          </w:tcPr>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r w:rsidRPr="00032984">
              <w:rPr>
                <w:rFonts w:ascii="Times New Roman" w:hAnsi="Times New Roman"/>
                <w:sz w:val="28"/>
                <w:szCs w:val="28"/>
              </w:rPr>
              <w:t xml:space="preserve">Протокол № </w:t>
            </w:r>
          </w:p>
          <w:p w:rsidR="006D39D0" w:rsidRPr="00032984" w:rsidRDefault="006D39D0" w:rsidP="006D39D0">
            <w:pPr>
              <w:pStyle w:val="11"/>
              <w:rPr>
                <w:rFonts w:ascii="Times New Roman" w:hAnsi="Times New Roman"/>
                <w:sz w:val="28"/>
                <w:szCs w:val="28"/>
              </w:rPr>
            </w:pPr>
            <w:r w:rsidRPr="00032984">
              <w:rPr>
                <w:rFonts w:ascii="Times New Roman" w:hAnsi="Times New Roman"/>
                <w:sz w:val="28"/>
                <w:szCs w:val="28"/>
              </w:rPr>
              <w:t>от «__» __________ 201</w:t>
            </w:r>
            <w:r w:rsidR="00B4465D">
              <w:rPr>
                <w:rFonts w:ascii="Times New Roman" w:hAnsi="Times New Roman"/>
                <w:sz w:val="28"/>
                <w:szCs w:val="28"/>
              </w:rPr>
              <w:t>9</w:t>
            </w:r>
            <w:r w:rsidRPr="00032984">
              <w:rPr>
                <w:rFonts w:ascii="Times New Roman" w:hAnsi="Times New Roman"/>
                <w:sz w:val="28"/>
                <w:szCs w:val="28"/>
              </w:rPr>
              <w:t xml:space="preserve"> г.</w:t>
            </w:r>
          </w:p>
          <w:p w:rsidR="006D39D0" w:rsidRPr="00032984" w:rsidRDefault="006D39D0" w:rsidP="006D39D0">
            <w:pPr>
              <w:pStyle w:val="11"/>
              <w:rPr>
                <w:rFonts w:ascii="Times New Roman" w:hAnsi="Times New Roman"/>
                <w:sz w:val="28"/>
                <w:szCs w:val="28"/>
              </w:rPr>
            </w:pPr>
            <w:r w:rsidRPr="00032984">
              <w:rPr>
                <w:rFonts w:ascii="Times New Roman" w:hAnsi="Times New Roman"/>
                <w:sz w:val="28"/>
                <w:szCs w:val="28"/>
              </w:rPr>
              <w:t>Председатель предметно-</w:t>
            </w:r>
          </w:p>
          <w:p w:rsidR="006D39D0" w:rsidRPr="00032984" w:rsidRDefault="006D39D0" w:rsidP="006D39D0">
            <w:pPr>
              <w:pStyle w:val="11"/>
              <w:rPr>
                <w:rFonts w:ascii="Times New Roman" w:hAnsi="Times New Roman"/>
                <w:sz w:val="28"/>
                <w:szCs w:val="28"/>
              </w:rPr>
            </w:pPr>
            <w:r>
              <w:rPr>
                <w:rFonts w:ascii="Times New Roman" w:hAnsi="Times New Roman"/>
                <w:sz w:val="28"/>
                <w:szCs w:val="28"/>
              </w:rPr>
              <w:t>ц</w:t>
            </w:r>
            <w:r w:rsidRPr="00032984">
              <w:rPr>
                <w:rFonts w:ascii="Times New Roman" w:hAnsi="Times New Roman"/>
                <w:sz w:val="28"/>
                <w:szCs w:val="28"/>
              </w:rPr>
              <w:t>икловой комиссии</w:t>
            </w:r>
          </w:p>
          <w:p w:rsidR="006D39D0" w:rsidRPr="00032984" w:rsidRDefault="006D39D0" w:rsidP="006D39D0">
            <w:pPr>
              <w:pStyle w:val="11"/>
              <w:rPr>
                <w:rFonts w:ascii="Times New Roman" w:hAnsi="Times New Roman"/>
                <w:sz w:val="28"/>
                <w:szCs w:val="28"/>
              </w:rPr>
            </w:pPr>
            <w:r w:rsidRPr="00032984">
              <w:rPr>
                <w:rFonts w:ascii="Times New Roman" w:hAnsi="Times New Roman"/>
                <w:sz w:val="28"/>
                <w:szCs w:val="28"/>
              </w:rPr>
              <w:t>________________</w:t>
            </w:r>
            <w:r>
              <w:rPr>
                <w:rFonts w:ascii="Times New Roman" w:hAnsi="Times New Roman"/>
                <w:sz w:val="28"/>
                <w:szCs w:val="28"/>
              </w:rPr>
              <w:t>Тарасенко Н.В.</w:t>
            </w:r>
          </w:p>
          <w:p w:rsidR="006D39D0" w:rsidRPr="00032984" w:rsidRDefault="006D39D0" w:rsidP="006D39D0">
            <w:pPr>
              <w:rPr>
                <w:sz w:val="28"/>
                <w:szCs w:val="28"/>
              </w:rPr>
            </w:pPr>
          </w:p>
        </w:tc>
        <w:tc>
          <w:tcPr>
            <w:tcW w:w="5069" w:type="dxa"/>
          </w:tcPr>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032984" w:rsidRDefault="006D39D0" w:rsidP="006D39D0">
            <w:pPr>
              <w:pStyle w:val="11"/>
              <w:rPr>
                <w:rFonts w:ascii="Times New Roman" w:hAnsi="Times New Roman"/>
                <w:sz w:val="28"/>
                <w:szCs w:val="28"/>
              </w:rPr>
            </w:pPr>
          </w:p>
          <w:p w:rsidR="006D39D0" w:rsidRPr="00BC5039" w:rsidRDefault="006D39D0" w:rsidP="00780A0D">
            <w:pPr>
              <w:pStyle w:val="11"/>
              <w:rPr>
                <w:rFonts w:ascii="Times New Roman" w:hAnsi="Times New Roman"/>
                <w:sz w:val="28"/>
                <w:szCs w:val="28"/>
              </w:rPr>
            </w:pPr>
            <w:r w:rsidRPr="00BC5039">
              <w:rPr>
                <w:rFonts w:ascii="Times New Roman" w:hAnsi="Times New Roman"/>
                <w:sz w:val="28"/>
                <w:szCs w:val="28"/>
              </w:rPr>
              <w:t xml:space="preserve">Заместитель директора </w:t>
            </w:r>
          </w:p>
          <w:p w:rsidR="006D39D0" w:rsidRPr="00BC5039" w:rsidRDefault="006D39D0" w:rsidP="006D39D0">
            <w:pPr>
              <w:rPr>
                <w:rFonts w:ascii="Times New Roman" w:hAnsi="Times New Roman" w:cs="Times New Roman"/>
                <w:sz w:val="28"/>
                <w:szCs w:val="28"/>
              </w:rPr>
            </w:pPr>
            <w:r w:rsidRPr="00032984">
              <w:rPr>
                <w:sz w:val="28"/>
                <w:szCs w:val="28"/>
              </w:rPr>
              <w:t>______________</w:t>
            </w:r>
            <w:r w:rsidRPr="00BC5039">
              <w:rPr>
                <w:rFonts w:ascii="Times New Roman" w:hAnsi="Times New Roman" w:cs="Times New Roman"/>
                <w:sz w:val="28"/>
                <w:szCs w:val="28"/>
              </w:rPr>
              <w:t>Петрова Н.</w:t>
            </w:r>
            <w:r>
              <w:rPr>
                <w:rFonts w:ascii="Times New Roman" w:hAnsi="Times New Roman" w:cs="Times New Roman"/>
                <w:sz w:val="28"/>
                <w:szCs w:val="28"/>
              </w:rPr>
              <w:t>В</w:t>
            </w:r>
            <w:r w:rsidRPr="00BC5039">
              <w:rPr>
                <w:rFonts w:ascii="Times New Roman" w:hAnsi="Times New Roman" w:cs="Times New Roman"/>
                <w:sz w:val="28"/>
                <w:szCs w:val="28"/>
              </w:rPr>
              <w:t>.</w:t>
            </w:r>
          </w:p>
          <w:p w:rsidR="006D39D0" w:rsidRPr="00032984" w:rsidRDefault="006D39D0" w:rsidP="006D39D0">
            <w:pPr>
              <w:rPr>
                <w:sz w:val="28"/>
                <w:szCs w:val="28"/>
              </w:rPr>
            </w:pPr>
          </w:p>
        </w:tc>
      </w:tr>
    </w:tbl>
    <w:p w:rsidR="006D39D0" w:rsidRPr="00A74744" w:rsidRDefault="006D39D0" w:rsidP="006D39D0">
      <w:pPr>
        <w:tabs>
          <w:tab w:val="left" w:pos="1380"/>
        </w:tabs>
        <w:jc w:val="center"/>
        <w:rPr>
          <w:sz w:val="28"/>
          <w:szCs w:val="28"/>
        </w:rPr>
      </w:pPr>
    </w:p>
    <w:p w:rsidR="006D39D0" w:rsidRPr="00336C74" w:rsidRDefault="006D39D0" w:rsidP="006D39D0">
      <w:pPr>
        <w:rPr>
          <w:rFonts w:ascii="Times New Roman" w:hAnsi="Times New Roman" w:cs="Times New Roman"/>
          <w:sz w:val="28"/>
          <w:szCs w:val="28"/>
        </w:rPr>
      </w:pPr>
    </w:p>
    <w:p w:rsidR="006D39D0" w:rsidRPr="00336C74" w:rsidRDefault="006D39D0" w:rsidP="006D39D0">
      <w:pPr>
        <w:rPr>
          <w:rFonts w:ascii="Times New Roman" w:hAnsi="Times New Roman" w:cs="Times New Roman"/>
          <w:sz w:val="28"/>
          <w:szCs w:val="28"/>
        </w:rPr>
      </w:pPr>
    </w:p>
    <w:p w:rsidR="006D39D0" w:rsidRPr="00336C74" w:rsidRDefault="006D39D0" w:rsidP="006D39D0">
      <w:pPr>
        <w:pStyle w:val="a3"/>
        <w:rPr>
          <w:rFonts w:ascii="Times New Roman" w:hAnsi="Times New Roman" w:cs="Times New Roman"/>
          <w:sz w:val="20"/>
          <w:szCs w:val="20"/>
        </w:rPr>
      </w:pPr>
      <w:r w:rsidRPr="00336C74">
        <w:rPr>
          <w:rFonts w:ascii="Times New Roman" w:hAnsi="Times New Roman" w:cs="Times New Roman"/>
          <w:sz w:val="28"/>
          <w:szCs w:val="28"/>
        </w:rPr>
        <w:t>Составитель: Ногина А.В., преподаватель    ОГАПОУ «БСК»</w:t>
      </w:r>
    </w:p>
    <w:p w:rsidR="006D39D0" w:rsidRPr="00336C74" w:rsidRDefault="006D39D0" w:rsidP="006D39D0">
      <w:pPr>
        <w:rPr>
          <w:rFonts w:ascii="Times New Roman" w:hAnsi="Times New Roman" w:cs="Times New Roman"/>
          <w:sz w:val="28"/>
          <w:szCs w:val="28"/>
        </w:rPr>
      </w:pPr>
    </w:p>
    <w:p w:rsidR="006D39D0" w:rsidRPr="00336C74" w:rsidRDefault="006D39D0" w:rsidP="006D39D0">
      <w:pPr>
        <w:rPr>
          <w:rFonts w:ascii="Times New Roman" w:hAnsi="Times New Roman" w:cs="Times New Roman"/>
          <w:sz w:val="28"/>
          <w:szCs w:val="28"/>
        </w:rPr>
      </w:pPr>
    </w:p>
    <w:p w:rsidR="006D39D0" w:rsidRPr="00336C74" w:rsidRDefault="006D39D0" w:rsidP="006D39D0">
      <w:pPr>
        <w:jc w:val="center"/>
        <w:rPr>
          <w:rFonts w:ascii="Times New Roman" w:hAnsi="Times New Roman" w:cs="Times New Roman"/>
          <w:b/>
          <w:sz w:val="28"/>
          <w:szCs w:val="28"/>
        </w:rPr>
      </w:pPr>
    </w:p>
    <w:p w:rsidR="006D39D0" w:rsidRDefault="006D39D0" w:rsidP="006D39D0">
      <w:pPr>
        <w:jc w:val="center"/>
        <w:rPr>
          <w:rFonts w:ascii="Times New Roman" w:hAnsi="Times New Roman" w:cs="Times New Roman"/>
          <w:b/>
          <w:sz w:val="28"/>
          <w:szCs w:val="28"/>
        </w:rPr>
      </w:pPr>
    </w:p>
    <w:p w:rsidR="006D39D0" w:rsidRDefault="006D39D0" w:rsidP="006D39D0">
      <w:pPr>
        <w:jc w:val="center"/>
        <w:rPr>
          <w:rFonts w:ascii="Times New Roman" w:hAnsi="Times New Roman" w:cs="Times New Roman"/>
          <w:b/>
          <w:sz w:val="28"/>
          <w:szCs w:val="28"/>
        </w:rPr>
      </w:pPr>
    </w:p>
    <w:p w:rsidR="00780A0D" w:rsidRDefault="00780A0D" w:rsidP="006D39D0">
      <w:pPr>
        <w:jc w:val="center"/>
        <w:rPr>
          <w:rFonts w:ascii="Times New Roman" w:hAnsi="Times New Roman" w:cs="Times New Roman"/>
          <w:b/>
          <w:sz w:val="28"/>
          <w:szCs w:val="28"/>
        </w:rPr>
      </w:pPr>
    </w:p>
    <w:p w:rsidR="006D39D0" w:rsidRDefault="006D39D0" w:rsidP="006D39D0">
      <w:pPr>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6D39D0" w:rsidRPr="00DD451F" w:rsidRDefault="006D39D0" w:rsidP="006D39D0">
      <w:pPr>
        <w:spacing w:after="0"/>
        <w:rPr>
          <w:rFonts w:ascii="Times New Roman" w:hAnsi="Times New Roman" w:cs="Times New Roman"/>
          <w:b/>
          <w:sz w:val="28"/>
          <w:szCs w:val="28"/>
        </w:rPr>
      </w:pPr>
      <w:r w:rsidRPr="00DD451F">
        <w:rPr>
          <w:rFonts w:ascii="Times New Roman" w:hAnsi="Times New Roman" w:cs="Times New Roman"/>
          <w:b/>
          <w:sz w:val="28"/>
          <w:szCs w:val="28"/>
        </w:rPr>
        <w:t>Практическая работа №1</w:t>
      </w:r>
    </w:p>
    <w:p w:rsidR="006D39D0" w:rsidRPr="00DD451F" w:rsidRDefault="006D39D0" w:rsidP="006D39D0">
      <w:pPr>
        <w:spacing w:after="0"/>
        <w:rPr>
          <w:rFonts w:ascii="Times New Roman" w:hAnsi="Times New Roman" w:cs="Times New Roman"/>
          <w:sz w:val="28"/>
          <w:lang w:eastAsia="ru-RU"/>
        </w:rPr>
      </w:pPr>
      <w:r w:rsidRPr="00DD451F">
        <w:rPr>
          <w:rFonts w:ascii="Times New Roman" w:hAnsi="Times New Roman" w:cs="Times New Roman"/>
          <w:b/>
          <w:sz w:val="28"/>
          <w:szCs w:val="28"/>
        </w:rPr>
        <w:t>Тема:</w:t>
      </w:r>
      <w:r w:rsidRPr="00DD451F">
        <w:rPr>
          <w:rFonts w:ascii="Times New Roman" w:hAnsi="Times New Roman" w:cs="Times New Roman"/>
          <w:sz w:val="28"/>
          <w:szCs w:val="28"/>
        </w:rPr>
        <w:t xml:space="preserve"> «</w:t>
      </w:r>
      <w:r w:rsidR="00994F0E" w:rsidRPr="00DD451F">
        <w:rPr>
          <w:rFonts w:ascii="Times New Roman" w:hAnsi="Times New Roman" w:cs="Times New Roman"/>
        </w:rPr>
        <w:t>Классификация сетей напряжением выше 1 кВ. Конструкции линий электропередачи и основные элементы: кабели, провода, опоры, изоляторы</w:t>
      </w:r>
      <w:r w:rsidRPr="00DD451F">
        <w:rPr>
          <w:rFonts w:ascii="Times New Roman" w:hAnsi="Times New Roman" w:cs="Times New Roman"/>
          <w:sz w:val="28"/>
        </w:rPr>
        <w:t>»</w:t>
      </w:r>
    </w:p>
    <w:p w:rsidR="006D39D0" w:rsidRPr="00DD451F" w:rsidRDefault="006D39D0" w:rsidP="006D39D0">
      <w:pPr>
        <w:spacing w:after="0"/>
        <w:rPr>
          <w:rFonts w:ascii="Times New Roman" w:hAnsi="Times New Roman" w:cs="Times New Roman"/>
          <w:b/>
          <w:sz w:val="28"/>
          <w:szCs w:val="28"/>
        </w:rPr>
      </w:pPr>
      <w:r w:rsidRPr="00DD451F">
        <w:rPr>
          <w:rFonts w:ascii="Times New Roman" w:hAnsi="Times New Roman" w:cs="Times New Roman"/>
          <w:b/>
          <w:sz w:val="28"/>
          <w:szCs w:val="28"/>
        </w:rPr>
        <w:t>Практическая работа №2</w:t>
      </w:r>
    </w:p>
    <w:p w:rsidR="006D39D0" w:rsidRPr="00DD451F" w:rsidRDefault="006D39D0" w:rsidP="006D39D0">
      <w:pPr>
        <w:spacing w:after="0"/>
        <w:rPr>
          <w:rFonts w:ascii="Times New Roman" w:hAnsi="Times New Roman" w:cs="Times New Roman"/>
          <w:sz w:val="28"/>
          <w:lang w:eastAsia="ru-RU"/>
        </w:rPr>
      </w:pPr>
      <w:r w:rsidRPr="00DD451F">
        <w:rPr>
          <w:rFonts w:ascii="Times New Roman" w:hAnsi="Times New Roman" w:cs="Times New Roman"/>
          <w:b/>
          <w:sz w:val="28"/>
          <w:szCs w:val="28"/>
        </w:rPr>
        <w:t>Тема:</w:t>
      </w:r>
      <w:r w:rsidRPr="00DD451F">
        <w:rPr>
          <w:rFonts w:ascii="Times New Roman" w:hAnsi="Times New Roman" w:cs="Times New Roman"/>
          <w:sz w:val="28"/>
          <w:szCs w:val="28"/>
        </w:rPr>
        <w:t xml:space="preserve"> «</w:t>
      </w:r>
      <w:r w:rsidR="00DD451F" w:rsidRPr="00DD451F">
        <w:rPr>
          <w:rFonts w:ascii="Times New Roman" w:hAnsi="Times New Roman" w:cs="Times New Roman"/>
          <w:sz w:val="24"/>
        </w:rPr>
        <w:t>Выбор сечения проводов и кабелей линий напряжением выше 1кВ.</w:t>
      </w:r>
      <w:r w:rsidRPr="00DD451F">
        <w:rPr>
          <w:rFonts w:ascii="Times New Roman" w:hAnsi="Times New Roman" w:cs="Times New Roman"/>
          <w:sz w:val="28"/>
        </w:rPr>
        <w:t>»</w:t>
      </w:r>
    </w:p>
    <w:p w:rsidR="006D39D0" w:rsidRPr="00DD451F" w:rsidRDefault="006D39D0" w:rsidP="006D39D0">
      <w:pPr>
        <w:spacing w:after="0"/>
        <w:rPr>
          <w:rFonts w:ascii="Times New Roman" w:hAnsi="Times New Roman" w:cs="Times New Roman"/>
          <w:b/>
          <w:sz w:val="28"/>
          <w:szCs w:val="28"/>
        </w:rPr>
      </w:pPr>
      <w:r w:rsidRPr="00DD451F">
        <w:rPr>
          <w:rFonts w:ascii="Times New Roman" w:hAnsi="Times New Roman" w:cs="Times New Roman"/>
          <w:b/>
          <w:sz w:val="28"/>
          <w:szCs w:val="28"/>
        </w:rPr>
        <w:t>Практическая работа №3</w:t>
      </w:r>
    </w:p>
    <w:p w:rsidR="006D39D0" w:rsidRPr="00DD451F" w:rsidRDefault="006D39D0" w:rsidP="006D39D0">
      <w:pPr>
        <w:pStyle w:val="21"/>
        <w:spacing w:after="0" w:line="240" w:lineRule="auto"/>
        <w:ind w:left="0"/>
        <w:jc w:val="both"/>
        <w:rPr>
          <w:sz w:val="28"/>
        </w:rPr>
      </w:pPr>
      <w:r w:rsidRPr="00DD451F">
        <w:rPr>
          <w:b/>
          <w:sz w:val="28"/>
          <w:szCs w:val="28"/>
        </w:rPr>
        <w:t>Тема:</w:t>
      </w:r>
      <w:r w:rsidRPr="00DD451F">
        <w:rPr>
          <w:sz w:val="28"/>
          <w:szCs w:val="28"/>
        </w:rPr>
        <w:t xml:space="preserve"> «</w:t>
      </w:r>
      <w:r w:rsidR="00DD451F" w:rsidRPr="00DD451F">
        <w:t>Расчёт тока и выбор марки и сечения проводников по экономической плотности тока в высоковольтных сетях.</w:t>
      </w:r>
      <w:r w:rsidRPr="00DD451F">
        <w:rPr>
          <w:sz w:val="28"/>
        </w:rPr>
        <w:t>»</w:t>
      </w:r>
    </w:p>
    <w:p w:rsidR="006D39D0" w:rsidRPr="00DD451F" w:rsidRDefault="00993251" w:rsidP="006D39D0">
      <w:pPr>
        <w:spacing w:after="0"/>
        <w:rPr>
          <w:rFonts w:ascii="Times New Roman" w:hAnsi="Times New Roman" w:cs="Times New Roman"/>
          <w:b/>
          <w:sz w:val="28"/>
          <w:szCs w:val="28"/>
        </w:rPr>
      </w:pPr>
      <w:r>
        <w:rPr>
          <w:rFonts w:ascii="Times New Roman" w:hAnsi="Times New Roman" w:cs="Times New Roman"/>
          <w:b/>
          <w:sz w:val="28"/>
          <w:szCs w:val="28"/>
        </w:rPr>
        <w:t>Практическая работа №4</w:t>
      </w:r>
    </w:p>
    <w:p w:rsidR="006D39D0" w:rsidRPr="00DD451F" w:rsidRDefault="006D39D0" w:rsidP="006D39D0">
      <w:pPr>
        <w:spacing w:after="0"/>
        <w:rPr>
          <w:rFonts w:ascii="Times New Roman" w:hAnsi="Times New Roman" w:cs="Times New Roman"/>
          <w:sz w:val="28"/>
          <w:lang w:eastAsia="ru-RU"/>
        </w:rPr>
      </w:pPr>
      <w:r w:rsidRPr="00DD451F">
        <w:rPr>
          <w:rFonts w:ascii="Times New Roman" w:hAnsi="Times New Roman" w:cs="Times New Roman"/>
          <w:b/>
          <w:sz w:val="28"/>
          <w:szCs w:val="28"/>
        </w:rPr>
        <w:t>Тема:</w:t>
      </w:r>
      <w:r w:rsidRPr="00DD451F">
        <w:rPr>
          <w:rFonts w:ascii="Times New Roman" w:hAnsi="Times New Roman" w:cs="Times New Roman"/>
          <w:sz w:val="28"/>
          <w:szCs w:val="28"/>
        </w:rPr>
        <w:t xml:space="preserve"> «</w:t>
      </w:r>
      <w:r w:rsidR="00DD451F" w:rsidRPr="00DD451F">
        <w:rPr>
          <w:rFonts w:ascii="Times New Roman" w:hAnsi="Times New Roman" w:cs="Times New Roman"/>
        </w:rPr>
        <w:t>Конструкция и основное электрооборудование закрытых распределительных устройств подстанций.</w:t>
      </w:r>
      <w:r w:rsidRPr="00DD451F">
        <w:rPr>
          <w:rFonts w:ascii="Times New Roman" w:hAnsi="Times New Roman" w:cs="Times New Roman"/>
          <w:sz w:val="28"/>
        </w:rPr>
        <w:t>»</w:t>
      </w:r>
    </w:p>
    <w:p w:rsidR="006D39D0" w:rsidRPr="00DD451F" w:rsidRDefault="00993251" w:rsidP="006D39D0">
      <w:pPr>
        <w:spacing w:after="0"/>
        <w:rPr>
          <w:rFonts w:ascii="Times New Roman" w:hAnsi="Times New Roman" w:cs="Times New Roman"/>
          <w:b/>
          <w:sz w:val="28"/>
          <w:szCs w:val="28"/>
        </w:rPr>
      </w:pPr>
      <w:r>
        <w:rPr>
          <w:rFonts w:ascii="Times New Roman" w:hAnsi="Times New Roman" w:cs="Times New Roman"/>
          <w:b/>
          <w:sz w:val="28"/>
          <w:szCs w:val="28"/>
        </w:rPr>
        <w:t>Практическая работа №5</w:t>
      </w:r>
    </w:p>
    <w:p w:rsidR="006D39D0" w:rsidRPr="00DD451F" w:rsidRDefault="006D39D0" w:rsidP="006D39D0">
      <w:pPr>
        <w:spacing w:after="0"/>
        <w:rPr>
          <w:rFonts w:ascii="Times New Roman" w:hAnsi="Times New Roman" w:cs="Times New Roman"/>
          <w:sz w:val="28"/>
          <w:lang w:eastAsia="ru-RU"/>
        </w:rPr>
      </w:pPr>
      <w:r w:rsidRPr="00DD451F">
        <w:rPr>
          <w:rFonts w:ascii="Times New Roman" w:hAnsi="Times New Roman" w:cs="Times New Roman"/>
          <w:b/>
          <w:sz w:val="28"/>
          <w:szCs w:val="28"/>
        </w:rPr>
        <w:t>Тема:</w:t>
      </w:r>
      <w:r w:rsidRPr="00DD451F">
        <w:rPr>
          <w:rFonts w:ascii="Times New Roman" w:hAnsi="Times New Roman" w:cs="Times New Roman"/>
          <w:sz w:val="28"/>
          <w:szCs w:val="28"/>
        </w:rPr>
        <w:t xml:space="preserve"> «</w:t>
      </w:r>
      <w:r w:rsidR="00DD451F" w:rsidRPr="00DD451F">
        <w:rPr>
          <w:rFonts w:ascii="Times New Roman" w:hAnsi="Times New Roman" w:cs="Times New Roman"/>
          <w:sz w:val="24"/>
        </w:rPr>
        <w:t>Схемы проходных и мощных узловых подстанций.</w:t>
      </w:r>
      <w:r w:rsidRPr="00DD451F">
        <w:rPr>
          <w:rFonts w:ascii="Times New Roman" w:hAnsi="Times New Roman" w:cs="Times New Roman"/>
          <w:sz w:val="28"/>
        </w:rPr>
        <w:t>»</w:t>
      </w:r>
    </w:p>
    <w:p w:rsidR="006D39D0" w:rsidRPr="00DD451F" w:rsidRDefault="006D39D0" w:rsidP="006D39D0">
      <w:pPr>
        <w:spacing w:after="0"/>
        <w:rPr>
          <w:rFonts w:ascii="Times New Roman" w:hAnsi="Times New Roman" w:cs="Times New Roman"/>
          <w:b/>
          <w:sz w:val="28"/>
          <w:szCs w:val="28"/>
        </w:rPr>
      </w:pPr>
      <w:r w:rsidRPr="00DD451F">
        <w:rPr>
          <w:rFonts w:ascii="Times New Roman" w:hAnsi="Times New Roman" w:cs="Times New Roman"/>
          <w:b/>
          <w:sz w:val="28"/>
          <w:szCs w:val="28"/>
        </w:rPr>
        <w:t>Практическая работа №</w:t>
      </w:r>
      <w:r w:rsidR="00993251">
        <w:rPr>
          <w:rFonts w:ascii="Times New Roman" w:hAnsi="Times New Roman" w:cs="Times New Roman"/>
          <w:b/>
          <w:sz w:val="28"/>
          <w:szCs w:val="28"/>
        </w:rPr>
        <w:t>6</w:t>
      </w:r>
    </w:p>
    <w:p w:rsidR="006D39D0" w:rsidRPr="00DD451F" w:rsidRDefault="006D39D0" w:rsidP="006D39D0">
      <w:pPr>
        <w:spacing w:after="0"/>
        <w:rPr>
          <w:rFonts w:ascii="Times New Roman" w:hAnsi="Times New Roman" w:cs="Times New Roman"/>
          <w:sz w:val="28"/>
          <w:szCs w:val="28"/>
        </w:rPr>
      </w:pPr>
      <w:r w:rsidRPr="00DD451F">
        <w:rPr>
          <w:rFonts w:ascii="Times New Roman" w:hAnsi="Times New Roman" w:cs="Times New Roman"/>
          <w:b/>
          <w:sz w:val="28"/>
          <w:szCs w:val="28"/>
        </w:rPr>
        <w:t>Тема:</w:t>
      </w:r>
      <w:r w:rsidRPr="00DD451F">
        <w:rPr>
          <w:rFonts w:ascii="Times New Roman" w:hAnsi="Times New Roman" w:cs="Times New Roman"/>
          <w:sz w:val="28"/>
          <w:szCs w:val="28"/>
        </w:rPr>
        <w:t xml:space="preserve"> «</w:t>
      </w:r>
      <w:r w:rsidR="00DD451F" w:rsidRPr="00DD451F">
        <w:rPr>
          <w:rFonts w:ascii="Times New Roman" w:hAnsi="Times New Roman" w:cs="Times New Roman"/>
          <w:sz w:val="24"/>
        </w:rPr>
        <w:t>Ознакомление с конструкцией высоковольтного оборудования.</w:t>
      </w:r>
      <w:r w:rsidRPr="00DD451F">
        <w:rPr>
          <w:rFonts w:ascii="Times New Roman" w:hAnsi="Times New Roman" w:cs="Times New Roman"/>
          <w:sz w:val="28"/>
          <w:szCs w:val="28"/>
        </w:rPr>
        <w:t>»</w:t>
      </w:r>
    </w:p>
    <w:p w:rsidR="006D39D0" w:rsidRPr="00DD451F" w:rsidRDefault="00993251" w:rsidP="006D39D0">
      <w:pPr>
        <w:spacing w:after="0"/>
        <w:rPr>
          <w:rFonts w:ascii="Times New Roman" w:hAnsi="Times New Roman" w:cs="Times New Roman"/>
          <w:b/>
          <w:sz w:val="28"/>
          <w:szCs w:val="28"/>
        </w:rPr>
      </w:pPr>
      <w:r>
        <w:rPr>
          <w:rFonts w:ascii="Times New Roman" w:hAnsi="Times New Roman" w:cs="Times New Roman"/>
          <w:b/>
          <w:sz w:val="28"/>
          <w:szCs w:val="28"/>
        </w:rPr>
        <w:t>Практическая работа №7</w:t>
      </w:r>
    </w:p>
    <w:p w:rsidR="006D39D0" w:rsidRPr="00DD451F" w:rsidRDefault="006D39D0" w:rsidP="006D39D0">
      <w:pPr>
        <w:spacing w:after="0"/>
        <w:rPr>
          <w:rFonts w:ascii="Times New Roman" w:hAnsi="Times New Roman" w:cs="Times New Roman"/>
          <w:b/>
          <w:sz w:val="36"/>
          <w:szCs w:val="28"/>
        </w:rPr>
      </w:pPr>
      <w:r w:rsidRPr="00DD451F">
        <w:rPr>
          <w:rFonts w:ascii="Times New Roman" w:hAnsi="Times New Roman" w:cs="Times New Roman"/>
          <w:b/>
          <w:sz w:val="28"/>
          <w:szCs w:val="28"/>
        </w:rPr>
        <w:t xml:space="preserve">Тема: </w:t>
      </w:r>
      <w:r w:rsidRPr="00DD451F">
        <w:rPr>
          <w:rFonts w:ascii="Times New Roman" w:hAnsi="Times New Roman" w:cs="Times New Roman"/>
          <w:sz w:val="28"/>
          <w:szCs w:val="28"/>
        </w:rPr>
        <w:t>«</w:t>
      </w:r>
      <w:r w:rsidR="00DD451F" w:rsidRPr="00DD451F">
        <w:rPr>
          <w:rFonts w:ascii="Times New Roman" w:hAnsi="Times New Roman" w:cs="Times New Roman"/>
          <w:sz w:val="24"/>
        </w:rPr>
        <w:t xml:space="preserve">Расчет </w:t>
      </w:r>
      <w:r w:rsidR="00993251">
        <w:rPr>
          <w:rFonts w:ascii="Times New Roman" w:hAnsi="Times New Roman" w:cs="Times New Roman"/>
          <w:sz w:val="24"/>
        </w:rPr>
        <w:t>токов КЗ на подстанциях</w:t>
      </w:r>
      <w:r w:rsidRPr="00DD451F">
        <w:rPr>
          <w:rFonts w:ascii="Times New Roman" w:hAnsi="Times New Roman" w:cs="Times New Roman"/>
          <w:sz w:val="28"/>
          <w:lang w:eastAsia="ru-RU"/>
        </w:rPr>
        <w:t>»</w:t>
      </w:r>
    </w:p>
    <w:p w:rsidR="006D39D0" w:rsidRPr="00DD451F" w:rsidRDefault="00993251" w:rsidP="006D39D0">
      <w:pPr>
        <w:spacing w:after="0"/>
        <w:rPr>
          <w:rFonts w:ascii="Times New Roman" w:hAnsi="Times New Roman" w:cs="Times New Roman"/>
          <w:sz w:val="28"/>
          <w:szCs w:val="28"/>
        </w:rPr>
      </w:pPr>
      <w:r>
        <w:rPr>
          <w:rFonts w:ascii="Times New Roman" w:hAnsi="Times New Roman" w:cs="Times New Roman"/>
          <w:b/>
          <w:sz w:val="28"/>
          <w:szCs w:val="28"/>
        </w:rPr>
        <w:t>Практическая работа №8</w:t>
      </w:r>
    </w:p>
    <w:p w:rsidR="006D39D0" w:rsidRPr="00DD451F" w:rsidRDefault="006D39D0" w:rsidP="006D39D0">
      <w:pPr>
        <w:spacing w:after="0"/>
        <w:rPr>
          <w:rFonts w:ascii="Times New Roman" w:hAnsi="Times New Roman" w:cs="Times New Roman"/>
          <w:sz w:val="28"/>
          <w:szCs w:val="28"/>
        </w:rPr>
      </w:pPr>
      <w:r w:rsidRPr="00DD451F">
        <w:rPr>
          <w:rFonts w:ascii="Times New Roman" w:hAnsi="Times New Roman" w:cs="Times New Roman"/>
          <w:b/>
          <w:sz w:val="28"/>
          <w:szCs w:val="28"/>
        </w:rPr>
        <w:t xml:space="preserve">Тема: </w:t>
      </w:r>
      <w:r w:rsidRPr="00DD451F">
        <w:rPr>
          <w:rFonts w:ascii="Times New Roman" w:hAnsi="Times New Roman" w:cs="Times New Roman"/>
          <w:sz w:val="28"/>
          <w:szCs w:val="28"/>
        </w:rPr>
        <w:t>«</w:t>
      </w:r>
      <w:r w:rsidR="00993251" w:rsidRPr="00993251">
        <w:rPr>
          <w:rFonts w:ascii="Times New Roman" w:hAnsi="Times New Roman" w:cs="Times New Roman"/>
          <w:sz w:val="24"/>
        </w:rPr>
        <w:t>Расчет и выбор высоковольтного электрооборудования подстанций</w:t>
      </w:r>
      <w:r w:rsidRPr="00DD451F">
        <w:rPr>
          <w:rFonts w:ascii="Times New Roman" w:hAnsi="Times New Roman" w:cs="Times New Roman"/>
          <w:sz w:val="28"/>
          <w:szCs w:val="28"/>
        </w:rPr>
        <w:t>»</w:t>
      </w:r>
    </w:p>
    <w:p w:rsidR="006D39D0" w:rsidRPr="00DD451F" w:rsidRDefault="00993251" w:rsidP="006D39D0">
      <w:pPr>
        <w:spacing w:after="0"/>
        <w:rPr>
          <w:rFonts w:ascii="Times New Roman" w:hAnsi="Times New Roman" w:cs="Times New Roman"/>
          <w:sz w:val="28"/>
          <w:szCs w:val="28"/>
        </w:rPr>
      </w:pPr>
      <w:r>
        <w:rPr>
          <w:rFonts w:ascii="Times New Roman" w:hAnsi="Times New Roman" w:cs="Times New Roman"/>
          <w:b/>
          <w:sz w:val="28"/>
          <w:szCs w:val="28"/>
        </w:rPr>
        <w:t>Практическая работа №9</w:t>
      </w:r>
    </w:p>
    <w:p w:rsidR="006D39D0" w:rsidRPr="00DD451F" w:rsidRDefault="006D39D0" w:rsidP="006D39D0">
      <w:pPr>
        <w:spacing w:after="0"/>
        <w:rPr>
          <w:rFonts w:ascii="Times New Roman" w:hAnsi="Times New Roman" w:cs="Times New Roman"/>
          <w:sz w:val="28"/>
          <w:szCs w:val="28"/>
        </w:rPr>
      </w:pPr>
      <w:r w:rsidRPr="00DD451F">
        <w:rPr>
          <w:rFonts w:ascii="Times New Roman" w:hAnsi="Times New Roman" w:cs="Times New Roman"/>
          <w:b/>
          <w:sz w:val="28"/>
          <w:szCs w:val="28"/>
        </w:rPr>
        <w:t xml:space="preserve">Тема: </w:t>
      </w:r>
      <w:r w:rsidRPr="00DD451F">
        <w:rPr>
          <w:rFonts w:ascii="Times New Roman" w:hAnsi="Times New Roman" w:cs="Times New Roman"/>
          <w:sz w:val="28"/>
          <w:szCs w:val="28"/>
        </w:rPr>
        <w:t>«</w:t>
      </w:r>
      <w:r w:rsidR="00DD451F" w:rsidRPr="00DD451F">
        <w:rPr>
          <w:rFonts w:ascii="Times New Roman" w:hAnsi="Times New Roman" w:cs="Times New Roman"/>
          <w:sz w:val="24"/>
        </w:rPr>
        <w:t>Расчет электрических нагрузок кольцевых схем</w:t>
      </w:r>
      <w:r w:rsidRPr="00DD451F">
        <w:rPr>
          <w:rFonts w:ascii="Times New Roman" w:hAnsi="Times New Roman" w:cs="Times New Roman"/>
          <w:sz w:val="28"/>
          <w:szCs w:val="28"/>
        </w:rPr>
        <w:t>»</w:t>
      </w:r>
    </w:p>
    <w:p w:rsidR="006D39D0" w:rsidRPr="00DD451F" w:rsidRDefault="00DD451F" w:rsidP="006D39D0">
      <w:pPr>
        <w:spacing w:after="0"/>
        <w:rPr>
          <w:rFonts w:ascii="Times New Roman" w:hAnsi="Times New Roman" w:cs="Times New Roman"/>
          <w:b/>
          <w:sz w:val="28"/>
          <w:szCs w:val="28"/>
        </w:rPr>
      </w:pPr>
      <w:r w:rsidRPr="00DD451F">
        <w:rPr>
          <w:rFonts w:ascii="Times New Roman" w:hAnsi="Times New Roman" w:cs="Times New Roman"/>
          <w:b/>
          <w:sz w:val="28"/>
          <w:szCs w:val="28"/>
        </w:rPr>
        <w:t>Практическая р</w:t>
      </w:r>
      <w:r w:rsidR="00993251">
        <w:rPr>
          <w:rFonts w:ascii="Times New Roman" w:hAnsi="Times New Roman" w:cs="Times New Roman"/>
          <w:b/>
          <w:sz w:val="28"/>
          <w:szCs w:val="28"/>
        </w:rPr>
        <w:t>абота №10</w:t>
      </w:r>
    </w:p>
    <w:p w:rsidR="006D39D0" w:rsidRPr="00DD451F" w:rsidRDefault="006D39D0" w:rsidP="006D39D0">
      <w:pPr>
        <w:spacing w:after="0"/>
        <w:rPr>
          <w:rFonts w:ascii="Times New Roman" w:hAnsi="Times New Roman" w:cs="Times New Roman"/>
          <w:sz w:val="28"/>
          <w:szCs w:val="28"/>
        </w:rPr>
      </w:pPr>
      <w:r w:rsidRPr="00DD451F">
        <w:rPr>
          <w:rFonts w:ascii="Times New Roman" w:hAnsi="Times New Roman" w:cs="Times New Roman"/>
          <w:b/>
          <w:sz w:val="28"/>
          <w:szCs w:val="28"/>
        </w:rPr>
        <w:t xml:space="preserve">Тема: </w:t>
      </w:r>
      <w:r w:rsidRPr="00DD451F">
        <w:rPr>
          <w:rFonts w:ascii="Times New Roman" w:hAnsi="Times New Roman" w:cs="Times New Roman"/>
          <w:sz w:val="28"/>
          <w:szCs w:val="28"/>
        </w:rPr>
        <w:t>«</w:t>
      </w:r>
      <w:r w:rsidR="00DD451F" w:rsidRPr="00DD451F">
        <w:rPr>
          <w:rFonts w:ascii="Times New Roman" w:hAnsi="Times New Roman" w:cs="Times New Roman"/>
          <w:sz w:val="24"/>
        </w:rPr>
        <w:t>Выполнение расчета электрических нагрузок в сетях выше 1 кВ.</w:t>
      </w:r>
      <w:r w:rsidRPr="00DD451F">
        <w:rPr>
          <w:rFonts w:ascii="Times New Roman" w:hAnsi="Times New Roman" w:cs="Times New Roman"/>
          <w:sz w:val="28"/>
          <w:szCs w:val="28"/>
        </w:rPr>
        <w:t>»</w:t>
      </w:r>
    </w:p>
    <w:p w:rsidR="00993251" w:rsidRDefault="00993251">
      <w:pPr>
        <w:spacing w:line="259"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6D39D0" w:rsidRPr="00993251" w:rsidRDefault="006D39D0" w:rsidP="006D39D0">
      <w:pPr>
        <w:shd w:val="clear" w:color="auto" w:fill="FFFFFF"/>
        <w:spacing w:before="100" w:beforeAutospacing="1" w:after="0" w:line="240" w:lineRule="atLeast"/>
        <w:contextualSpacing/>
        <w:jc w:val="center"/>
        <w:rPr>
          <w:ins w:id="0" w:author="хозяин" w:date="2015-06-24T20:22:00Z"/>
          <w:rFonts w:ascii="Times New Roman" w:eastAsia="Times New Roman" w:hAnsi="Times New Roman" w:cs="Times New Roman"/>
          <w:vanish/>
          <w:color w:val="000000"/>
          <w:sz w:val="28"/>
          <w:szCs w:val="28"/>
          <w:lang w:eastAsia="ru-RU"/>
          <w:specVanish/>
        </w:rPr>
      </w:pPr>
      <w:r>
        <w:rPr>
          <w:rFonts w:ascii="Times New Roman" w:eastAsia="Times New Roman" w:hAnsi="Times New Roman" w:cs="Times New Roman"/>
          <w:color w:val="000000"/>
          <w:sz w:val="28"/>
          <w:szCs w:val="28"/>
          <w:lang w:eastAsia="ru-RU"/>
        </w:rPr>
        <w:lastRenderedPageBreak/>
        <w:t>ПОЯСНИТЕЛЬНАЯ ЗАПИСКА</w:t>
      </w:r>
    </w:p>
    <w:p w:rsidR="006D39D0" w:rsidRDefault="006D39D0" w:rsidP="006D39D0">
      <w:pPr>
        <w:shd w:val="clear" w:color="auto" w:fill="FFFFFF"/>
        <w:spacing w:before="100" w:beforeAutospacing="1" w:after="0" w:line="240" w:lineRule="atLeast"/>
        <w:contextualSpacing/>
        <w:jc w:val="right"/>
        <w:rPr>
          <w:rFonts w:ascii="Verdana" w:eastAsia="Times New Roman" w:hAnsi="Verdana" w:cs="Times New Roman"/>
          <w:color w:val="000000"/>
          <w:sz w:val="17"/>
          <w:szCs w:val="17"/>
          <w:lang w:eastAsia="ru-RU"/>
        </w:rPr>
      </w:pPr>
    </w:p>
    <w:p w:rsidR="006D39D0" w:rsidRPr="00EC402A" w:rsidRDefault="006D39D0" w:rsidP="006D39D0">
      <w:pPr>
        <w:pStyle w:val="1"/>
        <w:ind w:firstLine="708"/>
        <w:jc w:val="both"/>
        <w:rPr>
          <w:b w:val="0"/>
          <w:sz w:val="28"/>
          <w:szCs w:val="28"/>
        </w:rPr>
      </w:pPr>
      <w:r w:rsidRPr="00EC402A">
        <w:rPr>
          <w:b w:val="0"/>
          <w:sz w:val="28"/>
          <w:szCs w:val="28"/>
        </w:rPr>
        <w:t>Главная цель практических занятий (ПЗ) – формирование у обучающихся умений, связанных с  основой деятельности будущего рабочего</w:t>
      </w:r>
    </w:p>
    <w:p w:rsidR="006D39D0" w:rsidRPr="00EC402A" w:rsidRDefault="006D39D0" w:rsidP="006D39D0">
      <w:pPr>
        <w:pStyle w:val="1"/>
        <w:jc w:val="both"/>
        <w:rPr>
          <w:b w:val="0"/>
          <w:sz w:val="28"/>
          <w:szCs w:val="28"/>
        </w:rPr>
      </w:pPr>
      <w:r w:rsidRPr="00EC402A">
        <w:rPr>
          <w:b w:val="0"/>
          <w:sz w:val="28"/>
          <w:szCs w:val="28"/>
        </w:rPr>
        <w:t>Деятельность в условиях современного производства требует от квалифицированного рабочего применения самого широкого спектра человеческих способностей, развития неповторимых индивидуальных физических и интеллектуальных качеств, которые формируются в процессе непрерывной практической работы. Навыки, необходимые для будущей профессии, приобретаются в процессе практических занятий. Практические задания к занятиям составлены таким образом, чтобы способствовать развитию творческих способностей обучающихся  и предназначены для формирования умений, навыков, профессиональных компетенций, необходимых для учебной работы, а также для выполнения различных трудовых заданий в учебных мастерских и  производственной деятельности.</w:t>
      </w:r>
    </w:p>
    <w:p w:rsidR="006D39D0" w:rsidRPr="00EC402A" w:rsidRDefault="006D39D0" w:rsidP="006D39D0">
      <w:pPr>
        <w:pStyle w:val="1"/>
        <w:jc w:val="both"/>
        <w:rPr>
          <w:b w:val="0"/>
          <w:sz w:val="28"/>
          <w:szCs w:val="28"/>
        </w:rPr>
      </w:pPr>
      <w:r w:rsidRPr="00EC402A">
        <w:rPr>
          <w:b w:val="0"/>
          <w:sz w:val="28"/>
          <w:szCs w:val="28"/>
        </w:rPr>
        <w:t>Общая структура практических занятий включает:</w:t>
      </w:r>
    </w:p>
    <w:p w:rsidR="006D39D0" w:rsidRPr="00EC402A" w:rsidRDefault="006D39D0" w:rsidP="006D39D0">
      <w:pPr>
        <w:pStyle w:val="1"/>
        <w:jc w:val="both"/>
        <w:rPr>
          <w:b w:val="0"/>
          <w:sz w:val="28"/>
          <w:szCs w:val="28"/>
        </w:rPr>
      </w:pPr>
      <w:r w:rsidRPr="00EC402A">
        <w:rPr>
          <w:b w:val="0"/>
          <w:sz w:val="28"/>
          <w:szCs w:val="28"/>
        </w:rPr>
        <w:t>– вводную часть (объявляется тема занятия, ставятся цель к</w:t>
      </w:r>
    </w:p>
    <w:p w:rsidR="006D39D0" w:rsidRPr="00EC402A" w:rsidRDefault="006D39D0" w:rsidP="006D39D0">
      <w:pPr>
        <w:pStyle w:val="1"/>
        <w:jc w:val="both"/>
        <w:rPr>
          <w:b w:val="0"/>
          <w:sz w:val="28"/>
          <w:szCs w:val="28"/>
        </w:rPr>
      </w:pPr>
      <w:r w:rsidRPr="00EC402A">
        <w:rPr>
          <w:b w:val="0"/>
          <w:sz w:val="28"/>
          <w:szCs w:val="28"/>
        </w:rPr>
        <w:t>занятию, проводится обсуждение готовности обучающихся к выполнению заданий, выдается задание,  обеспечение дидактическими материалами);</w:t>
      </w:r>
    </w:p>
    <w:p w:rsidR="006D39D0" w:rsidRPr="00EC402A" w:rsidRDefault="006D39D0" w:rsidP="006D39D0">
      <w:pPr>
        <w:pStyle w:val="1"/>
        <w:jc w:val="both"/>
        <w:rPr>
          <w:b w:val="0"/>
          <w:sz w:val="28"/>
          <w:szCs w:val="28"/>
        </w:rPr>
      </w:pPr>
      <w:r w:rsidRPr="00EC402A">
        <w:rPr>
          <w:b w:val="0"/>
          <w:sz w:val="28"/>
          <w:szCs w:val="28"/>
        </w:rPr>
        <w:t>– самостоятельную работу (определяются пути выполнения задания,</w:t>
      </w:r>
    </w:p>
    <w:p w:rsidR="006D39D0" w:rsidRPr="00EC402A" w:rsidRDefault="006D39D0" w:rsidP="006D39D0">
      <w:pPr>
        <w:pStyle w:val="1"/>
        <w:jc w:val="both"/>
        <w:rPr>
          <w:b w:val="0"/>
          <w:sz w:val="28"/>
          <w:szCs w:val="28"/>
        </w:rPr>
      </w:pPr>
      <w:r w:rsidRPr="00EC402A">
        <w:rPr>
          <w:b w:val="0"/>
          <w:sz w:val="28"/>
          <w:szCs w:val="28"/>
        </w:rPr>
        <w:t>разбираются основные алгоритмы выполнения задания на конкретном примере, выполняется задание, в конце работы делаются выводы.);</w:t>
      </w:r>
    </w:p>
    <w:p w:rsidR="006D39D0" w:rsidRPr="00EC402A" w:rsidRDefault="006D39D0" w:rsidP="006D39D0">
      <w:pPr>
        <w:pStyle w:val="1"/>
        <w:jc w:val="both"/>
        <w:rPr>
          <w:b w:val="0"/>
          <w:sz w:val="28"/>
          <w:szCs w:val="28"/>
        </w:rPr>
      </w:pPr>
      <w:r w:rsidRPr="00EC402A">
        <w:rPr>
          <w:b w:val="0"/>
          <w:sz w:val="28"/>
          <w:szCs w:val="28"/>
        </w:rPr>
        <w:t>– заключительную часть (анализируются результаты работы по предложенным критериям, выявляются ошибки при выполнении задания и определяются причины их возникновения, проводится рефлексия собственной деятельности).</w:t>
      </w:r>
    </w:p>
    <w:p w:rsidR="006D39D0" w:rsidRPr="00EC402A" w:rsidRDefault="006D39D0" w:rsidP="006D39D0">
      <w:pPr>
        <w:pStyle w:val="1"/>
        <w:jc w:val="both"/>
        <w:rPr>
          <w:b w:val="0"/>
          <w:sz w:val="28"/>
          <w:szCs w:val="28"/>
        </w:rPr>
      </w:pPr>
      <w:r w:rsidRPr="00EC402A">
        <w:rPr>
          <w:b w:val="0"/>
          <w:sz w:val="28"/>
          <w:szCs w:val="28"/>
        </w:rPr>
        <w:tab/>
        <w:t xml:space="preserve">ПР защищается, в конце ее выполнения. </w:t>
      </w:r>
    </w:p>
    <w:p w:rsidR="006D39D0" w:rsidRPr="00EC402A" w:rsidRDefault="006D39D0" w:rsidP="006D39D0">
      <w:pPr>
        <w:pStyle w:val="1"/>
        <w:jc w:val="both"/>
        <w:rPr>
          <w:b w:val="0"/>
          <w:sz w:val="28"/>
          <w:szCs w:val="28"/>
        </w:rPr>
      </w:pPr>
      <w:r w:rsidRPr="00EC402A">
        <w:rPr>
          <w:b w:val="0"/>
          <w:sz w:val="28"/>
          <w:szCs w:val="28"/>
        </w:rPr>
        <w:t>При проведении практических занятий используются следующие виды</w:t>
      </w:r>
    </w:p>
    <w:p w:rsidR="006D39D0" w:rsidRPr="00EC402A" w:rsidRDefault="006D39D0" w:rsidP="006D39D0">
      <w:pPr>
        <w:pStyle w:val="1"/>
        <w:spacing w:before="0" w:beforeAutospacing="0" w:after="0" w:afterAutospacing="0"/>
        <w:jc w:val="both"/>
        <w:rPr>
          <w:b w:val="0"/>
          <w:sz w:val="28"/>
          <w:szCs w:val="28"/>
        </w:rPr>
      </w:pPr>
      <w:r w:rsidRPr="00EC402A">
        <w:rPr>
          <w:b w:val="0"/>
          <w:sz w:val="28"/>
          <w:szCs w:val="28"/>
        </w:rPr>
        <w:t>деятельности обучающихся, формирующие общие и профессиональные компетенции:</w:t>
      </w:r>
    </w:p>
    <w:p w:rsidR="006D39D0" w:rsidRPr="00EC402A" w:rsidRDefault="006D39D0" w:rsidP="006D39D0">
      <w:pPr>
        <w:pStyle w:val="1"/>
        <w:spacing w:before="0" w:beforeAutospacing="0" w:after="0" w:afterAutospacing="0"/>
        <w:jc w:val="both"/>
        <w:rPr>
          <w:b w:val="0"/>
          <w:sz w:val="28"/>
          <w:szCs w:val="28"/>
        </w:rPr>
      </w:pPr>
      <w:r w:rsidRPr="00EC402A">
        <w:rPr>
          <w:b w:val="0"/>
          <w:sz w:val="28"/>
          <w:szCs w:val="28"/>
        </w:rPr>
        <w:t>– индивидуальная работа по выполнению заданий;</w:t>
      </w:r>
    </w:p>
    <w:p w:rsidR="006D39D0" w:rsidRPr="00EC402A" w:rsidRDefault="006D39D0" w:rsidP="006D39D0">
      <w:pPr>
        <w:pStyle w:val="1"/>
        <w:spacing w:before="0" w:beforeAutospacing="0" w:after="0" w:afterAutospacing="0"/>
        <w:jc w:val="both"/>
        <w:rPr>
          <w:b w:val="0"/>
          <w:sz w:val="28"/>
          <w:szCs w:val="28"/>
        </w:rPr>
      </w:pPr>
      <w:r w:rsidRPr="00EC402A">
        <w:rPr>
          <w:b w:val="0"/>
          <w:sz w:val="28"/>
          <w:szCs w:val="28"/>
        </w:rPr>
        <w:t>– работа в паре по взаимообучению и взаимопроверке при решении заданий;</w:t>
      </w:r>
    </w:p>
    <w:p w:rsidR="006D39D0" w:rsidRDefault="006D39D0" w:rsidP="006D39D0">
      <w:pPr>
        <w:pStyle w:val="1"/>
        <w:spacing w:before="0" w:beforeAutospacing="0" w:after="0" w:afterAutospacing="0"/>
        <w:jc w:val="both"/>
        <w:rPr>
          <w:b w:val="0"/>
          <w:sz w:val="28"/>
          <w:szCs w:val="28"/>
        </w:rPr>
      </w:pPr>
      <w:r w:rsidRPr="00EC402A">
        <w:rPr>
          <w:b w:val="0"/>
          <w:sz w:val="28"/>
          <w:szCs w:val="28"/>
        </w:rPr>
        <w:t>– коллективное обсуждение проблем и решение заданий под руководством преподавателя</w:t>
      </w:r>
    </w:p>
    <w:p w:rsidR="00645A00" w:rsidRDefault="00645A00" w:rsidP="006D39D0">
      <w:pPr>
        <w:pStyle w:val="1"/>
        <w:spacing w:before="0" w:beforeAutospacing="0" w:after="0" w:afterAutospacing="0"/>
        <w:jc w:val="both"/>
        <w:rPr>
          <w:b w:val="0"/>
          <w:sz w:val="28"/>
          <w:szCs w:val="28"/>
        </w:rPr>
      </w:pPr>
    </w:p>
    <w:p w:rsidR="00645A00" w:rsidRDefault="00645A00" w:rsidP="006D39D0">
      <w:pPr>
        <w:pStyle w:val="1"/>
        <w:spacing w:before="0" w:beforeAutospacing="0" w:after="0" w:afterAutospacing="0"/>
        <w:jc w:val="both"/>
        <w:rPr>
          <w:b w:val="0"/>
          <w:sz w:val="28"/>
          <w:szCs w:val="28"/>
        </w:rPr>
      </w:pPr>
    </w:p>
    <w:p w:rsidR="00780A0D" w:rsidRDefault="00780A0D" w:rsidP="006D39D0">
      <w:pPr>
        <w:pStyle w:val="1"/>
        <w:spacing w:before="0" w:beforeAutospacing="0" w:after="0" w:afterAutospacing="0"/>
        <w:jc w:val="both"/>
        <w:rPr>
          <w:b w:val="0"/>
          <w:sz w:val="28"/>
          <w:szCs w:val="28"/>
        </w:rPr>
      </w:pPr>
    </w:p>
    <w:p w:rsidR="00645A00" w:rsidRPr="00645A00" w:rsidRDefault="00645A00" w:rsidP="006D39D0">
      <w:pPr>
        <w:pStyle w:val="1"/>
        <w:spacing w:before="0" w:beforeAutospacing="0" w:after="0" w:afterAutospacing="0"/>
        <w:jc w:val="both"/>
        <w:rPr>
          <w:b w:val="0"/>
          <w:vanish/>
          <w:sz w:val="28"/>
          <w:szCs w:val="28"/>
          <w:specVanish/>
        </w:rPr>
      </w:pPr>
    </w:p>
    <w:tbl>
      <w:tblPr>
        <w:tblpPr w:leftFromText="180" w:rightFromText="180" w:bottomFromText="160" w:vertAnchor="text" w:horzAnchor="margin" w:tblpXSpec="center" w:tblpY="-1132"/>
        <w:tblW w:w="10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2127"/>
        <w:gridCol w:w="5244"/>
        <w:gridCol w:w="2589"/>
      </w:tblGrid>
      <w:tr w:rsidR="006D39D0" w:rsidRPr="00663ACE" w:rsidTr="00645A00">
        <w:trPr>
          <w:trHeight w:val="1278"/>
        </w:trPr>
        <w:tc>
          <w:tcPr>
            <w:tcW w:w="675" w:type="dxa"/>
            <w:tcBorders>
              <w:top w:val="single" w:sz="4" w:space="0" w:color="000000"/>
              <w:left w:val="single" w:sz="4" w:space="0" w:color="000000"/>
              <w:bottom w:val="single" w:sz="4" w:space="0" w:color="000000"/>
              <w:right w:val="single" w:sz="4" w:space="0" w:color="000000"/>
            </w:tcBorders>
            <w:hideMark/>
          </w:tcPr>
          <w:p w:rsidR="006D39D0" w:rsidRPr="00B77069" w:rsidRDefault="006D39D0" w:rsidP="006D3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8"/>
                <w:szCs w:val="28"/>
              </w:rPr>
            </w:pPr>
            <w:r w:rsidRPr="00B77069">
              <w:rPr>
                <w:rFonts w:ascii="Times New Roman" w:hAnsi="Times New Roman" w:cs="Times New Roman"/>
                <w:bCs/>
                <w:sz w:val="28"/>
                <w:szCs w:val="28"/>
              </w:rPr>
              <w:t>№</w:t>
            </w:r>
          </w:p>
          <w:p w:rsidR="006D39D0" w:rsidRPr="00B77069" w:rsidRDefault="006D39D0" w:rsidP="006D3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8"/>
                <w:szCs w:val="28"/>
              </w:rPr>
            </w:pPr>
            <w:r w:rsidRPr="00B77069">
              <w:rPr>
                <w:rFonts w:ascii="Times New Roman" w:hAnsi="Times New Roman" w:cs="Times New Roman"/>
                <w:bCs/>
                <w:sz w:val="28"/>
                <w:szCs w:val="28"/>
              </w:rPr>
              <w:t>п/п</w:t>
            </w:r>
          </w:p>
        </w:tc>
        <w:tc>
          <w:tcPr>
            <w:tcW w:w="2127" w:type="dxa"/>
            <w:tcBorders>
              <w:top w:val="single" w:sz="4" w:space="0" w:color="000000"/>
              <w:left w:val="single" w:sz="4" w:space="0" w:color="000000"/>
              <w:bottom w:val="single" w:sz="4" w:space="0" w:color="000000"/>
              <w:right w:val="single" w:sz="4" w:space="0" w:color="000000"/>
            </w:tcBorders>
          </w:tcPr>
          <w:p w:rsidR="006D39D0" w:rsidRPr="00B77069" w:rsidRDefault="006D39D0" w:rsidP="006D3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8"/>
                <w:szCs w:val="28"/>
              </w:rPr>
            </w:pPr>
            <w:r w:rsidRPr="00B77069">
              <w:rPr>
                <w:rFonts w:ascii="Times New Roman" w:hAnsi="Times New Roman" w:cs="Times New Roman"/>
                <w:bCs/>
                <w:sz w:val="28"/>
                <w:szCs w:val="28"/>
              </w:rPr>
              <w:t>Наименование тем учебной дисциплины</w:t>
            </w:r>
          </w:p>
        </w:tc>
        <w:tc>
          <w:tcPr>
            <w:tcW w:w="5244" w:type="dxa"/>
            <w:tcBorders>
              <w:top w:val="single" w:sz="4" w:space="0" w:color="000000"/>
              <w:left w:val="single" w:sz="4" w:space="0" w:color="000000"/>
              <w:bottom w:val="single" w:sz="4" w:space="0" w:color="000000"/>
              <w:right w:val="single" w:sz="4" w:space="0" w:color="000000"/>
            </w:tcBorders>
          </w:tcPr>
          <w:p w:rsidR="006D39D0" w:rsidRPr="00B77069" w:rsidRDefault="006D39D0" w:rsidP="006D3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8"/>
                <w:szCs w:val="28"/>
              </w:rPr>
            </w:pPr>
            <w:r w:rsidRPr="00B77069">
              <w:rPr>
                <w:rFonts w:ascii="Times New Roman" w:hAnsi="Times New Roman" w:cs="Times New Roman"/>
                <w:bCs/>
                <w:sz w:val="28"/>
                <w:szCs w:val="28"/>
              </w:rPr>
              <w:t>Темы практических работ</w:t>
            </w:r>
          </w:p>
        </w:tc>
        <w:tc>
          <w:tcPr>
            <w:tcW w:w="2589" w:type="dxa"/>
            <w:tcBorders>
              <w:top w:val="single" w:sz="4" w:space="0" w:color="000000"/>
              <w:left w:val="single" w:sz="4" w:space="0" w:color="000000"/>
              <w:bottom w:val="single" w:sz="4" w:space="0" w:color="000000"/>
              <w:right w:val="single" w:sz="4" w:space="0" w:color="000000"/>
            </w:tcBorders>
          </w:tcPr>
          <w:p w:rsidR="006D39D0" w:rsidRPr="00B77069" w:rsidRDefault="006D39D0" w:rsidP="006D3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8"/>
                <w:szCs w:val="28"/>
              </w:rPr>
            </w:pPr>
            <w:r w:rsidRPr="00B77069">
              <w:rPr>
                <w:rFonts w:ascii="Times New Roman" w:hAnsi="Times New Roman" w:cs="Times New Roman"/>
                <w:bCs/>
                <w:sz w:val="28"/>
                <w:szCs w:val="28"/>
              </w:rPr>
              <w:t>Количество часов</w:t>
            </w:r>
          </w:p>
        </w:tc>
      </w:tr>
      <w:tr w:rsidR="003C418B" w:rsidRPr="00663ACE" w:rsidTr="00645A00">
        <w:trPr>
          <w:trHeight w:val="1282"/>
        </w:trPr>
        <w:tc>
          <w:tcPr>
            <w:tcW w:w="675" w:type="dxa"/>
            <w:vMerge w:val="restart"/>
            <w:tcBorders>
              <w:top w:val="single" w:sz="4" w:space="0" w:color="000000"/>
              <w:left w:val="single" w:sz="4" w:space="0" w:color="000000"/>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1.</w:t>
            </w:r>
          </w:p>
          <w:p w:rsidR="003C418B" w:rsidRPr="00B77069" w:rsidRDefault="003C418B" w:rsidP="003C4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p>
          <w:p w:rsidR="003C418B" w:rsidRPr="00B77069" w:rsidRDefault="003C418B" w:rsidP="003C4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p>
        </w:tc>
        <w:tc>
          <w:tcPr>
            <w:tcW w:w="2127" w:type="dxa"/>
            <w:vMerge w:val="restart"/>
            <w:tcBorders>
              <w:top w:val="single" w:sz="4" w:space="0" w:color="000000"/>
              <w:left w:val="single" w:sz="4" w:space="0" w:color="000000"/>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sidRPr="00CF4653">
              <w:rPr>
                <w:rFonts w:ascii="Times New Roman" w:hAnsi="Times New Roman" w:cs="Times New Roman"/>
                <w:b/>
              </w:rPr>
              <w:t>Введение</w:t>
            </w:r>
            <w:r w:rsidRPr="00685828">
              <w:rPr>
                <w:rFonts w:ascii="Times New Roman" w:hAnsi="Times New Roman" w:cs="Times New Roman"/>
                <w:b/>
                <w:sz w:val="24"/>
              </w:rPr>
              <w:t xml:space="preserve"> Тема 1.1 Воздушные и кабельные линии</w:t>
            </w:r>
          </w:p>
        </w:tc>
        <w:tc>
          <w:tcPr>
            <w:tcW w:w="5244" w:type="dxa"/>
            <w:tcBorders>
              <w:top w:val="single" w:sz="4" w:space="0" w:color="000000"/>
              <w:left w:val="single" w:sz="4" w:space="0" w:color="000000"/>
              <w:bottom w:val="single" w:sz="4" w:space="0" w:color="000000"/>
              <w:right w:val="single" w:sz="4" w:space="0" w:color="000000"/>
            </w:tcBorders>
          </w:tcPr>
          <w:p w:rsidR="003C418B" w:rsidRPr="00B41314" w:rsidRDefault="003C418B" w:rsidP="00B41314">
            <w:pPr>
              <w:spacing w:after="0" w:line="240" w:lineRule="auto"/>
              <w:rPr>
                <w:rFonts w:ascii="Times New Roman" w:hAnsi="Times New Roman" w:cs="Times New Roman"/>
                <w:sz w:val="28"/>
                <w:szCs w:val="28"/>
              </w:rPr>
            </w:pPr>
            <w:r w:rsidRPr="00B41314">
              <w:rPr>
                <w:rFonts w:ascii="Times New Roman" w:hAnsi="Times New Roman" w:cs="Times New Roman"/>
                <w:sz w:val="28"/>
                <w:szCs w:val="28"/>
              </w:rPr>
              <w:t>Практическая работа №1</w:t>
            </w:r>
          </w:p>
          <w:p w:rsidR="003C418B" w:rsidRPr="00B41314" w:rsidRDefault="003C418B" w:rsidP="00B41314">
            <w:pPr>
              <w:spacing w:after="0" w:line="240" w:lineRule="auto"/>
              <w:rPr>
                <w:rFonts w:ascii="Times New Roman" w:hAnsi="Times New Roman" w:cs="Times New Roman"/>
                <w:sz w:val="28"/>
                <w:lang w:eastAsia="ru-RU"/>
              </w:rPr>
            </w:pPr>
            <w:r w:rsidRPr="00B41314">
              <w:rPr>
                <w:rFonts w:ascii="Times New Roman" w:hAnsi="Times New Roman" w:cs="Times New Roman"/>
                <w:sz w:val="28"/>
                <w:szCs w:val="28"/>
              </w:rPr>
              <w:t>Тема: «</w:t>
            </w:r>
            <w:r w:rsidRPr="00B41314">
              <w:rPr>
                <w:rFonts w:ascii="Times New Roman" w:hAnsi="Times New Roman" w:cs="Times New Roman"/>
              </w:rPr>
              <w:t xml:space="preserve"> Классификация сетей напряжением выше 1 кВ. Конструкции линий электропередачи и основные элементы: кабели, провода, опоры, изоляторы</w:t>
            </w:r>
            <w:r w:rsidRPr="00B41314">
              <w:rPr>
                <w:rFonts w:ascii="Times New Roman" w:hAnsi="Times New Roman" w:cs="Times New Roman"/>
                <w:sz w:val="28"/>
              </w:rPr>
              <w:t xml:space="preserve"> »</w:t>
            </w:r>
          </w:p>
        </w:tc>
        <w:tc>
          <w:tcPr>
            <w:tcW w:w="2589" w:type="dxa"/>
            <w:tcBorders>
              <w:top w:val="single" w:sz="4" w:space="0" w:color="000000"/>
              <w:left w:val="single" w:sz="4" w:space="0" w:color="000000"/>
              <w:bottom w:val="single" w:sz="4" w:space="0" w:color="000000"/>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r>
      <w:tr w:rsidR="003C418B" w:rsidRPr="00663ACE" w:rsidTr="00645A00">
        <w:trPr>
          <w:trHeight w:val="932"/>
        </w:trPr>
        <w:tc>
          <w:tcPr>
            <w:tcW w:w="675" w:type="dxa"/>
            <w:vMerge/>
            <w:tcBorders>
              <w:left w:val="single" w:sz="4" w:space="0" w:color="000000"/>
              <w:right w:val="single" w:sz="4" w:space="0" w:color="000000"/>
            </w:tcBorders>
          </w:tcPr>
          <w:p w:rsidR="003C418B" w:rsidRPr="00B77069" w:rsidRDefault="003C418B" w:rsidP="003A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tc>
        <w:tc>
          <w:tcPr>
            <w:tcW w:w="2127" w:type="dxa"/>
            <w:vMerge/>
            <w:tcBorders>
              <w:left w:val="single" w:sz="4" w:space="0" w:color="000000"/>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tc>
        <w:tc>
          <w:tcPr>
            <w:tcW w:w="5244" w:type="dxa"/>
            <w:tcBorders>
              <w:top w:val="single" w:sz="4" w:space="0" w:color="000000"/>
              <w:left w:val="single" w:sz="4" w:space="0" w:color="000000"/>
              <w:bottom w:val="single" w:sz="4" w:space="0" w:color="000000"/>
              <w:right w:val="single" w:sz="4" w:space="0" w:color="000000"/>
            </w:tcBorders>
          </w:tcPr>
          <w:p w:rsidR="003C418B" w:rsidRPr="00B41314" w:rsidRDefault="003C418B" w:rsidP="00B41314">
            <w:pPr>
              <w:spacing w:after="0" w:line="240" w:lineRule="auto"/>
              <w:rPr>
                <w:rFonts w:ascii="Times New Roman" w:hAnsi="Times New Roman" w:cs="Times New Roman"/>
                <w:sz w:val="28"/>
                <w:szCs w:val="28"/>
              </w:rPr>
            </w:pPr>
            <w:r w:rsidRPr="00B41314">
              <w:rPr>
                <w:rFonts w:ascii="Times New Roman" w:hAnsi="Times New Roman" w:cs="Times New Roman"/>
                <w:sz w:val="28"/>
                <w:szCs w:val="28"/>
              </w:rPr>
              <w:t>Практическая работа №2</w:t>
            </w:r>
          </w:p>
          <w:p w:rsidR="003C418B" w:rsidRPr="00B41314" w:rsidRDefault="003C418B" w:rsidP="00B41314">
            <w:pPr>
              <w:spacing w:after="0" w:line="240" w:lineRule="auto"/>
              <w:rPr>
                <w:rFonts w:ascii="Times New Roman" w:hAnsi="Times New Roman" w:cs="Times New Roman"/>
                <w:sz w:val="28"/>
                <w:lang w:eastAsia="ru-RU"/>
              </w:rPr>
            </w:pPr>
            <w:r w:rsidRPr="00B41314">
              <w:rPr>
                <w:rFonts w:ascii="Times New Roman" w:hAnsi="Times New Roman" w:cs="Times New Roman"/>
                <w:sz w:val="28"/>
                <w:szCs w:val="28"/>
              </w:rPr>
              <w:t>Тема: «</w:t>
            </w:r>
            <w:r w:rsidRPr="00B41314">
              <w:rPr>
                <w:rFonts w:ascii="Times New Roman" w:hAnsi="Times New Roman" w:cs="Times New Roman"/>
                <w:sz w:val="24"/>
              </w:rPr>
              <w:t xml:space="preserve"> Выбор сечения проводов и кабелей линий напряжением выше 1кВ.</w:t>
            </w:r>
            <w:r w:rsidRPr="00B41314">
              <w:rPr>
                <w:rFonts w:ascii="Times New Roman" w:hAnsi="Times New Roman" w:cs="Times New Roman"/>
                <w:sz w:val="28"/>
              </w:rPr>
              <w:t>»</w:t>
            </w:r>
          </w:p>
        </w:tc>
        <w:tc>
          <w:tcPr>
            <w:tcW w:w="2589" w:type="dxa"/>
            <w:tcBorders>
              <w:top w:val="single" w:sz="4" w:space="0" w:color="000000"/>
              <w:left w:val="single" w:sz="4" w:space="0" w:color="000000"/>
              <w:bottom w:val="single" w:sz="4" w:space="0" w:color="000000"/>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r>
      <w:tr w:rsidR="003C418B" w:rsidRPr="00663ACE" w:rsidTr="00645A00">
        <w:trPr>
          <w:trHeight w:val="1374"/>
        </w:trPr>
        <w:tc>
          <w:tcPr>
            <w:tcW w:w="675" w:type="dxa"/>
            <w:vMerge/>
            <w:tcBorders>
              <w:left w:val="single" w:sz="4" w:space="0" w:color="000000"/>
              <w:bottom w:val="single" w:sz="4" w:space="0" w:color="000000"/>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tc>
        <w:tc>
          <w:tcPr>
            <w:tcW w:w="2127" w:type="dxa"/>
            <w:vMerge/>
            <w:tcBorders>
              <w:left w:val="single" w:sz="4" w:space="0" w:color="000000"/>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tc>
        <w:tc>
          <w:tcPr>
            <w:tcW w:w="5244" w:type="dxa"/>
            <w:tcBorders>
              <w:top w:val="single" w:sz="4" w:space="0" w:color="000000"/>
              <w:left w:val="single" w:sz="4" w:space="0" w:color="000000"/>
              <w:bottom w:val="single" w:sz="4" w:space="0" w:color="000000"/>
              <w:right w:val="single" w:sz="4" w:space="0" w:color="000000"/>
            </w:tcBorders>
          </w:tcPr>
          <w:p w:rsidR="003C418B" w:rsidRPr="00B41314" w:rsidRDefault="003C418B" w:rsidP="00B41314">
            <w:pPr>
              <w:spacing w:after="0" w:line="240" w:lineRule="auto"/>
              <w:rPr>
                <w:rFonts w:ascii="Times New Roman" w:hAnsi="Times New Roman" w:cs="Times New Roman"/>
                <w:sz w:val="28"/>
                <w:szCs w:val="28"/>
              </w:rPr>
            </w:pPr>
            <w:r w:rsidRPr="00B41314">
              <w:rPr>
                <w:rFonts w:ascii="Times New Roman" w:hAnsi="Times New Roman" w:cs="Times New Roman"/>
                <w:sz w:val="28"/>
                <w:szCs w:val="28"/>
              </w:rPr>
              <w:t>Практическая работа №3</w:t>
            </w:r>
          </w:p>
          <w:p w:rsidR="003C418B" w:rsidRPr="00B41314" w:rsidRDefault="003C418B" w:rsidP="00B41314">
            <w:pPr>
              <w:pStyle w:val="21"/>
              <w:spacing w:after="0" w:line="240" w:lineRule="auto"/>
              <w:ind w:left="0"/>
              <w:rPr>
                <w:sz w:val="28"/>
              </w:rPr>
            </w:pPr>
            <w:r w:rsidRPr="00B41314">
              <w:rPr>
                <w:sz w:val="28"/>
                <w:szCs w:val="28"/>
              </w:rPr>
              <w:t>Тема: «</w:t>
            </w:r>
            <w:r w:rsidRPr="00B41314">
              <w:t xml:space="preserve"> Расчёт тока и выбор марки и сечения проводников по экономической плотности тока в высоковольтных сетях.</w:t>
            </w:r>
            <w:r w:rsidRPr="00B41314">
              <w:rPr>
                <w:sz w:val="28"/>
              </w:rPr>
              <w:t>»</w:t>
            </w:r>
          </w:p>
        </w:tc>
        <w:tc>
          <w:tcPr>
            <w:tcW w:w="2589" w:type="dxa"/>
            <w:tcBorders>
              <w:top w:val="single" w:sz="4" w:space="0" w:color="000000"/>
              <w:left w:val="single" w:sz="4" w:space="0" w:color="000000"/>
              <w:bottom w:val="single" w:sz="4" w:space="0" w:color="000000"/>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r>
      <w:tr w:rsidR="00B41314" w:rsidRPr="00663ACE" w:rsidTr="00645A00">
        <w:trPr>
          <w:trHeight w:val="1068"/>
        </w:trPr>
        <w:tc>
          <w:tcPr>
            <w:tcW w:w="675" w:type="dxa"/>
            <w:tcBorders>
              <w:top w:val="single" w:sz="4" w:space="0" w:color="000000"/>
              <w:left w:val="single" w:sz="4" w:space="0" w:color="000000"/>
              <w:bottom w:val="single" w:sz="4" w:space="0" w:color="000000"/>
              <w:right w:val="single" w:sz="4" w:space="0" w:color="000000"/>
            </w:tcBorders>
          </w:tcPr>
          <w:p w:rsidR="00B41314"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r w:rsidR="00B41314">
              <w:rPr>
                <w:rFonts w:ascii="Times New Roman" w:hAnsi="Times New Roman" w:cs="Times New Roman"/>
                <w:bCs/>
                <w:sz w:val="28"/>
                <w:szCs w:val="28"/>
              </w:rPr>
              <w:t>.</w:t>
            </w:r>
          </w:p>
        </w:tc>
        <w:tc>
          <w:tcPr>
            <w:tcW w:w="2127" w:type="dxa"/>
            <w:tcBorders>
              <w:top w:val="single" w:sz="4" w:space="0" w:color="000000"/>
              <w:left w:val="single" w:sz="4" w:space="0" w:color="000000"/>
              <w:right w:val="single" w:sz="4" w:space="0" w:color="000000"/>
            </w:tcBorders>
          </w:tcPr>
          <w:p w:rsidR="00B41314" w:rsidRPr="00B77069" w:rsidRDefault="00B41314"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sidRPr="00BE4B4C">
              <w:rPr>
                <w:rFonts w:ascii="Times New Roman" w:hAnsi="Times New Roman" w:cs="Times New Roman"/>
                <w:b/>
                <w:sz w:val="24"/>
              </w:rPr>
              <w:t>Тема 1.2 Электрооборудование распределительных устройств электрических сетей</w:t>
            </w:r>
          </w:p>
        </w:tc>
        <w:tc>
          <w:tcPr>
            <w:tcW w:w="5244" w:type="dxa"/>
            <w:tcBorders>
              <w:top w:val="single" w:sz="4" w:space="0" w:color="000000"/>
              <w:left w:val="single" w:sz="4" w:space="0" w:color="000000"/>
              <w:bottom w:val="single" w:sz="4" w:space="0" w:color="000000"/>
              <w:right w:val="single" w:sz="4" w:space="0" w:color="000000"/>
            </w:tcBorders>
          </w:tcPr>
          <w:p w:rsidR="00B41314" w:rsidRPr="00B41314" w:rsidRDefault="00993251" w:rsidP="00B41314">
            <w:pPr>
              <w:spacing w:after="0" w:line="240" w:lineRule="auto"/>
              <w:rPr>
                <w:rFonts w:ascii="Times New Roman" w:hAnsi="Times New Roman" w:cs="Times New Roman"/>
                <w:sz w:val="28"/>
                <w:szCs w:val="28"/>
              </w:rPr>
            </w:pPr>
            <w:r>
              <w:rPr>
                <w:rFonts w:ascii="Times New Roman" w:hAnsi="Times New Roman" w:cs="Times New Roman"/>
                <w:sz w:val="28"/>
                <w:szCs w:val="28"/>
              </w:rPr>
              <w:t>Практическая работа №4</w:t>
            </w:r>
          </w:p>
          <w:p w:rsidR="00B41314" w:rsidRPr="00B41314" w:rsidRDefault="00B41314" w:rsidP="00B41314">
            <w:pPr>
              <w:spacing w:after="0" w:line="240" w:lineRule="auto"/>
              <w:rPr>
                <w:rFonts w:ascii="Times New Roman" w:hAnsi="Times New Roman" w:cs="Times New Roman"/>
                <w:b/>
                <w:sz w:val="28"/>
                <w:szCs w:val="28"/>
              </w:rPr>
            </w:pPr>
            <w:r w:rsidRPr="00B41314">
              <w:rPr>
                <w:rFonts w:ascii="Times New Roman" w:hAnsi="Times New Roman" w:cs="Times New Roman"/>
                <w:sz w:val="28"/>
                <w:szCs w:val="28"/>
              </w:rPr>
              <w:t>Тема: «</w:t>
            </w:r>
            <w:r w:rsidRPr="00B41314">
              <w:rPr>
                <w:rFonts w:ascii="Times New Roman" w:hAnsi="Times New Roman" w:cs="Times New Roman"/>
              </w:rPr>
              <w:t xml:space="preserve"> Конструкция и основное электрооборудование закрытых распределительных устройств подстанций.</w:t>
            </w:r>
            <w:r w:rsidRPr="00B41314">
              <w:rPr>
                <w:rFonts w:ascii="Times New Roman" w:hAnsi="Times New Roman" w:cs="Times New Roman"/>
                <w:sz w:val="28"/>
              </w:rPr>
              <w:t>»</w:t>
            </w:r>
          </w:p>
        </w:tc>
        <w:tc>
          <w:tcPr>
            <w:tcW w:w="2589" w:type="dxa"/>
            <w:tcBorders>
              <w:top w:val="single" w:sz="4" w:space="0" w:color="000000"/>
              <w:left w:val="single" w:sz="4" w:space="0" w:color="000000"/>
              <w:bottom w:val="single" w:sz="4" w:space="0" w:color="000000"/>
              <w:right w:val="single" w:sz="4" w:space="0" w:color="000000"/>
            </w:tcBorders>
          </w:tcPr>
          <w:p w:rsidR="00B41314" w:rsidRPr="00B77069" w:rsidRDefault="00B41314"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r>
      <w:tr w:rsidR="00B41314" w:rsidRPr="00663ACE" w:rsidTr="00645A00">
        <w:trPr>
          <w:trHeight w:val="1030"/>
        </w:trPr>
        <w:tc>
          <w:tcPr>
            <w:tcW w:w="675" w:type="dxa"/>
            <w:tcBorders>
              <w:top w:val="single" w:sz="4" w:space="0" w:color="000000"/>
              <w:left w:val="single" w:sz="4" w:space="0" w:color="000000"/>
              <w:bottom w:val="single" w:sz="4" w:space="0" w:color="000000"/>
              <w:right w:val="single" w:sz="4" w:space="0" w:color="000000"/>
            </w:tcBorders>
          </w:tcPr>
          <w:p w:rsidR="00B41314"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3</w:t>
            </w:r>
            <w:r w:rsidR="00B41314">
              <w:rPr>
                <w:rFonts w:ascii="Times New Roman" w:hAnsi="Times New Roman" w:cs="Times New Roman"/>
                <w:bCs/>
                <w:sz w:val="28"/>
                <w:szCs w:val="28"/>
              </w:rPr>
              <w:t>.</w:t>
            </w:r>
          </w:p>
        </w:tc>
        <w:tc>
          <w:tcPr>
            <w:tcW w:w="2127" w:type="dxa"/>
            <w:tcBorders>
              <w:top w:val="single" w:sz="4" w:space="0" w:color="000000"/>
              <w:left w:val="single" w:sz="4" w:space="0" w:color="000000"/>
              <w:right w:val="single" w:sz="4" w:space="0" w:color="000000"/>
            </w:tcBorders>
          </w:tcPr>
          <w:p w:rsidR="00B41314" w:rsidRPr="00B77069" w:rsidRDefault="00B41314"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sidRPr="00CB4642">
              <w:rPr>
                <w:rFonts w:ascii="Times New Roman" w:hAnsi="Times New Roman" w:cs="Times New Roman"/>
                <w:b/>
                <w:sz w:val="24"/>
              </w:rPr>
              <w:t>Тема 1.4 Схемы присоединения к сети подстанций и распределительных устройств</w:t>
            </w:r>
          </w:p>
        </w:tc>
        <w:tc>
          <w:tcPr>
            <w:tcW w:w="5244" w:type="dxa"/>
            <w:tcBorders>
              <w:top w:val="single" w:sz="4" w:space="0" w:color="000000"/>
              <w:left w:val="single" w:sz="4" w:space="0" w:color="000000"/>
              <w:bottom w:val="single" w:sz="4" w:space="0" w:color="000000"/>
              <w:right w:val="single" w:sz="4" w:space="0" w:color="000000"/>
            </w:tcBorders>
          </w:tcPr>
          <w:p w:rsidR="00B41314" w:rsidRPr="00B41314" w:rsidRDefault="00993251" w:rsidP="00B41314">
            <w:pPr>
              <w:spacing w:after="0" w:line="240" w:lineRule="auto"/>
              <w:rPr>
                <w:rFonts w:ascii="Times New Roman" w:hAnsi="Times New Roman" w:cs="Times New Roman"/>
                <w:sz w:val="28"/>
                <w:szCs w:val="28"/>
              </w:rPr>
            </w:pPr>
            <w:r>
              <w:rPr>
                <w:rFonts w:ascii="Times New Roman" w:hAnsi="Times New Roman" w:cs="Times New Roman"/>
                <w:sz w:val="28"/>
                <w:szCs w:val="28"/>
              </w:rPr>
              <w:t>Практическая работа №5</w:t>
            </w:r>
          </w:p>
          <w:p w:rsidR="00B41314" w:rsidRPr="00B41314" w:rsidRDefault="00B41314" w:rsidP="00B41314">
            <w:pPr>
              <w:spacing w:after="0" w:line="240" w:lineRule="auto"/>
              <w:rPr>
                <w:rFonts w:ascii="Times New Roman" w:hAnsi="Times New Roman" w:cs="Times New Roman"/>
                <w:sz w:val="28"/>
                <w:lang w:eastAsia="ru-RU"/>
              </w:rPr>
            </w:pPr>
            <w:r w:rsidRPr="00B41314">
              <w:rPr>
                <w:rFonts w:ascii="Times New Roman" w:hAnsi="Times New Roman" w:cs="Times New Roman"/>
                <w:sz w:val="28"/>
                <w:szCs w:val="28"/>
              </w:rPr>
              <w:t>Тема: «</w:t>
            </w:r>
            <w:r w:rsidRPr="00B41314">
              <w:rPr>
                <w:rFonts w:ascii="Times New Roman" w:hAnsi="Times New Roman" w:cs="Times New Roman"/>
                <w:sz w:val="24"/>
              </w:rPr>
              <w:t xml:space="preserve"> Схемы проходных и мощных узловых подстанций.</w:t>
            </w:r>
            <w:r w:rsidRPr="00B41314">
              <w:rPr>
                <w:rFonts w:ascii="Times New Roman" w:hAnsi="Times New Roman" w:cs="Times New Roman"/>
                <w:sz w:val="28"/>
              </w:rPr>
              <w:t>»</w:t>
            </w:r>
          </w:p>
        </w:tc>
        <w:tc>
          <w:tcPr>
            <w:tcW w:w="2589" w:type="dxa"/>
            <w:tcBorders>
              <w:top w:val="single" w:sz="4" w:space="0" w:color="000000"/>
              <w:left w:val="single" w:sz="4" w:space="0" w:color="000000"/>
              <w:bottom w:val="single" w:sz="4" w:space="0" w:color="000000"/>
              <w:right w:val="single" w:sz="4" w:space="0" w:color="000000"/>
            </w:tcBorders>
          </w:tcPr>
          <w:p w:rsidR="00B41314" w:rsidRPr="00B77069" w:rsidRDefault="00B41314"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r>
      <w:tr w:rsidR="003C418B" w:rsidRPr="00663ACE" w:rsidTr="00645A00">
        <w:trPr>
          <w:trHeight w:val="690"/>
        </w:trPr>
        <w:tc>
          <w:tcPr>
            <w:tcW w:w="675" w:type="dxa"/>
            <w:vMerge w:val="restart"/>
            <w:tcBorders>
              <w:top w:val="single" w:sz="4" w:space="0" w:color="000000"/>
              <w:left w:val="single" w:sz="4" w:space="0" w:color="000000"/>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p w:rsidR="003C418B" w:rsidRPr="00B77069" w:rsidRDefault="003C418B" w:rsidP="004D3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Pr>
                <w:rFonts w:ascii="Times New Roman" w:hAnsi="Times New Roman" w:cs="Times New Roman"/>
                <w:bCs/>
                <w:sz w:val="28"/>
                <w:szCs w:val="28"/>
              </w:rPr>
              <w:t>4.</w:t>
            </w:r>
          </w:p>
        </w:tc>
        <w:tc>
          <w:tcPr>
            <w:tcW w:w="2127" w:type="dxa"/>
            <w:vMerge w:val="restart"/>
            <w:tcBorders>
              <w:top w:val="single" w:sz="4" w:space="0" w:color="000000"/>
              <w:left w:val="single" w:sz="4" w:space="0" w:color="000000"/>
              <w:right w:val="single" w:sz="4" w:space="0" w:color="000000"/>
            </w:tcBorders>
          </w:tcPr>
          <w:p w:rsidR="003C418B" w:rsidRPr="00B77069" w:rsidRDefault="003C418B" w:rsidP="00B41314">
            <w:pPr>
              <w:spacing w:after="0" w:line="240" w:lineRule="auto"/>
              <w:rPr>
                <w:rFonts w:ascii="Times New Roman" w:hAnsi="Times New Roman" w:cs="Times New Roman"/>
                <w:sz w:val="28"/>
                <w:szCs w:val="28"/>
              </w:rPr>
            </w:pPr>
            <w:r w:rsidRPr="00CB4642">
              <w:rPr>
                <w:rFonts w:ascii="Times New Roman" w:hAnsi="Times New Roman" w:cs="Times New Roman"/>
                <w:b/>
                <w:sz w:val="24"/>
              </w:rPr>
              <w:t>Тема 1.7 Камеры распределительных устройств</w:t>
            </w:r>
          </w:p>
        </w:tc>
        <w:tc>
          <w:tcPr>
            <w:tcW w:w="5244" w:type="dxa"/>
            <w:tcBorders>
              <w:top w:val="single" w:sz="4" w:space="0" w:color="000000"/>
              <w:left w:val="single" w:sz="4" w:space="0" w:color="000000"/>
              <w:bottom w:val="single" w:sz="4" w:space="0" w:color="auto"/>
              <w:right w:val="single" w:sz="4" w:space="0" w:color="000000"/>
            </w:tcBorders>
            <w:hideMark/>
          </w:tcPr>
          <w:p w:rsidR="003C418B" w:rsidRPr="00B41314" w:rsidRDefault="003C418B" w:rsidP="00B41314">
            <w:pPr>
              <w:spacing w:after="0" w:line="240" w:lineRule="auto"/>
              <w:rPr>
                <w:rFonts w:ascii="Times New Roman" w:hAnsi="Times New Roman" w:cs="Times New Roman"/>
                <w:sz w:val="28"/>
                <w:szCs w:val="28"/>
              </w:rPr>
            </w:pPr>
            <w:r>
              <w:rPr>
                <w:rFonts w:ascii="Times New Roman" w:hAnsi="Times New Roman" w:cs="Times New Roman"/>
                <w:sz w:val="28"/>
                <w:szCs w:val="28"/>
              </w:rPr>
              <w:t>Практическая работа № 6</w:t>
            </w:r>
          </w:p>
          <w:p w:rsidR="003C418B" w:rsidRPr="00B41314" w:rsidRDefault="003C418B" w:rsidP="00B41314">
            <w:pPr>
              <w:spacing w:after="0" w:line="240" w:lineRule="auto"/>
              <w:rPr>
                <w:rFonts w:ascii="Times New Roman" w:hAnsi="Times New Roman" w:cs="Times New Roman"/>
                <w:sz w:val="28"/>
                <w:szCs w:val="28"/>
              </w:rPr>
            </w:pPr>
            <w:r w:rsidRPr="00B41314">
              <w:rPr>
                <w:rFonts w:ascii="Times New Roman" w:hAnsi="Times New Roman" w:cs="Times New Roman"/>
                <w:sz w:val="28"/>
                <w:szCs w:val="28"/>
              </w:rPr>
              <w:t>«</w:t>
            </w:r>
            <w:r w:rsidRPr="00B41314">
              <w:rPr>
                <w:rFonts w:ascii="Times New Roman" w:hAnsi="Times New Roman" w:cs="Times New Roman"/>
                <w:sz w:val="24"/>
              </w:rPr>
              <w:t xml:space="preserve"> Ознакомление с конструкцией высоковольтного оборудования.</w:t>
            </w:r>
            <w:r w:rsidRPr="00B41314">
              <w:rPr>
                <w:rFonts w:ascii="Times New Roman" w:hAnsi="Times New Roman" w:cs="Times New Roman"/>
                <w:sz w:val="28"/>
                <w:szCs w:val="28"/>
              </w:rPr>
              <w:t>»</w:t>
            </w:r>
          </w:p>
        </w:tc>
        <w:tc>
          <w:tcPr>
            <w:tcW w:w="2589" w:type="dxa"/>
            <w:tcBorders>
              <w:top w:val="single" w:sz="4" w:space="0" w:color="000000"/>
              <w:left w:val="single" w:sz="4" w:space="0" w:color="000000"/>
              <w:bottom w:val="single" w:sz="4" w:space="0" w:color="auto"/>
              <w:right w:val="single" w:sz="4" w:space="0" w:color="000000"/>
            </w:tcBorders>
          </w:tcPr>
          <w:p w:rsidR="003C418B" w:rsidRPr="00B77069" w:rsidRDefault="003C418B" w:rsidP="00B41314">
            <w:pPr>
              <w:spacing w:after="0" w:line="240" w:lineRule="auto"/>
              <w:jc w:val="center"/>
              <w:rPr>
                <w:rFonts w:ascii="Times New Roman" w:hAnsi="Times New Roman" w:cs="Times New Roman"/>
                <w:sz w:val="28"/>
                <w:szCs w:val="28"/>
              </w:rPr>
            </w:pPr>
            <w:r w:rsidRPr="00B77069">
              <w:rPr>
                <w:rFonts w:ascii="Times New Roman" w:hAnsi="Times New Roman" w:cs="Times New Roman"/>
                <w:sz w:val="28"/>
                <w:szCs w:val="28"/>
              </w:rPr>
              <w:t>2</w:t>
            </w:r>
          </w:p>
        </w:tc>
      </w:tr>
      <w:tr w:rsidR="003C418B" w:rsidRPr="00663ACE" w:rsidTr="00645A00">
        <w:trPr>
          <w:trHeight w:val="640"/>
        </w:trPr>
        <w:tc>
          <w:tcPr>
            <w:tcW w:w="675" w:type="dxa"/>
            <w:vMerge/>
            <w:tcBorders>
              <w:left w:val="single" w:sz="4" w:space="0" w:color="000000"/>
              <w:right w:val="single" w:sz="4" w:space="0" w:color="000000"/>
            </w:tcBorders>
          </w:tcPr>
          <w:p w:rsidR="003C418B" w:rsidRPr="00B77069" w:rsidRDefault="003C418B" w:rsidP="004D3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p>
        </w:tc>
        <w:tc>
          <w:tcPr>
            <w:tcW w:w="2127" w:type="dxa"/>
            <w:vMerge/>
            <w:tcBorders>
              <w:left w:val="single" w:sz="4" w:space="0" w:color="000000"/>
              <w:right w:val="single" w:sz="4" w:space="0" w:color="000000"/>
            </w:tcBorders>
          </w:tcPr>
          <w:p w:rsidR="003C418B" w:rsidRPr="00B77069" w:rsidRDefault="003C418B" w:rsidP="00B41314">
            <w:pPr>
              <w:shd w:val="clear" w:color="auto" w:fill="FFFFFF"/>
              <w:spacing w:after="0" w:line="240" w:lineRule="auto"/>
              <w:jc w:val="both"/>
              <w:rPr>
                <w:rFonts w:ascii="Times New Roman" w:hAnsi="Times New Roman" w:cs="Times New Roman"/>
                <w:bCs/>
                <w:sz w:val="28"/>
                <w:szCs w:val="28"/>
              </w:rPr>
            </w:pPr>
          </w:p>
        </w:tc>
        <w:tc>
          <w:tcPr>
            <w:tcW w:w="5244" w:type="dxa"/>
            <w:tcBorders>
              <w:top w:val="single" w:sz="4" w:space="0" w:color="auto"/>
              <w:left w:val="single" w:sz="4" w:space="0" w:color="000000"/>
              <w:bottom w:val="single" w:sz="4" w:space="0" w:color="auto"/>
              <w:right w:val="single" w:sz="4" w:space="0" w:color="000000"/>
            </w:tcBorders>
          </w:tcPr>
          <w:p w:rsidR="003C418B" w:rsidRPr="00B41314" w:rsidRDefault="003C418B" w:rsidP="00B41314">
            <w:pPr>
              <w:spacing w:after="0" w:line="240" w:lineRule="auto"/>
              <w:rPr>
                <w:rFonts w:ascii="Times New Roman" w:hAnsi="Times New Roman" w:cs="Times New Roman"/>
                <w:sz w:val="28"/>
                <w:szCs w:val="28"/>
              </w:rPr>
            </w:pPr>
            <w:r>
              <w:rPr>
                <w:rFonts w:ascii="Times New Roman" w:hAnsi="Times New Roman" w:cs="Times New Roman"/>
                <w:sz w:val="28"/>
                <w:szCs w:val="28"/>
              </w:rPr>
              <w:t>Практическая работа №7</w:t>
            </w:r>
          </w:p>
          <w:p w:rsidR="003C418B" w:rsidRPr="00B41314" w:rsidRDefault="003C418B" w:rsidP="00B41314">
            <w:pPr>
              <w:spacing w:after="0" w:line="240" w:lineRule="auto"/>
              <w:rPr>
                <w:rFonts w:ascii="Times New Roman" w:hAnsi="Times New Roman" w:cs="Times New Roman"/>
                <w:b/>
                <w:sz w:val="36"/>
                <w:szCs w:val="28"/>
              </w:rPr>
            </w:pPr>
            <w:r w:rsidRPr="00B41314">
              <w:rPr>
                <w:rFonts w:ascii="Times New Roman" w:hAnsi="Times New Roman" w:cs="Times New Roman"/>
                <w:sz w:val="28"/>
                <w:szCs w:val="28"/>
              </w:rPr>
              <w:t>Тема:«</w:t>
            </w:r>
            <w:r w:rsidRPr="00B41314">
              <w:rPr>
                <w:rFonts w:ascii="Times New Roman" w:hAnsi="Times New Roman" w:cs="Times New Roman"/>
                <w:sz w:val="24"/>
              </w:rPr>
              <w:t xml:space="preserve"> Расчет токов КЗ на подстанциях.</w:t>
            </w:r>
            <w:r w:rsidRPr="00B41314">
              <w:rPr>
                <w:rFonts w:ascii="Times New Roman" w:hAnsi="Times New Roman" w:cs="Times New Roman"/>
                <w:sz w:val="28"/>
              </w:rPr>
              <w:t>»</w:t>
            </w:r>
          </w:p>
        </w:tc>
        <w:tc>
          <w:tcPr>
            <w:tcW w:w="2589" w:type="dxa"/>
            <w:tcBorders>
              <w:top w:val="single" w:sz="4" w:space="0" w:color="auto"/>
              <w:left w:val="single" w:sz="4" w:space="0" w:color="000000"/>
              <w:bottom w:val="single" w:sz="4" w:space="0" w:color="auto"/>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r>
      <w:tr w:rsidR="003C418B" w:rsidRPr="00663ACE" w:rsidTr="00645A00">
        <w:trPr>
          <w:trHeight w:val="640"/>
        </w:trPr>
        <w:tc>
          <w:tcPr>
            <w:tcW w:w="675" w:type="dxa"/>
            <w:vMerge/>
            <w:tcBorders>
              <w:left w:val="single" w:sz="4" w:space="0" w:color="000000"/>
              <w:bottom w:val="single" w:sz="4" w:space="0" w:color="000000"/>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p>
        </w:tc>
        <w:tc>
          <w:tcPr>
            <w:tcW w:w="2127" w:type="dxa"/>
            <w:vMerge/>
            <w:tcBorders>
              <w:left w:val="single" w:sz="4" w:space="0" w:color="000000"/>
              <w:right w:val="single" w:sz="4" w:space="0" w:color="000000"/>
            </w:tcBorders>
          </w:tcPr>
          <w:p w:rsidR="003C418B" w:rsidRPr="00B77069" w:rsidRDefault="003C418B" w:rsidP="00B41314">
            <w:pPr>
              <w:shd w:val="clear" w:color="auto" w:fill="FFFFFF"/>
              <w:spacing w:after="0" w:line="240" w:lineRule="auto"/>
              <w:jc w:val="both"/>
              <w:rPr>
                <w:rFonts w:ascii="Times New Roman" w:hAnsi="Times New Roman" w:cs="Times New Roman"/>
                <w:bCs/>
                <w:sz w:val="28"/>
                <w:szCs w:val="28"/>
              </w:rPr>
            </w:pPr>
          </w:p>
        </w:tc>
        <w:tc>
          <w:tcPr>
            <w:tcW w:w="5244" w:type="dxa"/>
            <w:tcBorders>
              <w:top w:val="single" w:sz="4" w:space="0" w:color="auto"/>
              <w:left w:val="single" w:sz="4" w:space="0" w:color="000000"/>
              <w:bottom w:val="single" w:sz="4" w:space="0" w:color="auto"/>
              <w:right w:val="single" w:sz="4" w:space="0" w:color="000000"/>
            </w:tcBorders>
          </w:tcPr>
          <w:p w:rsidR="003C418B" w:rsidRPr="00B41314" w:rsidRDefault="003C418B" w:rsidP="00B41314">
            <w:pPr>
              <w:spacing w:after="0" w:line="240" w:lineRule="auto"/>
              <w:rPr>
                <w:rFonts w:ascii="Times New Roman" w:hAnsi="Times New Roman" w:cs="Times New Roman"/>
                <w:sz w:val="28"/>
                <w:szCs w:val="28"/>
              </w:rPr>
            </w:pPr>
            <w:r>
              <w:rPr>
                <w:rFonts w:ascii="Times New Roman" w:hAnsi="Times New Roman" w:cs="Times New Roman"/>
                <w:sz w:val="28"/>
                <w:szCs w:val="28"/>
              </w:rPr>
              <w:t>Практическая работа №8</w:t>
            </w:r>
          </w:p>
          <w:p w:rsidR="003C418B" w:rsidRPr="00B41314" w:rsidRDefault="003C418B" w:rsidP="00B41314">
            <w:pPr>
              <w:spacing w:after="0" w:line="240" w:lineRule="auto"/>
              <w:rPr>
                <w:rFonts w:ascii="Times New Roman" w:hAnsi="Times New Roman" w:cs="Times New Roman"/>
                <w:sz w:val="28"/>
                <w:szCs w:val="28"/>
              </w:rPr>
            </w:pPr>
            <w:r w:rsidRPr="00B41314">
              <w:rPr>
                <w:rFonts w:ascii="Times New Roman" w:hAnsi="Times New Roman" w:cs="Times New Roman"/>
                <w:sz w:val="28"/>
                <w:szCs w:val="28"/>
              </w:rPr>
              <w:t>Тема:«</w:t>
            </w:r>
            <w:r w:rsidRPr="00B41314">
              <w:rPr>
                <w:rFonts w:ascii="Times New Roman" w:hAnsi="Times New Roman" w:cs="Times New Roman"/>
                <w:sz w:val="24"/>
              </w:rPr>
              <w:t xml:space="preserve"> Расчет и выбор высоковольтного электрооборудования подстанций.</w:t>
            </w:r>
            <w:r w:rsidRPr="00B41314">
              <w:rPr>
                <w:rFonts w:ascii="Times New Roman" w:hAnsi="Times New Roman" w:cs="Times New Roman"/>
                <w:sz w:val="28"/>
                <w:lang w:eastAsia="ru-RU"/>
              </w:rPr>
              <w:t>»</w:t>
            </w:r>
          </w:p>
        </w:tc>
        <w:tc>
          <w:tcPr>
            <w:tcW w:w="2589" w:type="dxa"/>
            <w:tcBorders>
              <w:top w:val="single" w:sz="4" w:space="0" w:color="auto"/>
              <w:left w:val="single" w:sz="4" w:space="0" w:color="000000"/>
              <w:bottom w:val="single" w:sz="4" w:space="0" w:color="auto"/>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r>
      <w:tr w:rsidR="003C418B" w:rsidRPr="00663ACE" w:rsidTr="00645A00">
        <w:trPr>
          <w:trHeight w:val="640"/>
        </w:trPr>
        <w:tc>
          <w:tcPr>
            <w:tcW w:w="675" w:type="dxa"/>
            <w:vMerge w:val="restart"/>
            <w:tcBorders>
              <w:top w:val="single" w:sz="4" w:space="0" w:color="000000"/>
              <w:left w:val="single" w:sz="4" w:space="0" w:color="000000"/>
              <w:right w:val="single" w:sz="4" w:space="0" w:color="000000"/>
            </w:tcBorders>
          </w:tcPr>
          <w:p w:rsidR="003C418B" w:rsidRPr="00B77069" w:rsidRDefault="003C418B" w:rsidP="00F65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Pr>
                <w:rFonts w:ascii="Times New Roman" w:hAnsi="Times New Roman" w:cs="Times New Roman"/>
                <w:bCs/>
                <w:sz w:val="28"/>
                <w:szCs w:val="28"/>
              </w:rPr>
              <w:t>5.</w:t>
            </w:r>
          </w:p>
        </w:tc>
        <w:tc>
          <w:tcPr>
            <w:tcW w:w="2127" w:type="dxa"/>
            <w:vMerge w:val="restart"/>
            <w:tcBorders>
              <w:top w:val="single" w:sz="4" w:space="0" w:color="000000"/>
              <w:left w:val="single" w:sz="4" w:space="0" w:color="000000"/>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3"/>
                <w:sz w:val="24"/>
                <w:szCs w:val="24"/>
              </w:rPr>
            </w:pPr>
            <w:r w:rsidRPr="00EB2259">
              <w:rPr>
                <w:rFonts w:ascii="Times New Roman" w:hAnsi="Times New Roman" w:cs="Times New Roman"/>
                <w:b/>
                <w:sz w:val="24"/>
              </w:rPr>
              <w:t>Тема 1.9 Проектирование внешнего электроснабжения</w:t>
            </w:r>
          </w:p>
        </w:tc>
        <w:tc>
          <w:tcPr>
            <w:tcW w:w="5244" w:type="dxa"/>
            <w:tcBorders>
              <w:top w:val="single" w:sz="4" w:space="0" w:color="auto"/>
              <w:left w:val="single" w:sz="4" w:space="0" w:color="000000"/>
              <w:bottom w:val="single" w:sz="4" w:space="0" w:color="auto"/>
              <w:right w:val="single" w:sz="4" w:space="0" w:color="000000"/>
            </w:tcBorders>
          </w:tcPr>
          <w:p w:rsidR="003C418B" w:rsidRPr="00B41314" w:rsidRDefault="003C418B" w:rsidP="00B41314">
            <w:pPr>
              <w:spacing w:after="0" w:line="240" w:lineRule="auto"/>
              <w:rPr>
                <w:rFonts w:ascii="Times New Roman" w:hAnsi="Times New Roman" w:cs="Times New Roman"/>
                <w:sz w:val="28"/>
                <w:szCs w:val="28"/>
              </w:rPr>
            </w:pPr>
            <w:r>
              <w:rPr>
                <w:rFonts w:ascii="Times New Roman" w:hAnsi="Times New Roman" w:cs="Times New Roman"/>
                <w:sz w:val="28"/>
                <w:szCs w:val="28"/>
              </w:rPr>
              <w:t>Практическая работа №9</w:t>
            </w:r>
          </w:p>
          <w:p w:rsidR="003C418B" w:rsidRPr="00B41314" w:rsidRDefault="003C418B" w:rsidP="00B41314">
            <w:pPr>
              <w:spacing w:after="0" w:line="240" w:lineRule="auto"/>
              <w:rPr>
                <w:rFonts w:ascii="Times New Roman" w:hAnsi="Times New Roman" w:cs="Times New Roman"/>
                <w:sz w:val="28"/>
                <w:szCs w:val="28"/>
              </w:rPr>
            </w:pPr>
            <w:r w:rsidRPr="00B41314">
              <w:rPr>
                <w:rFonts w:ascii="Times New Roman" w:hAnsi="Times New Roman" w:cs="Times New Roman"/>
                <w:sz w:val="28"/>
                <w:szCs w:val="28"/>
              </w:rPr>
              <w:t>«</w:t>
            </w:r>
            <w:r w:rsidRPr="00B41314">
              <w:rPr>
                <w:rFonts w:ascii="Times New Roman" w:hAnsi="Times New Roman" w:cs="Times New Roman"/>
                <w:sz w:val="24"/>
              </w:rPr>
              <w:t xml:space="preserve"> Расчет электрических нагрузок кольцевых схем</w:t>
            </w:r>
            <w:r w:rsidRPr="00B41314">
              <w:rPr>
                <w:rFonts w:ascii="Times New Roman" w:hAnsi="Times New Roman" w:cs="Times New Roman"/>
                <w:sz w:val="28"/>
                <w:szCs w:val="28"/>
              </w:rPr>
              <w:t xml:space="preserve"> »</w:t>
            </w:r>
          </w:p>
        </w:tc>
        <w:tc>
          <w:tcPr>
            <w:tcW w:w="2589" w:type="dxa"/>
            <w:tcBorders>
              <w:top w:val="single" w:sz="4" w:space="0" w:color="auto"/>
              <w:left w:val="single" w:sz="4" w:space="0" w:color="000000"/>
              <w:bottom w:val="single" w:sz="4" w:space="0" w:color="auto"/>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sidRPr="00B77069">
              <w:rPr>
                <w:rFonts w:ascii="Times New Roman" w:hAnsi="Times New Roman" w:cs="Times New Roman"/>
                <w:bCs/>
                <w:sz w:val="28"/>
                <w:szCs w:val="28"/>
              </w:rPr>
              <w:t>2</w:t>
            </w:r>
          </w:p>
        </w:tc>
      </w:tr>
      <w:tr w:rsidR="003C418B" w:rsidRPr="00663ACE" w:rsidTr="00645A00">
        <w:trPr>
          <w:trHeight w:val="640"/>
        </w:trPr>
        <w:tc>
          <w:tcPr>
            <w:tcW w:w="675" w:type="dxa"/>
            <w:vMerge/>
            <w:tcBorders>
              <w:left w:val="single" w:sz="4" w:space="0" w:color="000000"/>
              <w:bottom w:val="single" w:sz="4" w:space="0" w:color="000000"/>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p>
        </w:tc>
        <w:tc>
          <w:tcPr>
            <w:tcW w:w="2127" w:type="dxa"/>
            <w:vMerge/>
            <w:tcBorders>
              <w:left w:val="single" w:sz="4" w:space="0" w:color="000000"/>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p>
        </w:tc>
        <w:tc>
          <w:tcPr>
            <w:tcW w:w="5244" w:type="dxa"/>
            <w:tcBorders>
              <w:top w:val="single" w:sz="4" w:space="0" w:color="auto"/>
              <w:left w:val="single" w:sz="4" w:space="0" w:color="000000"/>
              <w:bottom w:val="single" w:sz="4" w:space="0" w:color="auto"/>
              <w:right w:val="single" w:sz="4" w:space="0" w:color="000000"/>
            </w:tcBorders>
          </w:tcPr>
          <w:p w:rsidR="003C418B" w:rsidRPr="00B41314" w:rsidRDefault="003C418B" w:rsidP="00B41314">
            <w:pPr>
              <w:spacing w:after="0" w:line="240" w:lineRule="auto"/>
              <w:rPr>
                <w:rFonts w:ascii="Times New Roman" w:hAnsi="Times New Roman" w:cs="Times New Roman"/>
                <w:sz w:val="28"/>
                <w:szCs w:val="28"/>
              </w:rPr>
            </w:pPr>
            <w:r w:rsidRPr="00B41314">
              <w:rPr>
                <w:rFonts w:ascii="Times New Roman" w:hAnsi="Times New Roman" w:cs="Times New Roman"/>
                <w:sz w:val="28"/>
                <w:szCs w:val="28"/>
              </w:rPr>
              <w:t xml:space="preserve">Практическая работа № </w:t>
            </w:r>
            <w:r>
              <w:rPr>
                <w:rFonts w:ascii="Times New Roman" w:hAnsi="Times New Roman" w:cs="Times New Roman"/>
                <w:sz w:val="28"/>
                <w:szCs w:val="28"/>
              </w:rPr>
              <w:t>10</w:t>
            </w:r>
          </w:p>
          <w:p w:rsidR="003C418B" w:rsidRPr="00B41314" w:rsidRDefault="003C418B" w:rsidP="00B41314">
            <w:pPr>
              <w:spacing w:after="0" w:line="240" w:lineRule="auto"/>
              <w:rPr>
                <w:rFonts w:ascii="Times New Roman" w:hAnsi="Times New Roman" w:cs="Times New Roman"/>
                <w:sz w:val="28"/>
                <w:szCs w:val="28"/>
              </w:rPr>
            </w:pPr>
            <w:r w:rsidRPr="00B41314">
              <w:rPr>
                <w:rFonts w:ascii="Times New Roman" w:hAnsi="Times New Roman" w:cs="Times New Roman"/>
                <w:sz w:val="28"/>
                <w:szCs w:val="28"/>
              </w:rPr>
              <w:t>«</w:t>
            </w:r>
            <w:r w:rsidRPr="00B41314">
              <w:rPr>
                <w:rFonts w:ascii="Times New Roman" w:hAnsi="Times New Roman" w:cs="Times New Roman"/>
                <w:sz w:val="24"/>
              </w:rPr>
              <w:t xml:space="preserve"> Выполнение расчета электрических нагрузок в сетях выше 1 кВ.</w:t>
            </w:r>
            <w:r w:rsidRPr="00B41314">
              <w:rPr>
                <w:rFonts w:ascii="Times New Roman" w:hAnsi="Times New Roman" w:cs="Times New Roman"/>
                <w:sz w:val="28"/>
                <w:szCs w:val="28"/>
              </w:rPr>
              <w:t>»</w:t>
            </w:r>
          </w:p>
        </w:tc>
        <w:tc>
          <w:tcPr>
            <w:tcW w:w="2589" w:type="dxa"/>
            <w:tcBorders>
              <w:top w:val="single" w:sz="4" w:space="0" w:color="auto"/>
              <w:left w:val="single" w:sz="4" w:space="0" w:color="000000"/>
              <w:bottom w:val="single" w:sz="4" w:space="0" w:color="auto"/>
              <w:right w:val="single" w:sz="4" w:space="0" w:color="000000"/>
            </w:tcBorders>
          </w:tcPr>
          <w:p w:rsidR="003C418B" w:rsidRPr="00B77069" w:rsidRDefault="003C418B" w:rsidP="00B4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sidRPr="00B77069">
              <w:rPr>
                <w:rFonts w:ascii="Times New Roman" w:hAnsi="Times New Roman" w:cs="Times New Roman"/>
                <w:bCs/>
                <w:sz w:val="28"/>
                <w:szCs w:val="28"/>
              </w:rPr>
              <w:t>2</w:t>
            </w:r>
          </w:p>
        </w:tc>
      </w:tr>
      <w:tr w:rsidR="006D39D0" w:rsidRPr="00663ACE" w:rsidTr="00645A00">
        <w:trPr>
          <w:trHeight w:val="640"/>
        </w:trPr>
        <w:tc>
          <w:tcPr>
            <w:tcW w:w="675" w:type="dxa"/>
            <w:tcBorders>
              <w:top w:val="single" w:sz="4" w:space="0" w:color="000000"/>
              <w:left w:val="single" w:sz="4" w:space="0" w:color="000000"/>
              <w:bottom w:val="single" w:sz="4" w:space="0" w:color="000000"/>
              <w:right w:val="single" w:sz="4" w:space="0" w:color="000000"/>
            </w:tcBorders>
          </w:tcPr>
          <w:p w:rsidR="006D39D0" w:rsidRPr="00B77069" w:rsidRDefault="006D39D0" w:rsidP="006D3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6D39D0" w:rsidRPr="00B77069" w:rsidRDefault="006D39D0" w:rsidP="006D3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pacing w:val="-3"/>
                <w:sz w:val="24"/>
                <w:szCs w:val="24"/>
              </w:rPr>
            </w:pPr>
          </w:p>
        </w:tc>
        <w:tc>
          <w:tcPr>
            <w:tcW w:w="5244" w:type="dxa"/>
            <w:tcBorders>
              <w:top w:val="single" w:sz="4" w:space="0" w:color="auto"/>
              <w:left w:val="single" w:sz="4" w:space="0" w:color="000000"/>
              <w:bottom w:val="single" w:sz="4" w:space="0" w:color="auto"/>
              <w:right w:val="single" w:sz="4" w:space="0" w:color="000000"/>
            </w:tcBorders>
            <w:hideMark/>
          </w:tcPr>
          <w:p w:rsidR="006D39D0" w:rsidRPr="00B77069" w:rsidRDefault="006D39D0" w:rsidP="006D39D0">
            <w:pPr>
              <w:spacing w:line="240" w:lineRule="auto"/>
              <w:rPr>
                <w:rFonts w:ascii="Times New Roman" w:hAnsi="Times New Roman" w:cs="Times New Roman"/>
                <w:sz w:val="28"/>
                <w:szCs w:val="28"/>
              </w:rPr>
            </w:pPr>
            <w:r w:rsidRPr="00B77069">
              <w:rPr>
                <w:rFonts w:ascii="Times New Roman" w:hAnsi="Times New Roman" w:cs="Times New Roman"/>
                <w:sz w:val="28"/>
                <w:szCs w:val="28"/>
              </w:rPr>
              <w:t>ВСЕГО:</w:t>
            </w:r>
          </w:p>
        </w:tc>
        <w:tc>
          <w:tcPr>
            <w:tcW w:w="2589" w:type="dxa"/>
            <w:tcBorders>
              <w:top w:val="single" w:sz="4" w:space="0" w:color="auto"/>
              <w:left w:val="single" w:sz="4" w:space="0" w:color="000000"/>
              <w:bottom w:val="single" w:sz="4" w:space="0" w:color="auto"/>
              <w:right w:val="single" w:sz="4" w:space="0" w:color="000000"/>
            </w:tcBorders>
            <w:hideMark/>
          </w:tcPr>
          <w:p w:rsidR="006D39D0" w:rsidRPr="00B77069" w:rsidRDefault="003C418B" w:rsidP="006D3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8"/>
                <w:szCs w:val="28"/>
              </w:rPr>
            </w:pPr>
            <w:r>
              <w:rPr>
                <w:rFonts w:ascii="Times New Roman" w:hAnsi="Times New Roman" w:cs="Times New Roman"/>
                <w:bCs/>
                <w:sz w:val="28"/>
                <w:szCs w:val="28"/>
              </w:rPr>
              <w:t>20</w:t>
            </w:r>
          </w:p>
        </w:tc>
      </w:tr>
    </w:tbl>
    <w:p w:rsidR="00645A00" w:rsidRPr="00645A00" w:rsidRDefault="00645A00" w:rsidP="006D39D0">
      <w:pPr>
        <w:tabs>
          <w:tab w:val="left" w:pos="2415"/>
        </w:tabs>
        <w:spacing w:after="0" w:line="360" w:lineRule="auto"/>
        <w:jc w:val="center"/>
        <w:rPr>
          <w:rFonts w:ascii="Times New Roman" w:eastAsia="Arial Unicode MS" w:hAnsi="Times New Roman"/>
          <w:b/>
          <w:vanish/>
          <w:sz w:val="28"/>
          <w:szCs w:val="28"/>
          <w:lang w:eastAsia="ru-RU"/>
          <w:specVanish/>
        </w:rPr>
      </w:pPr>
    </w:p>
    <w:p w:rsidR="00780A0D" w:rsidRDefault="00645A00">
      <w:pPr>
        <w:spacing w:line="259" w:lineRule="auto"/>
        <w:rPr>
          <w:rFonts w:ascii="Times New Roman" w:eastAsia="Arial Unicode MS" w:hAnsi="Times New Roman"/>
          <w:b/>
          <w:sz w:val="28"/>
          <w:szCs w:val="28"/>
          <w:lang w:eastAsia="ru-RU"/>
        </w:rPr>
      </w:pPr>
      <w:r>
        <w:rPr>
          <w:rFonts w:ascii="Times New Roman" w:eastAsia="Arial Unicode MS" w:hAnsi="Times New Roman"/>
          <w:b/>
          <w:sz w:val="28"/>
          <w:szCs w:val="28"/>
          <w:lang w:eastAsia="ru-RU"/>
        </w:rPr>
        <w:br w:type="page"/>
      </w:r>
    </w:p>
    <w:p w:rsidR="00780A0D" w:rsidRDefault="00780A0D">
      <w:pPr>
        <w:spacing w:line="259" w:lineRule="auto"/>
        <w:rPr>
          <w:rFonts w:ascii="Times New Roman" w:eastAsia="Arial Unicode MS" w:hAnsi="Times New Roman"/>
          <w:b/>
          <w:sz w:val="28"/>
          <w:szCs w:val="28"/>
          <w:lang w:eastAsia="ru-RU"/>
        </w:rPr>
      </w:pPr>
    </w:p>
    <w:p w:rsidR="006D39D0" w:rsidRPr="00645A00" w:rsidRDefault="006D39D0" w:rsidP="006D39D0">
      <w:pPr>
        <w:tabs>
          <w:tab w:val="left" w:pos="2415"/>
        </w:tabs>
        <w:spacing w:after="0" w:line="360" w:lineRule="auto"/>
        <w:jc w:val="center"/>
        <w:rPr>
          <w:rFonts w:ascii="Times New Roman" w:eastAsia="Arial Unicode MS" w:hAnsi="Times New Roman"/>
          <w:b/>
          <w:vanish/>
          <w:sz w:val="28"/>
          <w:szCs w:val="28"/>
          <w:lang w:eastAsia="ru-RU"/>
          <w:specVanish/>
        </w:rPr>
      </w:pPr>
      <w:r>
        <w:rPr>
          <w:rFonts w:ascii="Times New Roman" w:eastAsia="Arial Unicode MS" w:hAnsi="Times New Roman"/>
          <w:b/>
          <w:sz w:val="28"/>
          <w:szCs w:val="28"/>
          <w:lang w:eastAsia="ru-RU"/>
        </w:rPr>
        <w:t>Критерии оценки результата</w:t>
      </w:r>
    </w:p>
    <w:tbl>
      <w:tblPr>
        <w:tblpPr w:leftFromText="180" w:rightFromText="180" w:bottomFromText="16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583"/>
      </w:tblGrid>
      <w:tr w:rsidR="006D39D0" w:rsidTr="006D39D0">
        <w:tc>
          <w:tcPr>
            <w:tcW w:w="2988" w:type="dxa"/>
            <w:tcBorders>
              <w:top w:val="single" w:sz="4" w:space="0" w:color="auto"/>
              <w:left w:val="single" w:sz="4" w:space="0" w:color="auto"/>
              <w:bottom w:val="single" w:sz="4" w:space="0" w:color="auto"/>
              <w:right w:val="single" w:sz="4" w:space="0" w:color="auto"/>
            </w:tcBorders>
            <w:hideMark/>
          </w:tcPr>
          <w:p w:rsidR="006D39D0" w:rsidRDefault="006D39D0" w:rsidP="006D39D0">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Оценки</w:t>
            </w:r>
          </w:p>
        </w:tc>
        <w:tc>
          <w:tcPr>
            <w:tcW w:w="6583" w:type="dxa"/>
            <w:tcBorders>
              <w:top w:val="single" w:sz="4" w:space="0" w:color="auto"/>
              <w:left w:val="single" w:sz="4" w:space="0" w:color="auto"/>
              <w:bottom w:val="single" w:sz="4" w:space="0" w:color="auto"/>
              <w:right w:val="single" w:sz="4" w:space="0" w:color="auto"/>
            </w:tcBorders>
            <w:hideMark/>
          </w:tcPr>
          <w:p w:rsidR="006D39D0" w:rsidRDefault="006D39D0" w:rsidP="006D39D0">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Критерии оценок</w:t>
            </w:r>
          </w:p>
        </w:tc>
      </w:tr>
      <w:tr w:rsidR="006D39D0" w:rsidTr="006D39D0">
        <w:tc>
          <w:tcPr>
            <w:tcW w:w="2988" w:type="dxa"/>
            <w:tcBorders>
              <w:top w:val="single" w:sz="4" w:space="0" w:color="auto"/>
              <w:left w:val="single" w:sz="4" w:space="0" w:color="auto"/>
              <w:bottom w:val="single" w:sz="4" w:space="0" w:color="auto"/>
              <w:right w:val="single" w:sz="4" w:space="0" w:color="auto"/>
            </w:tcBorders>
            <w:hideMark/>
          </w:tcPr>
          <w:p w:rsidR="006D39D0" w:rsidRDefault="006D39D0" w:rsidP="006D39D0">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«5»</w:t>
            </w:r>
          </w:p>
        </w:tc>
        <w:tc>
          <w:tcPr>
            <w:tcW w:w="6583" w:type="dxa"/>
            <w:tcBorders>
              <w:top w:val="single" w:sz="4" w:space="0" w:color="auto"/>
              <w:left w:val="single" w:sz="4" w:space="0" w:color="auto"/>
              <w:bottom w:val="single" w:sz="4" w:space="0" w:color="auto"/>
              <w:right w:val="single" w:sz="4" w:space="0" w:color="auto"/>
            </w:tcBorders>
            <w:hideMark/>
          </w:tcPr>
          <w:p w:rsidR="006D39D0" w:rsidRDefault="006D39D0" w:rsidP="006D39D0">
            <w:pPr>
              <w:spacing w:after="0" w:line="240" w:lineRule="auto"/>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 обучающийся подбирает необходимые для выполнения предлагаемых работ источники знаний (литература, материалы, инструменты), показывает необходимые для проведения практической работы теоретические знании. Правильно оформлена практическая часть работы -аккуратно выполнен эскиз, соблюдена технологическая последовательность выполнения данного вида работ, правильно подобраны инструменты, инвентарь, приспособления; конкретна описана техника безопасности при выполнении данного вида работ. Работа оформлена аккуратно.</w:t>
            </w:r>
          </w:p>
        </w:tc>
      </w:tr>
      <w:tr w:rsidR="006D39D0" w:rsidTr="006D39D0">
        <w:tc>
          <w:tcPr>
            <w:tcW w:w="2988" w:type="dxa"/>
            <w:tcBorders>
              <w:top w:val="single" w:sz="4" w:space="0" w:color="auto"/>
              <w:left w:val="single" w:sz="4" w:space="0" w:color="auto"/>
              <w:bottom w:val="single" w:sz="4" w:space="0" w:color="auto"/>
              <w:right w:val="single" w:sz="4" w:space="0" w:color="auto"/>
            </w:tcBorders>
            <w:hideMark/>
          </w:tcPr>
          <w:p w:rsidR="006D39D0" w:rsidRDefault="006D39D0" w:rsidP="006D39D0">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«4»</w:t>
            </w:r>
          </w:p>
        </w:tc>
        <w:tc>
          <w:tcPr>
            <w:tcW w:w="6583" w:type="dxa"/>
            <w:tcBorders>
              <w:top w:val="single" w:sz="4" w:space="0" w:color="auto"/>
              <w:left w:val="single" w:sz="4" w:space="0" w:color="auto"/>
              <w:bottom w:val="single" w:sz="4" w:space="0" w:color="auto"/>
              <w:right w:val="single" w:sz="4" w:space="0" w:color="auto"/>
            </w:tcBorders>
            <w:hideMark/>
          </w:tcPr>
          <w:p w:rsidR="006D39D0" w:rsidRDefault="006D39D0" w:rsidP="006D39D0">
            <w:pPr>
              <w:spacing w:after="0" w:line="240" w:lineRule="auto"/>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 xml:space="preserve">- практическая работа выполняется обучающимся в  полном объёме и самостоятельно. Обучающийся использует указанные преподавателем источники  информации. Могут быть неточности и небрежность в оформлении работы. Работа показывает знания обучающимися основного теоретического материала, но имеются незначительные ошибки при оформлении практической части роботы. </w:t>
            </w:r>
          </w:p>
        </w:tc>
      </w:tr>
      <w:tr w:rsidR="006D39D0" w:rsidTr="006D39D0">
        <w:trPr>
          <w:trHeight w:val="1455"/>
        </w:trPr>
        <w:tc>
          <w:tcPr>
            <w:tcW w:w="2988" w:type="dxa"/>
            <w:tcBorders>
              <w:top w:val="single" w:sz="4" w:space="0" w:color="auto"/>
              <w:left w:val="single" w:sz="4" w:space="0" w:color="auto"/>
              <w:bottom w:val="single" w:sz="4" w:space="0" w:color="auto"/>
              <w:right w:val="single" w:sz="4" w:space="0" w:color="auto"/>
            </w:tcBorders>
            <w:hideMark/>
          </w:tcPr>
          <w:p w:rsidR="006D39D0" w:rsidRDefault="006D39D0" w:rsidP="006D39D0">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«3»</w:t>
            </w:r>
          </w:p>
        </w:tc>
        <w:tc>
          <w:tcPr>
            <w:tcW w:w="6583" w:type="dxa"/>
            <w:tcBorders>
              <w:top w:val="single" w:sz="4" w:space="0" w:color="auto"/>
              <w:left w:val="single" w:sz="4" w:space="0" w:color="auto"/>
              <w:bottom w:val="single" w:sz="4" w:space="0" w:color="auto"/>
              <w:right w:val="single" w:sz="4" w:space="0" w:color="auto"/>
            </w:tcBorders>
            <w:hideMark/>
          </w:tcPr>
          <w:p w:rsidR="006D39D0" w:rsidRDefault="006D39D0" w:rsidP="006D39D0">
            <w:pPr>
              <w:spacing w:after="0" w:line="240" w:lineRule="auto"/>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 xml:space="preserve"> - обучающийся выполняет и оформляет практическую работу  полностью с помощью преподавателя или хорошо подготовленных и уже выполнивших на «отлично» данную работу других обучающихся </w:t>
            </w:r>
          </w:p>
        </w:tc>
      </w:tr>
      <w:tr w:rsidR="006D39D0" w:rsidTr="006D39D0">
        <w:trPr>
          <w:trHeight w:val="180"/>
        </w:trPr>
        <w:tc>
          <w:tcPr>
            <w:tcW w:w="2988" w:type="dxa"/>
            <w:tcBorders>
              <w:top w:val="single" w:sz="4" w:space="0" w:color="auto"/>
              <w:left w:val="single" w:sz="4" w:space="0" w:color="auto"/>
              <w:bottom w:val="single" w:sz="4" w:space="0" w:color="auto"/>
              <w:right w:val="single" w:sz="4" w:space="0" w:color="auto"/>
            </w:tcBorders>
            <w:hideMark/>
          </w:tcPr>
          <w:p w:rsidR="006D39D0" w:rsidRDefault="006D39D0" w:rsidP="006D39D0">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«2»</w:t>
            </w:r>
          </w:p>
        </w:tc>
        <w:tc>
          <w:tcPr>
            <w:tcW w:w="6583" w:type="dxa"/>
            <w:tcBorders>
              <w:top w:val="single" w:sz="4" w:space="0" w:color="auto"/>
              <w:left w:val="single" w:sz="4" w:space="0" w:color="auto"/>
              <w:bottom w:val="single" w:sz="4" w:space="0" w:color="auto"/>
              <w:right w:val="single" w:sz="4" w:space="0" w:color="auto"/>
            </w:tcBorders>
          </w:tcPr>
          <w:p w:rsidR="006D39D0" w:rsidRDefault="006D39D0" w:rsidP="006D39D0">
            <w:pPr>
              <w:spacing w:after="0" w:line="240" w:lineRule="auto"/>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 практическая работа не выполнена полностью за отведенное время по неуважительной причине.</w:t>
            </w:r>
          </w:p>
          <w:p w:rsidR="006D39D0" w:rsidRDefault="006D39D0" w:rsidP="006D39D0">
            <w:pPr>
              <w:spacing w:after="0" w:line="360" w:lineRule="auto"/>
              <w:jc w:val="both"/>
              <w:rPr>
                <w:rFonts w:ascii="Times New Roman" w:eastAsia="Arial Unicode MS" w:hAnsi="Times New Roman"/>
                <w:sz w:val="28"/>
                <w:szCs w:val="28"/>
                <w:lang w:eastAsia="ru-RU"/>
              </w:rPr>
            </w:pPr>
          </w:p>
        </w:tc>
      </w:tr>
    </w:tbl>
    <w:p w:rsidR="006D39D0" w:rsidRDefault="006D39D0" w:rsidP="006D39D0"/>
    <w:p w:rsidR="006D39D0" w:rsidRDefault="006D39D0" w:rsidP="006D39D0"/>
    <w:p w:rsidR="006D39D0" w:rsidRDefault="006D39D0" w:rsidP="006D39D0"/>
    <w:p w:rsidR="006D39D0" w:rsidRDefault="006D39D0" w:rsidP="006D39D0"/>
    <w:p w:rsidR="0028548A" w:rsidRDefault="0028548A" w:rsidP="006D39D0"/>
    <w:p w:rsidR="003C418B" w:rsidRDefault="003C418B" w:rsidP="006D39D0"/>
    <w:p w:rsidR="00645A00" w:rsidRDefault="00645A00" w:rsidP="006D39D0"/>
    <w:p w:rsidR="00645A00" w:rsidRDefault="00645A00" w:rsidP="006D39D0"/>
    <w:p w:rsidR="006D39D0" w:rsidRPr="006D39D0" w:rsidRDefault="006D39D0" w:rsidP="006D39D0">
      <w:pPr>
        <w:jc w:val="center"/>
        <w:rPr>
          <w:rFonts w:ascii="Times New Roman" w:hAnsi="Times New Roman" w:cs="Times New Roman"/>
          <w:b/>
          <w:sz w:val="24"/>
          <w:szCs w:val="28"/>
        </w:rPr>
      </w:pPr>
      <w:r w:rsidRPr="006D39D0">
        <w:rPr>
          <w:rFonts w:ascii="Times New Roman" w:hAnsi="Times New Roman" w:cs="Times New Roman"/>
          <w:b/>
          <w:sz w:val="24"/>
          <w:szCs w:val="28"/>
        </w:rPr>
        <w:lastRenderedPageBreak/>
        <w:t>Практическая работа №1</w:t>
      </w:r>
    </w:p>
    <w:p w:rsidR="006D39D0" w:rsidRPr="006D39D0" w:rsidRDefault="006D39D0" w:rsidP="006D39D0">
      <w:pPr>
        <w:jc w:val="center"/>
        <w:rPr>
          <w:rFonts w:ascii="Times New Roman" w:hAnsi="Times New Roman" w:cs="Times New Roman"/>
          <w:b/>
          <w:sz w:val="28"/>
          <w:szCs w:val="28"/>
        </w:rPr>
      </w:pPr>
      <w:r w:rsidRPr="006D39D0">
        <w:rPr>
          <w:rFonts w:ascii="Times New Roman" w:hAnsi="Times New Roman" w:cs="Times New Roman"/>
          <w:b/>
          <w:sz w:val="24"/>
          <w:szCs w:val="28"/>
        </w:rPr>
        <w:t>Тема:</w:t>
      </w:r>
      <w:r w:rsidRPr="006D39D0">
        <w:rPr>
          <w:rFonts w:ascii="Times New Roman" w:hAnsi="Times New Roman" w:cs="Times New Roman"/>
          <w:sz w:val="24"/>
          <w:szCs w:val="28"/>
        </w:rPr>
        <w:t xml:space="preserve"> «</w:t>
      </w:r>
      <w:r w:rsidRPr="006D39D0">
        <w:rPr>
          <w:rFonts w:ascii="Times New Roman" w:hAnsi="Times New Roman" w:cs="Times New Roman"/>
          <w:sz w:val="24"/>
          <w:lang w:eastAsia="ru-RU"/>
        </w:rPr>
        <w:t>Классификация сетей напряжением выше 1 кВ. Конструкции линий электропередачи и основные элементы: кабели, провода, опоры, изоляторы</w:t>
      </w:r>
      <w:r w:rsidRPr="006D39D0">
        <w:rPr>
          <w:rFonts w:ascii="Times New Roman" w:hAnsi="Times New Roman" w:cs="Times New Roman"/>
          <w:sz w:val="24"/>
        </w:rPr>
        <w:t>»</w:t>
      </w:r>
    </w:p>
    <w:p w:rsidR="006D39D0" w:rsidRPr="006D39D0" w:rsidRDefault="006D39D0" w:rsidP="006D39D0">
      <w:pPr>
        <w:ind w:firstLine="426"/>
        <w:rPr>
          <w:rFonts w:ascii="Times New Roman" w:hAnsi="Times New Roman" w:cs="Times New Roman"/>
          <w:sz w:val="24"/>
          <w:lang w:eastAsia="ru-RU"/>
        </w:rPr>
      </w:pPr>
      <w:r w:rsidRPr="006D39D0">
        <w:rPr>
          <w:rFonts w:ascii="Times New Roman" w:eastAsia="Times New Roman" w:hAnsi="Times New Roman"/>
          <w:b/>
          <w:sz w:val="24"/>
        </w:rPr>
        <w:t>Цель работы-</w:t>
      </w:r>
      <w:r w:rsidRPr="006D39D0">
        <w:rPr>
          <w:rFonts w:ascii="Times New Roman" w:eastAsia="Times New Roman" w:hAnsi="Times New Roman"/>
          <w:sz w:val="24"/>
        </w:rPr>
        <w:t>ознакомиться с</w:t>
      </w:r>
      <w:r w:rsidRPr="006D39D0">
        <w:rPr>
          <w:rFonts w:ascii="Times New Roman" w:hAnsi="Times New Roman" w:cs="Times New Roman"/>
          <w:sz w:val="24"/>
          <w:lang w:eastAsia="ru-RU"/>
        </w:rPr>
        <w:t xml:space="preserve"> классификацией сетей напряжением выше 1 кВ, конструкцией линий электропередач и основными элементами.</w:t>
      </w:r>
    </w:p>
    <w:p w:rsidR="006D39D0" w:rsidRPr="006D39D0" w:rsidRDefault="006D39D0" w:rsidP="006D39D0">
      <w:pPr>
        <w:jc w:val="center"/>
        <w:rPr>
          <w:rFonts w:ascii="Times New Roman" w:hAnsi="Times New Roman" w:cs="Times New Roman"/>
          <w:b/>
          <w:sz w:val="24"/>
          <w:lang w:eastAsia="ru-RU"/>
        </w:rPr>
      </w:pPr>
      <w:r w:rsidRPr="006D39D0">
        <w:rPr>
          <w:rFonts w:ascii="Times New Roman" w:hAnsi="Times New Roman" w:cs="Times New Roman"/>
          <w:b/>
          <w:sz w:val="24"/>
          <w:lang w:eastAsia="ru-RU"/>
        </w:rPr>
        <w:t>Общие сведения</w:t>
      </w:r>
    </w:p>
    <w:p w:rsidR="006D39D0" w:rsidRPr="006D39D0" w:rsidRDefault="006D39D0" w:rsidP="006D39D0">
      <w:pPr>
        <w:spacing w:after="0"/>
        <w:jc w:val="both"/>
        <w:rPr>
          <w:rFonts w:ascii="Times New Roman" w:hAnsi="Times New Roman" w:cs="Times New Roman"/>
          <w:b/>
          <w:i/>
          <w:sz w:val="24"/>
          <w:szCs w:val="28"/>
        </w:rPr>
      </w:pPr>
      <w:r w:rsidRPr="006D39D0">
        <w:rPr>
          <w:rFonts w:ascii="Times New Roman" w:hAnsi="Times New Roman" w:cs="Times New Roman"/>
          <w:b/>
          <w:i/>
          <w:sz w:val="24"/>
          <w:szCs w:val="28"/>
        </w:rPr>
        <w:t>Классификация электрических сетей</w:t>
      </w:r>
    </w:p>
    <w:p w:rsidR="006D39D0" w:rsidRPr="006D39D0" w:rsidRDefault="006D39D0" w:rsidP="006D39D0">
      <w:pPr>
        <w:spacing w:after="0"/>
        <w:ind w:firstLine="426"/>
        <w:jc w:val="both"/>
        <w:rPr>
          <w:rFonts w:ascii="Times New Roman" w:hAnsi="Times New Roman" w:cs="Times New Roman"/>
          <w:sz w:val="24"/>
          <w:shd w:val="clear" w:color="auto" w:fill="FFFFFF"/>
        </w:rPr>
      </w:pPr>
      <w:r w:rsidRPr="006D39D0">
        <w:rPr>
          <w:rFonts w:ascii="Times New Roman" w:hAnsi="Times New Roman" w:cs="Times New Roman"/>
          <w:sz w:val="24"/>
          <w:u w:val="single"/>
          <w:shd w:val="clear" w:color="auto" w:fill="FFFFFF"/>
        </w:rPr>
        <w:t>По роду тока</w:t>
      </w:r>
      <w:r w:rsidRPr="006D39D0">
        <w:rPr>
          <w:rFonts w:ascii="Times New Roman" w:hAnsi="Times New Roman" w:cs="Times New Roman"/>
          <w:sz w:val="24"/>
          <w:shd w:val="clear" w:color="auto" w:fill="FFFFFF"/>
        </w:rPr>
        <w:t xml:space="preserve"> электрические сети традиционно разделяют на два вида – сети переменного и постоянного тока.</w:t>
      </w:r>
    </w:p>
    <w:p w:rsidR="006D39D0" w:rsidRPr="006D39D0" w:rsidRDefault="006D39D0" w:rsidP="006D39D0">
      <w:pPr>
        <w:shd w:val="clear" w:color="auto" w:fill="FFFFFF"/>
        <w:spacing w:after="0" w:line="240" w:lineRule="auto"/>
        <w:ind w:firstLine="426"/>
        <w:jc w:val="both"/>
        <w:textAlignment w:val="baseline"/>
        <w:rPr>
          <w:rFonts w:ascii="Times New Roman" w:eastAsia="Times New Roman" w:hAnsi="Times New Roman" w:cs="Times New Roman"/>
          <w:sz w:val="24"/>
          <w:szCs w:val="24"/>
          <w:lang w:eastAsia="ru-RU"/>
        </w:rPr>
      </w:pPr>
      <w:r w:rsidRPr="006D39D0">
        <w:rPr>
          <w:rFonts w:ascii="Times New Roman" w:eastAsia="Times New Roman" w:hAnsi="Times New Roman" w:cs="Times New Roman"/>
          <w:sz w:val="24"/>
          <w:szCs w:val="24"/>
          <w:u w:val="single"/>
          <w:lang w:eastAsia="ru-RU"/>
        </w:rPr>
        <w:t>По напряжению</w:t>
      </w:r>
      <w:r w:rsidRPr="006D39D0">
        <w:rPr>
          <w:rFonts w:ascii="Times New Roman" w:eastAsia="Times New Roman" w:hAnsi="Times New Roman" w:cs="Times New Roman"/>
          <w:sz w:val="24"/>
          <w:szCs w:val="24"/>
          <w:lang w:eastAsia="ru-RU"/>
        </w:rPr>
        <w:t xml:space="preserve"> электрические сети делят классически на два вида – до 1000 В и выше 1000 В. Для избегания путаниц и удобства эксплуатации серийных электротехнических изделий в установках переменного тока приняты следующие стандарты напряжений:</w:t>
      </w:r>
    </w:p>
    <w:p w:rsidR="006D39D0" w:rsidRPr="006D39D0" w:rsidRDefault="006D39D0" w:rsidP="006D39D0">
      <w:pPr>
        <w:numPr>
          <w:ilvl w:val="0"/>
          <w:numId w:val="1"/>
        </w:numPr>
        <w:shd w:val="clear" w:color="auto" w:fill="FFFFFF"/>
        <w:spacing w:after="0" w:line="240" w:lineRule="auto"/>
        <w:ind w:left="0"/>
        <w:jc w:val="both"/>
        <w:textAlignment w:val="baseline"/>
        <w:rPr>
          <w:rFonts w:ascii="Times New Roman" w:eastAsia="Times New Roman" w:hAnsi="Times New Roman" w:cs="Times New Roman"/>
          <w:sz w:val="24"/>
          <w:szCs w:val="24"/>
          <w:lang w:eastAsia="ru-RU"/>
        </w:rPr>
      </w:pPr>
      <w:r w:rsidRPr="006D39D0">
        <w:rPr>
          <w:rFonts w:ascii="Times New Roman" w:eastAsia="Times New Roman" w:hAnsi="Times New Roman" w:cs="Times New Roman"/>
          <w:sz w:val="24"/>
          <w:szCs w:val="24"/>
          <w:lang w:eastAsia="ru-RU"/>
        </w:rPr>
        <w:t>До 1000 В – 127 В, 220 В, 380 В, 660 В;</w:t>
      </w:r>
    </w:p>
    <w:p w:rsidR="006D39D0" w:rsidRPr="006D39D0" w:rsidRDefault="006D39D0" w:rsidP="006D39D0">
      <w:pPr>
        <w:numPr>
          <w:ilvl w:val="0"/>
          <w:numId w:val="1"/>
        </w:numPr>
        <w:shd w:val="clear" w:color="auto" w:fill="FFFFFF"/>
        <w:spacing w:after="0" w:line="240" w:lineRule="auto"/>
        <w:ind w:left="0"/>
        <w:jc w:val="both"/>
        <w:textAlignment w:val="baseline"/>
        <w:rPr>
          <w:rFonts w:ascii="Times New Roman" w:eastAsia="Times New Roman" w:hAnsi="Times New Roman" w:cs="Times New Roman"/>
          <w:sz w:val="24"/>
          <w:szCs w:val="24"/>
          <w:lang w:eastAsia="ru-RU"/>
        </w:rPr>
      </w:pPr>
      <w:r w:rsidRPr="006D39D0">
        <w:rPr>
          <w:rFonts w:ascii="Times New Roman" w:eastAsia="Times New Roman" w:hAnsi="Times New Roman" w:cs="Times New Roman"/>
          <w:sz w:val="24"/>
          <w:szCs w:val="24"/>
          <w:lang w:eastAsia="ru-RU"/>
        </w:rPr>
        <w:t>Выше 1000 В – 3 кВ, 6 кВ, 10 кВ, 20 кВ, 35 кВ, 110 кВ, 150 кВ, 220 кВ, 330 кВ, 500 кВ, 750 кВ;</w:t>
      </w:r>
    </w:p>
    <w:p w:rsidR="006D39D0" w:rsidRPr="006D39D0" w:rsidRDefault="006D39D0" w:rsidP="006D39D0">
      <w:pPr>
        <w:shd w:val="clear" w:color="auto" w:fill="FFFFFF"/>
        <w:spacing w:after="0" w:line="240" w:lineRule="auto"/>
        <w:ind w:firstLine="426"/>
        <w:jc w:val="both"/>
        <w:textAlignment w:val="baseline"/>
        <w:rPr>
          <w:rFonts w:ascii="Times New Roman" w:eastAsia="Times New Roman" w:hAnsi="Times New Roman" w:cs="Times New Roman"/>
          <w:sz w:val="24"/>
          <w:szCs w:val="24"/>
          <w:lang w:eastAsia="ru-RU"/>
        </w:rPr>
      </w:pPr>
      <w:r w:rsidRPr="006D39D0">
        <w:rPr>
          <w:rFonts w:ascii="Times New Roman" w:eastAsia="Times New Roman" w:hAnsi="Times New Roman" w:cs="Times New Roman"/>
          <w:sz w:val="24"/>
          <w:szCs w:val="24"/>
          <w:lang w:eastAsia="ru-RU"/>
        </w:rPr>
        <w:t>По условиям нормальной эксплуатации электроприемники, в зависимости от назначения, допускают строго ограниченные отклонения напряжения от его номинального значения. Для поддержания напряжений на заданном уровне нужно компенсировать его потерю в трансформаторах. Именно для этой цели номинальные напряжения генераторов, а также вторичных обмоток трансформаторов имеют номиналы на 5% больше чем электроприемники.</w:t>
      </w:r>
    </w:p>
    <w:p w:rsidR="006D39D0" w:rsidRPr="006D39D0" w:rsidRDefault="006D39D0" w:rsidP="006D39D0">
      <w:pPr>
        <w:shd w:val="clear" w:color="auto" w:fill="FFFFFF"/>
        <w:spacing w:after="0" w:line="240" w:lineRule="auto"/>
        <w:ind w:firstLine="426"/>
        <w:jc w:val="both"/>
        <w:textAlignment w:val="baseline"/>
        <w:rPr>
          <w:rFonts w:ascii="Times New Roman" w:eastAsia="Times New Roman" w:hAnsi="Times New Roman" w:cs="Times New Roman"/>
          <w:sz w:val="24"/>
          <w:szCs w:val="24"/>
          <w:lang w:eastAsia="ru-RU"/>
        </w:rPr>
      </w:pPr>
      <w:r w:rsidRPr="006D39D0">
        <w:rPr>
          <w:rFonts w:ascii="Times New Roman" w:eastAsia="Times New Roman" w:hAnsi="Times New Roman" w:cs="Times New Roman"/>
          <w:sz w:val="24"/>
          <w:szCs w:val="24"/>
          <w:lang w:eastAsia="ru-RU"/>
        </w:rPr>
        <w:t>Для сетей местного освещения могут применять малые напряжения, а именно 12 В, 24 В, 36 В.</w:t>
      </w:r>
    </w:p>
    <w:p w:rsidR="006D39D0" w:rsidRPr="006D39D0" w:rsidRDefault="006D39D0" w:rsidP="006D39D0">
      <w:pPr>
        <w:pStyle w:val="a4"/>
        <w:shd w:val="clear" w:color="auto" w:fill="FFFFFF"/>
        <w:spacing w:before="0" w:beforeAutospacing="0" w:after="0" w:afterAutospacing="0"/>
        <w:ind w:firstLine="426"/>
        <w:jc w:val="both"/>
        <w:textAlignment w:val="baseline"/>
      </w:pPr>
      <w:r w:rsidRPr="006D39D0">
        <w:rPr>
          <w:u w:val="single"/>
        </w:rPr>
        <w:t xml:space="preserve">По назначению </w:t>
      </w:r>
      <w:r w:rsidRPr="006D39D0">
        <w:t>сети электрические делят на распределительные и питающие.</w:t>
      </w:r>
    </w:p>
    <w:p w:rsidR="006D39D0" w:rsidRPr="006D39D0" w:rsidRDefault="006D39D0" w:rsidP="006D39D0">
      <w:pPr>
        <w:pStyle w:val="a4"/>
        <w:shd w:val="clear" w:color="auto" w:fill="FFFFFF"/>
        <w:spacing w:before="0" w:beforeAutospacing="0" w:after="0" w:afterAutospacing="0"/>
        <w:jc w:val="both"/>
        <w:textAlignment w:val="baseline"/>
      </w:pPr>
      <w:r w:rsidRPr="006D39D0">
        <w:t>Питающая линия – это линия, осуществляющая питание подстанции (П) или распределительного пункта (РП) от центра питания (ЦП) без распределения электрической энергии по ее длине.</w:t>
      </w:r>
    </w:p>
    <w:p w:rsidR="006D39D0" w:rsidRPr="006D39D0" w:rsidRDefault="006D39D0" w:rsidP="006D39D0">
      <w:pPr>
        <w:pStyle w:val="a4"/>
        <w:shd w:val="clear" w:color="auto" w:fill="FFFFFF"/>
        <w:spacing w:before="0" w:beforeAutospacing="0" w:after="0" w:afterAutospacing="0"/>
        <w:ind w:firstLine="426"/>
        <w:jc w:val="both"/>
        <w:textAlignment w:val="baseline"/>
      </w:pPr>
      <w:r w:rsidRPr="006D39D0">
        <w:t>Распределительная линия – линия, осуществляющая питание ряда трансформаторных подстанций от РП или ЦП.</w:t>
      </w:r>
    </w:p>
    <w:p w:rsidR="006D39D0" w:rsidRPr="006D39D0" w:rsidRDefault="006D39D0" w:rsidP="006D39D0">
      <w:pPr>
        <w:pStyle w:val="a4"/>
        <w:shd w:val="clear" w:color="auto" w:fill="FFFFFF"/>
        <w:spacing w:before="0" w:beforeAutospacing="0" w:after="0" w:afterAutospacing="0"/>
        <w:ind w:firstLine="426"/>
        <w:jc w:val="both"/>
        <w:textAlignment w:val="baseline"/>
        <w:rPr>
          <w:rFonts w:ascii="Arial" w:hAnsi="Arial" w:cs="Arial"/>
          <w:sz w:val="22"/>
        </w:rPr>
      </w:pPr>
    </w:p>
    <w:p w:rsidR="006D39D0" w:rsidRPr="006D39D0" w:rsidRDefault="006D39D0" w:rsidP="006D39D0">
      <w:pPr>
        <w:shd w:val="clear" w:color="auto" w:fill="FFFFFF"/>
        <w:spacing w:after="0" w:line="240" w:lineRule="auto"/>
        <w:ind w:firstLine="426"/>
        <w:jc w:val="both"/>
        <w:rPr>
          <w:rFonts w:ascii="Times New Roman" w:eastAsia="Times New Roman" w:hAnsi="Times New Roman" w:cs="Times New Roman"/>
          <w:b/>
          <w:i/>
          <w:sz w:val="24"/>
          <w:szCs w:val="28"/>
          <w:lang w:eastAsia="ru-RU"/>
        </w:rPr>
      </w:pPr>
      <w:r w:rsidRPr="006D39D0">
        <w:rPr>
          <w:rFonts w:ascii="Times New Roman" w:hAnsi="Times New Roman" w:cs="Times New Roman"/>
          <w:b/>
          <w:i/>
          <w:sz w:val="24"/>
          <w:lang w:eastAsia="ru-RU"/>
        </w:rPr>
        <w:t>Конструкция линий электропередач и основные элементы</w:t>
      </w:r>
    </w:p>
    <w:p w:rsidR="006D39D0" w:rsidRPr="006D39D0" w:rsidRDefault="006D39D0" w:rsidP="006D39D0">
      <w:pPr>
        <w:shd w:val="clear" w:color="auto" w:fill="FFFFFF"/>
        <w:spacing w:after="0" w:line="240" w:lineRule="auto"/>
        <w:ind w:firstLine="426"/>
        <w:jc w:val="both"/>
        <w:rPr>
          <w:rFonts w:ascii="Times New Roman" w:eastAsia="Times New Roman" w:hAnsi="Times New Roman" w:cs="Times New Roman"/>
          <w:sz w:val="24"/>
          <w:szCs w:val="28"/>
          <w:lang w:eastAsia="ru-RU"/>
        </w:rPr>
      </w:pPr>
      <w:r w:rsidRPr="006D39D0">
        <w:rPr>
          <w:rFonts w:ascii="Times New Roman" w:eastAsia="Times New Roman" w:hAnsi="Times New Roman" w:cs="Times New Roman"/>
          <w:sz w:val="24"/>
          <w:szCs w:val="28"/>
          <w:lang w:eastAsia="ru-RU"/>
        </w:rPr>
        <w:t xml:space="preserve">Воздушные линии электропередачи (ВЛ) предназначены для передачи электроэнергии на расстояние по проводам. </w:t>
      </w:r>
    </w:p>
    <w:p w:rsidR="006D39D0" w:rsidRPr="006D39D0" w:rsidRDefault="006D39D0" w:rsidP="006D39D0">
      <w:pPr>
        <w:shd w:val="clear" w:color="auto" w:fill="FFFFFF"/>
        <w:spacing w:after="0" w:line="240" w:lineRule="auto"/>
        <w:ind w:firstLine="284"/>
        <w:jc w:val="both"/>
        <w:rPr>
          <w:rFonts w:ascii="Times New Roman" w:eastAsia="Times New Roman" w:hAnsi="Times New Roman" w:cs="Times New Roman"/>
          <w:sz w:val="24"/>
          <w:szCs w:val="28"/>
          <w:lang w:eastAsia="ru-RU"/>
        </w:rPr>
      </w:pPr>
      <w:r w:rsidRPr="006D39D0">
        <w:rPr>
          <w:rFonts w:ascii="Times New Roman" w:eastAsia="Times New Roman" w:hAnsi="Times New Roman" w:cs="Times New Roman"/>
          <w:sz w:val="24"/>
          <w:szCs w:val="28"/>
          <w:lang w:eastAsia="ru-RU"/>
        </w:rPr>
        <w:t xml:space="preserve">Основными конструктивными элементами ВЛ являются опоры, провода, тросы, изоляторы и линейная арматура. </w:t>
      </w:r>
    </w:p>
    <w:p w:rsidR="006D39D0" w:rsidRPr="006D39D0" w:rsidRDefault="006D39D0" w:rsidP="006D39D0">
      <w:pPr>
        <w:shd w:val="clear" w:color="auto" w:fill="FFFFFF"/>
        <w:spacing w:after="0" w:line="240" w:lineRule="auto"/>
        <w:ind w:firstLine="284"/>
        <w:jc w:val="both"/>
        <w:rPr>
          <w:rFonts w:ascii="Times New Roman" w:eastAsia="Times New Roman" w:hAnsi="Times New Roman" w:cs="Times New Roman"/>
          <w:sz w:val="24"/>
          <w:szCs w:val="28"/>
          <w:lang w:eastAsia="ru-RU"/>
        </w:rPr>
      </w:pPr>
      <w:r w:rsidRPr="006D39D0">
        <w:rPr>
          <w:rFonts w:ascii="Times New Roman" w:eastAsia="Times New Roman" w:hAnsi="Times New Roman" w:cs="Times New Roman"/>
          <w:sz w:val="24"/>
          <w:szCs w:val="28"/>
          <w:lang w:eastAsia="ru-RU"/>
        </w:rPr>
        <w:t xml:space="preserve">Опоры поддерживают провода и тросы на безопасной для людей и животных высоте над уровнем земли или воды. </w:t>
      </w:r>
    </w:p>
    <w:p w:rsidR="006D39D0" w:rsidRPr="006D39D0" w:rsidRDefault="006D39D0" w:rsidP="006D39D0">
      <w:pPr>
        <w:shd w:val="clear" w:color="auto" w:fill="FFFFFF"/>
        <w:spacing w:after="0" w:line="240" w:lineRule="auto"/>
        <w:ind w:firstLine="284"/>
        <w:jc w:val="both"/>
        <w:rPr>
          <w:rFonts w:ascii="Times New Roman" w:eastAsia="Times New Roman" w:hAnsi="Times New Roman" w:cs="Times New Roman"/>
          <w:sz w:val="24"/>
          <w:szCs w:val="28"/>
          <w:lang w:eastAsia="ru-RU"/>
        </w:rPr>
      </w:pPr>
      <w:r w:rsidRPr="006D39D0">
        <w:rPr>
          <w:rFonts w:ascii="Times New Roman" w:eastAsia="Times New Roman" w:hAnsi="Times New Roman" w:cs="Times New Roman"/>
          <w:sz w:val="24"/>
          <w:szCs w:val="28"/>
          <w:lang w:eastAsia="ru-RU"/>
        </w:rPr>
        <w:t xml:space="preserve"> Провода служат для передачи электроэнергии. Провода подвешиваются на опорах с помощью изоляции, которая обеспечивает необходимый изоляционный промежуток между опорой и проводом. В верхней части опор над проводами для защиты ВЛ от грозовых перенапряжений устанавливают грозозащитные тросы.</w:t>
      </w:r>
    </w:p>
    <w:p w:rsidR="006D39D0" w:rsidRPr="006D39D0" w:rsidRDefault="006D39D0" w:rsidP="006D39D0">
      <w:pPr>
        <w:shd w:val="clear" w:color="auto" w:fill="FFFFFF"/>
        <w:spacing w:after="0" w:line="240" w:lineRule="auto"/>
        <w:ind w:firstLine="142"/>
        <w:jc w:val="both"/>
        <w:rPr>
          <w:rFonts w:ascii="Times New Roman" w:eastAsia="Times New Roman" w:hAnsi="Times New Roman" w:cs="Times New Roman"/>
          <w:sz w:val="24"/>
          <w:szCs w:val="28"/>
          <w:lang w:eastAsia="ru-RU"/>
        </w:rPr>
      </w:pPr>
      <w:r w:rsidRPr="006D39D0">
        <w:rPr>
          <w:rFonts w:ascii="Times New Roman" w:eastAsia="Times New Roman" w:hAnsi="Times New Roman" w:cs="Times New Roman"/>
          <w:sz w:val="24"/>
          <w:szCs w:val="28"/>
          <w:lang w:eastAsia="ru-RU"/>
        </w:rPr>
        <w:t xml:space="preserve">  С помощью линейной арматуры провода и тросы закрепляются на изоляторах, а изоляторы на опорах.</w:t>
      </w:r>
    </w:p>
    <w:p w:rsidR="006D39D0" w:rsidRPr="006D39D0" w:rsidRDefault="006D39D0" w:rsidP="006D39D0">
      <w:pPr>
        <w:shd w:val="clear" w:color="auto" w:fill="FFFFFF"/>
        <w:spacing w:after="0" w:line="240" w:lineRule="auto"/>
        <w:ind w:firstLine="284"/>
        <w:jc w:val="both"/>
        <w:rPr>
          <w:rFonts w:ascii="Times New Roman" w:eastAsia="Times New Roman" w:hAnsi="Times New Roman" w:cs="Times New Roman"/>
          <w:sz w:val="24"/>
          <w:szCs w:val="28"/>
          <w:lang w:eastAsia="ru-RU"/>
        </w:rPr>
      </w:pPr>
      <w:r w:rsidRPr="006D39D0">
        <w:rPr>
          <w:rFonts w:ascii="Times New Roman" w:eastAsia="Times New Roman" w:hAnsi="Times New Roman" w:cs="Times New Roman"/>
          <w:sz w:val="24"/>
          <w:szCs w:val="28"/>
          <w:lang w:eastAsia="ru-RU"/>
        </w:rPr>
        <w:t>Опоры ВЛ делятся на промежуточные и анкерные. Опоры на 0,38 и 10 кВ разрабатываются на базе деревянных или железобетонных вибрированных стоек.  Деревянные опоры выполняются цельно стоечные или составные из стоек и приставок. Приставки могут быть деревянные или железобетонные. Предпочтительнее опоры с железобетонными приставками.</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7"/>
          <w:lang w:eastAsia="ru-RU"/>
        </w:rPr>
      </w:pPr>
      <w:r w:rsidRPr="006D39D0">
        <w:rPr>
          <w:rFonts w:ascii="Times New Roman" w:eastAsia="Times New Roman" w:hAnsi="Times New Roman" w:cs="Times New Roman"/>
          <w:sz w:val="24"/>
          <w:szCs w:val="27"/>
          <w:lang w:eastAsia="ru-RU"/>
        </w:rPr>
        <w:lastRenderedPageBreak/>
        <w:t>Промежуточные опоры могут быть угловыми, концевыми (рис.2.1), ответвительными.  В тех случаях, когда  возможно односторонеетяжение проводов на опору предусматривается установка подкосов или оттяжек.</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7"/>
          <w:lang w:eastAsia="ru-RU"/>
        </w:rPr>
      </w:pPr>
    </w:p>
    <w:p w:rsidR="006D39D0" w:rsidRPr="006D39D0" w:rsidRDefault="006D39D0" w:rsidP="006D39D0">
      <w:pPr>
        <w:shd w:val="clear" w:color="auto" w:fill="FFFFFF"/>
        <w:spacing w:after="0" w:line="240" w:lineRule="auto"/>
        <w:rPr>
          <w:rFonts w:ascii="Times New Roman" w:eastAsia="Times New Roman" w:hAnsi="Times New Roman" w:cs="Times New Roman"/>
          <w:sz w:val="24"/>
          <w:szCs w:val="27"/>
          <w:lang w:eastAsia="ru-RU"/>
        </w:rPr>
      </w:pPr>
      <w:r w:rsidRPr="006D39D0">
        <w:rPr>
          <w:rFonts w:ascii="Times New Roman" w:eastAsia="Times New Roman" w:hAnsi="Times New Roman" w:cs="Times New Roman"/>
          <w:noProof/>
          <w:sz w:val="24"/>
          <w:szCs w:val="28"/>
          <w:lang w:eastAsia="ru-RU"/>
        </w:rPr>
        <w:drawing>
          <wp:anchor distT="0" distB="0" distL="114300" distR="114300" simplePos="0" relativeHeight="251659264" behindDoc="1" locked="0" layoutInCell="1" allowOverlap="1">
            <wp:simplePos x="0" y="0"/>
            <wp:positionH relativeFrom="column">
              <wp:posOffset>0</wp:posOffset>
            </wp:positionH>
            <wp:positionV relativeFrom="paragraph">
              <wp:posOffset>-1905</wp:posOffset>
            </wp:positionV>
            <wp:extent cx="2000250" cy="2076450"/>
            <wp:effectExtent l="0" t="0" r="0" b="0"/>
            <wp:wrapTight wrapText="bothSides">
              <wp:wrapPolygon edited="0">
                <wp:start x="0" y="0"/>
                <wp:lineTo x="0" y="21402"/>
                <wp:lineTo x="21394" y="21402"/>
                <wp:lineTo x="21394" y="0"/>
                <wp:lineTo x="0" y="0"/>
              </wp:wrapPolygon>
            </wp:wrapTight>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0250" cy="2076450"/>
                    </a:xfrm>
                    <a:prstGeom prst="rect">
                      <a:avLst/>
                    </a:prstGeom>
                    <a:noFill/>
                    <a:ln>
                      <a:noFill/>
                    </a:ln>
                  </pic:spPr>
                </pic:pic>
              </a:graphicData>
            </a:graphic>
          </wp:anchor>
        </w:drawing>
      </w:r>
      <w:r w:rsidRPr="006D39D0">
        <w:rPr>
          <w:rFonts w:ascii="Times New Roman" w:eastAsia="Times New Roman" w:hAnsi="Times New Roman" w:cs="Times New Roman"/>
          <w:sz w:val="24"/>
          <w:szCs w:val="27"/>
          <w:lang w:eastAsia="ru-RU"/>
        </w:rPr>
        <w:t>Рисунок 2.1 -Угловая промежуточная опор</w:t>
      </w:r>
    </w:p>
    <w:p w:rsidR="006D39D0" w:rsidRPr="006D39D0" w:rsidRDefault="006D39D0" w:rsidP="006D39D0">
      <w:pPr>
        <w:shd w:val="clear" w:color="auto" w:fill="FFFFFF"/>
        <w:spacing w:after="0" w:line="240" w:lineRule="auto"/>
        <w:jc w:val="right"/>
        <w:rPr>
          <w:rFonts w:ascii="Times New Roman" w:eastAsia="Times New Roman" w:hAnsi="Times New Roman" w:cs="Times New Roman"/>
          <w:sz w:val="24"/>
          <w:szCs w:val="27"/>
          <w:lang w:eastAsia="ru-RU"/>
        </w:rPr>
      </w:pPr>
      <w:r w:rsidRPr="006D39D0">
        <w:rPr>
          <w:rFonts w:ascii="Times New Roman" w:eastAsia="Times New Roman" w:hAnsi="Times New Roman" w:cs="Times New Roman"/>
          <w:sz w:val="24"/>
          <w:szCs w:val="27"/>
          <w:lang w:eastAsia="ru-RU"/>
        </w:rPr>
        <w:t>а с подкосом на 0,38 кВ с подвеской проводов радиосети.</w:t>
      </w:r>
    </w:p>
    <w:p w:rsidR="006D39D0" w:rsidRPr="006D39D0" w:rsidRDefault="006D39D0" w:rsidP="006D39D0">
      <w:pPr>
        <w:shd w:val="clear" w:color="auto" w:fill="FFFFFF"/>
        <w:spacing w:after="0" w:line="240" w:lineRule="auto"/>
        <w:rPr>
          <w:rFonts w:ascii="Times New Roman" w:eastAsia="Times New Roman" w:hAnsi="Times New Roman" w:cs="Times New Roman"/>
          <w:sz w:val="24"/>
          <w:szCs w:val="27"/>
          <w:lang w:eastAsia="ru-RU"/>
        </w:rPr>
      </w:pPr>
      <w:r w:rsidRPr="006D39D0">
        <w:rPr>
          <w:rFonts w:ascii="Times New Roman" w:eastAsia="Times New Roman" w:hAnsi="Times New Roman" w:cs="Times New Roman"/>
          <w:sz w:val="24"/>
          <w:szCs w:val="27"/>
          <w:lang w:eastAsia="ru-RU"/>
        </w:rPr>
        <w:t>Опора заглубляется в грунт на глубину 1,8 м, высота стойки над поверхностью земли 7,7 м</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7"/>
          <w:lang w:eastAsia="ru-RU"/>
        </w:rPr>
      </w:pP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7"/>
          <w:lang w:eastAsia="ru-RU"/>
        </w:rPr>
      </w:pPr>
      <w:r w:rsidRPr="006D39D0">
        <w:rPr>
          <w:rFonts w:ascii="Times New Roman" w:eastAsia="Times New Roman" w:hAnsi="Times New Roman" w:cs="Times New Roman"/>
          <w:sz w:val="24"/>
          <w:szCs w:val="27"/>
          <w:lang w:eastAsia="ru-RU"/>
        </w:rPr>
        <w:t xml:space="preserve">      Рекомендуется такое расположение проводов на линиях 0,38 кВ: вверху -фазные провода, ниже фонарный, нулевой рабочий и нулевой защитный </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7"/>
          <w:lang w:eastAsia="ru-RU"/>
        </w:rPr>
      </w:pPr>
      <w:r w:rsidRPr="006D39D0">
        <w:rPr>
          <w:rFonts w:ascii="Times New Roman" w:eastAsia="Times New Roman" w:hAnsi="Times New Roman" w:cs="Times New Roman"/>
          <w:sz w:val="24"/>
          <w:szCs w:val="27"/>
          <w:lang w:eastAsia="ru-RU"/>
        </w:rPr>
        <w:t>провода.</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7"/>
          <w:lang w:eastAsia="ru-RU"/>
        </w:rPr>
      </w:pPr>
      <w:r w:rsidRPr="006D39D0">
        <w:rPr>
          <w:rFonts w:ascii="Times New Roman" w:eastAsia="Times New Roman" w:hAnsi="Times New Roman" w:cs="Times New Roman"/>
          <w:sz w:val="24"/>
          <w:szCs w:val="27"/>
          <w:lang w:eastAsia="ru-RU"/>
        </w:rPr>
        <w:t xml:space="preserve">       На промежуточных опорах 35 кВ и выше провода подвешиваются с помощью поддерживающих гирлянд изоляторов (рис.2.2). Опоры анкерного типа служат для натяжения проводов, на этих опорах провода подвешиваются с помощью подвесных гирлянд. Расстояние между промежуточными опорами называется промежуточным пролетом или просто пролетом, а расстояние между анкерными опорами анкерным пролетом. В анкерном пролете провода натягивают с помощью механизмов, а затем закрепляют на анкерных и промежуточных опорах. </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7"/>
          <w:lang w:eastAsia="ru-RU"/>
        </w:rPr>
      </w:pP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7"/>
          <w:lang w:eastAsia="ru-RU"/>
        </w:rPr>
      </w:pPr>
      <w:r w:rsidRPr="006D39D0">
        <w:rPr>
          <w:rFonts w:ascii="Times New Roman" w:eastAsia="Times New Roman" w:hAnsi="Times New Roman" w:cs="Times New Roman"/>
          <w:noProof/>
          <w:sz w:val="24"/>
          <w:szCs w:val="28"/>
          <w:lang w:eastAsia="ru-RU"/>
        </w:rPr>
        <w:drawing>
          <wp:anchor distT="0" distB="0" distL="114300" distR="114300" simplePos="0" relativeHeight="251660288" behindDoc="1" locked="0" layoutInCell="1" allowOverlap="1">
            <wp:simplePos x="0" y="0"/>
            <wp:positionH relativeFrom="column">
              <wp:posOffset>0</wp:posOffset>
            </wp:positionH>
            <wp:positionV relativeFrom="paragraph">
              <wp:posOffset>-635</wp:posOffset>
            </wp:positionV>
            <wp:extent cx="2276475" cy="3486150"/>
            <wp:effectExtent l="0" t="0" r="0" b="0"/>
            <wp:wrapTight wrapText="bothSides">
              <wp:wrapPolygon edited="0">
                <wp:start x="0" y="0"/>
                <wp:lineTo x="0" y="21482"/>
                <wp:lineTo x="21510" y="21482"/>
                <wp:lineTo x="21510" y="0"/>
                <wp:lineTo x="0" y="0"/>
              </wp:wrapPolygon>
            </wp:wrapTight>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76475" cy="3486150"/>
                    </a:xfrm>
                    <a:prstGeom prst="rect">
                      <a:avLst/>
                    </a:prstGeom>
                    <a:noFill/>
                    <a:ln>
                      <a:noFill/>
                    </a:ln>
                  </pic:spPr>
                </pic:pic>
              </a:graphicData>
            </a:graphic>
          </wp:anchor>
        </w:drawing>
      </w:r>
      <w:r w:rsidRPr="006D39D0">
        <w:rPr>
          <w:rFonts w:ascii="Times New Roman" w:eastAsia="Times New Roman" w:hAnsi="Times New Roman" w:cs="Times New Roman"/>
          <w:sz w:val="24"/>
          <w:szCs w:val="27"/>
          <w:lang w:eastAsia="ru-RU"/>
        </w:rPr>
        <w:t>1. Сверленый котлован, 2-подземная часть опоры; 3-стойка опоры, 4 -ушко для крепления провода; 5 -подвесной изолятор; 6-траверса; 7-тросостойка; 8 -грозозащитный трос; 9 -заземление опоры.</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7"/>
          <w:lang w:eastAsia="ru-RU"/>
        </w:rPr>
      </w:pPr>
      <w:r w:rsidRPr="006D39D0">
        <w:rPr>
          <w:rFonts w:ascii="Times New Roman" w:eastAsia="Times New Roman" w:hAnsi="Times New Roman" w:cs="Times New Roman"/>
          <w:sz w:val="24"/>
          <w:szCs w:val="27"/>
          <w:lang w:eastAsia="ru-RU"/>
        </w:rPr>
        <w:t xml:space="preserve">     Для всех опор 35 кВ используются железобетонные вибрированные стойки СВ164</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7"/>
          <w:lang w:eastAsia="ru-RU"/>
        </w:rPr>
      </w:pPr>
      <w:r w:rsidRPr="006D39D0">
        <w:rPr>
          <w:rFonts w:ascii="Times New Roman" w:eastAsia="Times New Roman" w:hAnsi="Times New Roman" w:cs="Times New Roman"/>
          <w:sz w:val="24"/>
          <w:szCs w:val="27"/>
          <w:lang w:eastAsia="ru-RU"/>
        </w:rPr>
        <w:t>-12,7, длиной 16,4 м, с допустимым изгибающим моментом 12,7 тс*м.</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7"/>
          <w:lang w:eastAsia="ru-RU"/>
        </w:rPr>
      </w:pPr>
      <w:r w:rsidRPr="006D39D0">
        <w:rPr>
          <w:rFonts w:ascii="Times New Roman" w:eastAsia="Times New Roman" w:hAnsi="Times New Roman" w:cs="Times New Roman"/>
          <w:sz w:val="24"/>
          <w:szCs w:val="27"/>
          <w:lang w:eastAsia="ru-RU"/>
        </w:rPr>
        <w:t xml:space="preserve">Рисунок 2.2 </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7"/>
          <w:lang w:eastAsia="ru-RU"/>
        </w:rPr>
      </w:pPr>
      <w:r w:rsidRPr="006D39D0">
        <w:rPr>
          <w:rFonts w:ascii="Times New Roman" w:eastAsia="Times New Roman" w:hAnsi="Times New Roman" w:cs="Times New Roman"/>
          <w:sz w:val="24"/>
          <w:szCs w:val="27"/>
          <w:lang w:eastAsia="ru-RU"/>
        </w:rPr>
        <w:t>-Промежуточная опора воздушной линии на 35 кВ</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7"/>
          <w:lang w:eastAsia="ru-RU"/>
        </w:rPr>
      </w:pPr>
      <w:r w:rsidRPr="006D39D0">
        <w:rPr>
          <w:rFonts w:ascii="Times New Roman" w:eastAsia="Times New Roman" w:hAnsi="Times New Roman" w:cs="Times New Roman"/>
          <w:sz w:val="24"/>
          <w:szCs w:val="27"/>
          <w:lang w:eastAsia="ru-RU"/>
        </w:rPr>
        <w:t>Провода закрепляют на изоляторах. Изоляторы делятся на штырьевые и подвесные. Штырьевые изоляторы изготавливают из фарфора (рис.2.3) или закаленного стекла, закрепляемые на штырях и крюках, их используют на ВЛ до 35 кВ,</w:t>
      </w:r>
    </w:p>
    <w:p w:rsidR="006D39D0" w:rsidRPr="006D39D0" w:rsidRDefault="006D39D0" w:rsidP="006D39D0">
      <w:pPr>
        <w:jc w:val="both"/>
        <w:rPr>
          <w:rFonts w:ascii="Times New Roman" w:hAnsi="Times New Roman" w:cs="Times New Roman"/>
          <w:b/>
          <w:i/>
          <w:sz w:val="24"/>
          <w:szCs w:val="28"/>
        </w:rPr>
      </w:pPr>
    </w:p>
    <w:p w:rsidR="006D39D0" w:rsidRPr="006D39D0" w:rsidRDefault="006D39D0" w:rsidP="006D39D0">
      <w:pPr>
        <w:shd w:val="clear" w:color="auto" w:fill="FFFFFF"/>
        <w:spacing w:line="240" w:lineRule="auto"/>
        <w:rPr>
          <w:rFonts w:ascii="Times New Roman" w:eastAsia="Times New Roman" w:hAnsi="Times New Roman" w:cs="Times New Roman"/>
          <w:sz w:val="24"/>
          <w:szCs w:val="28"/>
          <w:lang w:eastAsia="ru-RU"/>
        </w:rPr>
      </w:pPr>
      <w:r w:rsidRPr="006D39D0">
        <w:rPr>
          <w:rFonts w:ascii="Times New Roman" w:hAnsi="Times New Roman" w:cs="Times New Roman"/>
          <w:noProof/>
          <w:sz w:val="24"/>
          <w:szCs w:val="28"/>
          <w:lang w:eastAsia="ru-RU"/>
        </w:rPr>
        <w:drawing>
          <wp:anchor distT="0" distB="0" distL="114300" distR="114300" simplePos="0" relativeHeight="251661312" behindDoc="1" locked="0" layoutInCell="1" allowOverlap="1">
            <wp:simplePos x="0" y="0"/>
            <wp:positionH relativeFrom="column">
              <wp:posOffset>0</wp:posOffset>
            </wp:positionH>
            <wp:positionV relativeFrom="paragraph">
              <wp:posOffset>0</wp:posOffset>
            </wp:positionV>
            <wp:extent cx="1019175" cy="1362075"/>
            <wp:effectExtent l="0" t="0" r="0" b="0"/>
            <wp:wrapTight wrapText="bothSides">
              <wp:wrapPolygon edited="0">
                <wp:start x="0" y="0"/>
                <wp:lineTo x="0" y="21449"/>
                <wp:lineTo x="21398" y="21449"/>
                <wp:lineTo x="21398" y="0"/>
                <wp:lineTo x="0" y="0"/>
              </wp:wrapPolygon>
            </wp:wrapTight>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9175" cy="1362075"/>
                    </a:xfrm>
                    <a:prstGeom prst="rect">
                      <a:avLst/>
                    </a:prstGeom>
                    <a:noFill/>
                    <a:ln>
                      <a:noFill/>
                    </a:ln>
                  </pic:spPr>
                </pic:pic>
              </a:graphicData>
            </a:graphic>
          </wp:anchor>
        </w:drawing>
      </w:r>
      <w:r w:rsidRPr="006D39D0">
        <w:rPr>
          <w:rFonts w:ascii="Times New Roman" w:eastAsia="Times New Roman" w:hAnsi="Times New Roman" w:cs="Times New Roman"/>
          <w:sz w:val="24"/>
          <w:szCs w:val="28"/>
          <w:lang w:eastAsia="ru-RU"/>
        </w:rPr>
        <w:t>Рисунок  2.3 -Разрез штырьевого изолятора для линии 0,38 кВ</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8"/>
          <w:lang w:eastAsia="ru-RU"/>
        </w:rPr>
      </w:pPr>
      <w:r w:rsidRPr="006D39D0">
        <w:rPr>
          <w:rFonts w:ascii="Times New Roman" w:eastAsia="Times New Roman" w:hAnsi="Times New Roman" w:cs="Times New Roman"/>
          <w:sz w:val="24"/>
          <w:szCs w:val="28"/>
          <w:lang w:eastAsia="ru-RU"/>
        </w:rPr>
        <w:t xml:space="preserve">      Изолятор наворачивается на крюк опоры с помощью полиэтиленового колпачка или кабалки. Во избежание перекрытия </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8"/>
          <w:lang w:eastAsia="ru-RU"/>
        </w:rPr>
      </w:pPr>
      <w:r w:rsidRPr="006D39D0">
        <w:rPr>
          <w:rFonts w:ascii="Times New Roman" w:eastAsia="Times New Roman" w:hAnsi="Times New Roman" w:cs="Times New Roman"/>
          <w:sz w:val="24"/>
          <w:szCs w:val="28"/>
          <w:lang w:eastAsia="ru-RU"/>
        </w:rPr>
        <w:t xml:space="preserve">изоляторов во время дождя предусматривается развитая поверхность в нижней части изолятора (юбки). Из подвесных изоляторов (рис.2.4) собирают гирлянды.  Количество изоляторов в гирлянде зависит от уровня напряжения линии. Один подвесной изолятор используют на линиях напряжением 6 и 10 кВ, 3-4 изолятора на напряжении 35 кВ; 7...10 изоляторов на напряжении 110 кВ и т.д. </w:t>
      </w:r>
    </w:p>
    <w:p w:rsidR="006D39D0" w:rsidRPr="006D39D0" w:rsidRDefault="006D39D0" w:rsidP="006D39D0">
      <w:pPr>
        <w:shd w:val="clear" w:color="auto" w:fill="FFFFFF"/>
        <w:spacing w:after="0" w:line="240" w:lineRule="auto"/>
        <w:ind w:firstLine="567"/>
        <w:jc w:val="both"/>
        <w:rPr>
          <w:rFonts w:ascii="Times New Roman" w:eastAsia="Times New Roman" w:hAnsi="Times New Roman" w:cs="Times New Roman"/>
          <w:sz w:val="24"/>
          <w:szCs w:val="28"/>
          <w:lang w:eastAsia="ru-RU"/>
        </w:rPr>
      </w:pPr>
      <w:r w:rsidRPr="006D39D0">
        <w:rPr>
          <w:rFonts w:ascii="Times New Roman" w:eastAsia="Times New Roman" w:hAnsi="Times New Roman" w:cs="Times New Roman"/>
          <w:sz w:val="24"/>
          <w:szCs w:val="28"/>
          <w:lang w:eastAsia="ru-RU"/>
        </w:rPr>
        <w:t>Подвесной изолятор типа ПФ-70- В выдерживает одноминутное напряжение в</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8"/>
          <w:lang w:eastAsia="ru-RU"/>
        </w:rPr>
      </w:pPr>
      <w:r w:rsidRPr="006D39D0">
        <w:rPr>
          <w:rFonts w:ascii="Times New Roman" w:eastAsia="Times New Roman" w:hAnsi="Times New Roman" w:cs="Times New Roman"/>
          <w:sz w:val="24"/>
          <w:szCs w:val="28"/>
          <w:lang w:eastAsia="ru-RU"/>
        </w:rPr>
        <w:lastRenderedPageBreak/>
        <w:t>сухом состоянии 60 кВ, под дождем -32 кВ, разрушающая электромеханическая нагрузка не менее 70 кН, масса -5 кг.</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8"/>
          <w:lang w:eastAsia="ru-RU"/>
        </w:rPr>
      </w:pP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8"/>
          <w:lang w:eastAsia="ru-RU"/>
        </w:rPr>
      </w:pPr>
      <w:r w:rsidRPr="006D39D0">
        <w:rPr>
          <w:rFonts w:ascii="Times New Roman" w:hAnsi="Times New Roman" w:cs="Times New Roman"/>
          <w:noProof/>
          <w:sz w:val="24"/>
          <w:szCs w:val="28"/>
          <w:lang w:eastAsia="ru-RU"/>
        </w:rPr>
        <w:drawing>
          <wp:anchor distT="0" distB="0" distL="114300" distR="114300" simplePos="0" relativeHeight="251662336" behindDoc="1" locked="0" layoutInCell="1" allowOverlap="1">
            <wp:simplePos x="0" y="0"/>
            <wp:positionH relativeFrom="column">
              <wp:posOffset>0</wp:posOffset>
            </wp:positionH>
            <wp:positionV relativeFrom="paragraph">
              <wp:posOffset>-2540</wp:posOffset>
            </wp:positionV>
            <wp:extent cx="1123950" cy="1076325"/>
            <wp:effectExtent l="0" t="0" r="0" b="0"/>
            <wp:wrapTight wrapText="bothSides">
              <wp:wrapPolygon edited="0">
                <wp:start x="0" y="0"/>
                <wp:lineTo x="0" y="21409"/>
                <wp:lineTo x="21234" y="21409"/>
                <wp:lineTo x="21234" y="0"/>
                <wp:lineTo x="0" y="0"/>
              </wp:wrapPolygon>
            </wp:wrapTight>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0" cy="1076325"/>
                    </a:xfrm>
                    <a:prstGeom prst="rect">
                      <a:avLst/>
                    </a:prstGeom>
                    <a:noFill/>
                    <a:ln>
                      <a:noFill/>
                    </a:ln>
                  </pic:spPr>
                </pic:pic>
              </a:graphicData>
            </a:graphic>
          </wp:anchor>
        </w:drawing>
      </w:r>
      <w:r w:rsidRPr="006D39D0">
        <w:rPr>
          <w:rFonts w:ascii="Times New Roman" w:eastAsia="Times New Roman" w:hAnsi="Times New Roman" w:cs="Times New Roman"/>
          <w:sz w:val="24"/>
          <w:szCs w:val="28"/>
          <w:lang w:eastAsia="ru-RU"/>
        </w:rPr>
        <w:t>Рисунок 2.4- Подвесной изолятор тарельчатого типа ПФ -70-В</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8"/>
          <w:lang w:eastAsia="ru-RU"/>
        </w:rPr>
      </w:pP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8"/>
          <w:lang w:eastAsia="ru-RU"/>
        </w:rPr>
      </w:pPr>
      <w:r w:rsidRPr="006D39D0">
        <w:rPr>
          <w:rFonts w:ascii="Times New Roman" w:eastAsia="Times New Roman" w:hAnsi="Times New Roman" w:cs="Times New Roman"/>
          <w:sz w:val="24"/>
          <w:szCs w:val="28"/>
          <w:lang w:eastAsia="ru-RU"/>
        </w:rPr>
        <w:t xml:space="preserve">      Подвесной изолятор состоит из фарфоровой или стеклянной изолирующей части, металлической шапки и металлического стержня, соединенных с изолирующей частью посредством цементной связки.</w:t>
      </w:r>
    </w:p>
    <w:p w:rsidR="006D39D0" w:rsidRPr="006D39D0" w:rsidRDefault="006D39D0" w:rsidP="006D39D0">
      <w:pPr>
        <w:shd w:val="clear" w:color="auto" w:fill="FFFFFF"/>
        <w:spacing w:after="0" w:line="240" w:lineRule="auto"/>
        <w:ind w:firstLine="567"/>
        <w:jc w:val="both"/>
        <w:rPr>
          <w:rFonts w:ascii="Times New Roman" w:eastAsia="Times New Roman" w:hAnsi="Times New Roman" w:cs="Times New Roman"/>
          <w:sz w:val="24"/>
          <w:szCs w:val="28"/>
          <w:lang w:eastAsia="ru-RU"/>
        </w:rPr>
      </w:pPr>
      <w:r w:rsidRPr="006D39D0">
        <w:rPr>
          <w:rFonts w:ascii="Times New Roman" w:eastAsia="Times New Roman" w:hAnsi="Times New Roman" w:cs="Times New Roman"/>
          <w:sz w:val="24"/>
          <w:szCs w:val="28"/>
          <w:lang w:eastAsia="ru-RU"/>
        </w:rPr>
        <w:t>Линейная арматура применяется для крепления проводов к изоляторам и изоляторов к опорам и делится на следующие основные виды: штыри, крюки, зажимы, сцепная арматура, соединители.</w:t>
      </w:r>
    </w:p>
    <w:p w:rsidR="006D39D0" w:rsidRPr="006D39D0" w:rsidRDefault="006D39D0" w:rsidP="006D39D0">
      <w:pPr>
        <w:jc w:val="both"/>
        <w:rPr>
          <w:rFonts w:ascii="Times New Roman" w:hAnsi="Times New Roman" w:cs="Times New Roman"/>
          <w:b/>
          <w:sz w:val="24"/>
          <w:szCs w:val="28"/>
        </w:rPr>
      </w:pP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8"/>
          <w:lang w:eastAsia="ru-RU"/>
        </w:rPr>
      </w:pPr>
      <w:r w:rsidRPr="006D39D0">
        <w:rPr>
          <w:rFonts w:ascii="Times New Roman" w:hAnsi="Times New Roman" w:cs="Times New Roman"/>
          <w:b/>
          <w:noProof/>
          <w:sz w:val="24"/>
          <w:szCs w:val="28"/>
          <w:lang w:eastAsia="ru-RU"/>
        </w:rPr>
        <w:drawing>
          <wp:anchor distT="0" distB="0" distL="114300" distR="114300" simplePos="0" relativeHeight="251663360" behindDoc="1" locked="0" layoutInCell="1" allowOverlap="1">
            <wp:simplePos x="0" y="0"/>
            <wp:positionH relativeFrom="column">
              <wp:posOffset>0</wp:posOffset>
            </wp:positionH>
            <wp:positionV relativeFrom="paragraph">
              <wp:posOffset>-4445</wp:posOffset>
            </wp:positionV>
            <wp:extent cx="2619375" cy="2343150"/>
            <wp:effectExtent l="0" t="0" r="0" b="0"/>
            <wp:wrapTight wrapText="bothSides">
              <wp:wrapPolygon edited="0">
                <wp:start x="0" y="0"/>
                <wp:lineTo x="0" y="21424"/>
                <wp:lineTo x="21521" y="21424"/>
                <wp:lineTo x="21521" y="0"/>
                <wp:lineTo x="0" y="0"/>
              </wp:wrapPolygon>
            </wp:wrapTight>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9375" cy="2343150"/>
                    </a:xfrm>
                    <a:prstGeom prst="rect">
                      <a:avLst/>
                    </a:prstGeom>
                    <a:noFill/>
                    <a:ln>
                      <a:noFill/>
                    </a:ln>
                  </pic:spPr>
                </pic:pic>
              </a:graphicData>
            </a:graphic>
          </wp:anchor>
        </w:drawing>
      </w:r>
      <w:r w:rsidRPr="006D39D0">
        <w:rPr>
          <w:rFonts w:ascii="Times New Roman" w:eastAsia="Times New Roman" w:hAnsi="Times New Roman" w:cs="Times New Roman"/>
          <w:sz w:val="24"/>
          <w:szCs w:val="28"/>
          <w:lang w:eastAsia="ru-RU"/>
        </w:rPr>
        <w:t>L– длина пролета;</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8"/>
          <w:lang w:eastAsia="ru-RU"/>
        </w:rPr>
      </w:pPr>
      <w:r w:rsidRPr="006D39D0">
        <w:rPr>
          <w:rFonts w:ascii="Times New Roman" w:eastAsia="Times New Roman" w:hAnsi="Times New Roman" w:cs="Times New Roman"/>
          <w:sz w:val="24"/>
          <w:szCs w:val="28"/>
          <w:lang w:eastAsia="ru-RU"/>
        </w:rPr>
        <w:t>h–стрела провеса провода;</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8"/>
          <w:lang w:eastAsia="ru-RU"/>
        </w:rPr>
      </w:pPr>
      <w:r w:rsidRPr="006D39D0">
        <w:rPr>
          <w:rFonts w:ascii="Times New Roman" w:eastAsia="Times New Roman" w:hAnsi="Times New Roman" w:cs="Times New Roman"/>
          <w:sz w:val="24"/>
          <w:szCs w:val="28"/>
          <w:lang w:eastAsia="ru-RU"/>
        </w:rPr>
        <w:t>Н – габарит линии.</w:t>
      </w: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8"/>
          <w:lang w:eastAsia="ru-RU"/>
        </w:rPr>
      </w:pPr>
    </w:p>
    <w:p w:rsidR="006D39D0" w:rsidRPr="006D39D0" w:rsidRDefault="006D39D0" w:rsidP="006D39D0">
      <w:pPr>
        <w:shd w:val="clear" w:color="auto" w:fill="FFFFFF"/>
        <w:spacing w:after="0" w:line="240" w:lineRule="auto"/>
        <w:jc w:val="both"/>
        <w:rPr>
          <w:rFonts w:ascii="Times New Roman" w:eastAsia="Times New Roman" w:hAnsi="Times New Roman" w:cs="Times New Roman"/>
          <w:sz w:val="24"/>
          <w:szCs w:val="28"/>
          <w:lang w:eastAsia="ru-RU"/>
        </w:rPr>
      </w:pPr>
      <w:r w:rsidRPr="006D39D0">
        <w:rPr>
          <w:rFonts w:ascii="Times New Roman" w:eastAsia="Times New Roman" w:hAnsi="Times New Roman" w:cs="Times New Roman"/>
          <w:sz w:val="24"/>
          <w:szCs w:val="28"/>
          <w:lang w:eastAsia="ru-RU"/>
        </w:rPr>
        <w:t>Рисунок 2.5 - Пролет воздушной линии</w:t>
      </w:r>
    </w:p>
    <w:p w:rsidR="006D39D0" w:rsidRPr="006D39D0" w:rsidRDefault="006D39D0" w:rsidP="006D39D0">
      <w:pPr>
        <w:jc w:val="center"/>
        <w:rPr>
          <w:rFonts w:ascii="Times New Roman" w:hAnsi="Times New Roman" w:cs="Times New Roman"/>
          <w:b/>
          <w:sz w:val="28"/>
          <w:szCs w:val="28"/>
        </w:rPr>
      </w:pPr>
    </w:p>
    <w:p w:rsidR="006D39D0" w:rsidRPr="006D39D0" w:rsidRDefault="006D39D0" w:rsidP="006D39D0">
      <w:pPr>
        <w:jc w:val="center"/>
        <w:rPr>
          <w:rFonts w:ascii="Times New Roman" w:hAnsi="Times New Roman" w:cs="Times New Roman"/>
          <w:b/>
          <w:sz w:val="28"/>
          <w:szCs w:val="28"/>
        </w:rPr>
      </w:pPr>
    </w:p>
    <w:p w:rsidR="006D39D0" w:rsidRPr="006D39D0" w:rsidRDefault="006D39D0" w:rsidP="006D39D0">
      <w:pPr>
        <w:jc w:val="center"/>
        <w:rPr>
          <w:rFonts w:ascii="Times New Roman" w:hAnsi="Times New Roman" w:cs="Times New Roman"/>
          <w:b/>
          <w:sz w:val="28"/>
          <w:szCs w:val="28"/>
        </w:rPr>
      </w:pPr>
    </w:p>
    <w:p w:rsidR="006D39D0" w:rsidRPr="006D39D0" w:rsidRDefault="006D39D0" w:rsidP="006D39D0">
      <w:pPr>
        <w:jc w:val="center"/>
        <w:rPr>
          <w:rFonts w:ascii="Times New Roman" w:hAnsi="Times New Roman" w:cs="Times New Roman"/>
          <w:b/>
          <w:sz w:val="28"/>
          <w:szCs w:val="28"/>
        </w:rPr>
      </w:pPr>
    </w:p>
    <w:p w:rsidR="00400903" w:rsidRDefault="00400903" w:rsidP="006D39D0">
      <w:pPr>
        <w:spacing w:after="0"/>
        <w:jc w:val="center"/>
        <w:rPr>
          <w:rFonts w:ascii="Times New Roman" w:hAnsi="Times New Roman" w:cs="Times New Roman"/>
          <w:b/>
          <w:sz w:val="28"/>
          <w:szCs w:val="24"/>
        </w:rPr>
      </w:pPr>
    </w:p>
    <w:p w:rsidR="006D39D0" w:rsidRPr="006D39D0" w:rsidRDefault="006D39D0" w:rsidP="006D39D0">
      <w:pPr>
        <w:spacing w:after="0"/>
        <w:jc w:val="center"/>
        <w:rPr>
          <w:rFonts w:ascii="Times New Roman" w:hAnsi="Times New Roman" w:cs="Times New Roman"/>
          <w:b/>
          <w:sz w:val="28"/>
          <w:szCs w:val="24"/>
        </w:rPr>
      </w:pPr>
      <w:r w:rsidRPr="006D39D0">
        <w:rPr>
          <w:rFonts w:ascii="Times New Roman" w:hAnsi="Times New Roman" w:cs="Times New Roman"/>
          <w:b/>
          <w:sz w:val="28"/>
          <w:szCs w:val="24"/>
        </w:rPr>
        <w:t>Задание</w:t>
      </w:r>
    </w:p>
    <w:p w:rsidR="006D39D0" w:rsidRPr="006D39D0" w:rsidRDefault="006D39D0" w:rsidP="006D39D0">
      <w:pPr>
        <w:shd w:val="clear" w:color="auto" w:fill="FFFFFF"/>
        <w:spacing w:after="0" w:line="240" w:lineRule="auto"/>
        <w:rPr>
          <w:rFonts w:ascii="Times New Roman" w:eastAsia="Times New Roman" w:hAnsi="Times New Roman" w:cs="Times New Roman"/>
          <w:sz w:val="24"/>
          <w:szCs w:val="27"/>
          <w:lang w:eastAsia="ru-RU"/>
        </w:rPr>
      </w:pPr>
      <w:r w:rsidRPr="006D39D0">
        <w:rPr>
          <w:rFonts w:ascii="Times New Roman" w:eastAsia="Times New Roman" w:hAnsi="Times New Roman" w:cs="Times New Roman"/>
          <w:sz w:val="24"/>
          <w:szCs w:val="27"/>
          <w:lang w:eastAsia="ru-RU"/>
        </w:rPr>
        <w:t>1. Что такое габарит, стрела провеса, длина пролета ВЛ?</w:t>
      </w:r>
    </w:p>
    <w:p w:rsidR="006D39D0" w:rsidRPr="006D39D0" w:rsidRDefault="006D39D0" w:rsidP="006D39D0">
      <w:pPr>
        <w:shd w:val="clear" w:color="auto" w:fill="FFFFFF"/>
        <w:spacing w:after="0" w:line="240" w:lineRule="auto"/>
        <w:rPr>
          <w:rFonts w:ascii="Times New Roman" w:eastAsia="Times New Roman" w:hAnsi="Times New Roman" w:cs="Times New Roman"/>
          <w:sz w:val="24"/>
          <w:szCs w:val="27"/>
          <w:lang w:eastAsia="ru-RU"/>
        </w:rPr>
      </w:pPr>
      <w:r w:rsidRPr="006D39D0">
        <w:rPr>
          <w:rFonts w:ascii="Times New Roman" w:eastAsia="Times New Roman" w:hAnsi="Times New Roman" w:cs="Times New Roman"/>
          <w:sz w:val="24"/>
          <w:szCs w:val="27"/>
          <w:lang w:eastAsia="ru-RU"/>
        </w:rPr>
        <w:t>2. Что такой анкерный пролет?</w:t>
      </w:r>
    </w:p>
    <w:p w:rsidR="006D39D0" w:rsidRPr="006D39D0" w:rsidRDefault="006D39D0" w:rsidP="006D39D0">
      <w:pPr>
        <w:shd w:val="clear" w:color="auto" w:fill="FFFFFF"/>
        <w:spacing w:after="0" w:line="240" w:lineRule="auto"/>
        <w:rPr>
          <w:rFonts w:ascii="Times New Roman" w:eastAsia="Times New Roman" w:hAnsi="Times New Roman" w:cs="Times New Roman"/>
          <w:sz w:val="24"/>
          <w:szCs w:val="27"/>
          <w:lang w:eastAsia="ru-RU"/>
        </w:rPr>
      </w:pPr>
      <w:r w:rsidRPr="006D39D0">
        <w:rPr>
          <w:rFonts w:ascii="Times New Roman" w:eastAsia="Times New Roman" w:hAnsi="Times New Roman" w:cs="Times New Roman"/>
          <w:sz w:val="24"/>
          <w:szCs w:val="27"/>
          <w:lang w:eastAsia="ru-RU"/>
        </w:rPr>
        <w:t>3. Как определяется стрела провеса?</w:t>
      </w:r>
    </w:p>
    <w:p w:rsidR="006D39D0" w:rsidRPr="006D39D0" w:rsidRDefault="006D39D0" w:rsidP="006D39D0">
      <w:pPr>
        <w:shd w:val="clear" w:color="auto" w:fill="FFFFFF"/>
        <w:spacing w:after="0" w:line="240" w:lineRule="auto"/>
        <w:rPr>
          <w:rFonts w:ascii="Times New Roman" w:eastAsia="Times New Roman" w:hAnsi="Times New Roman" w:cs="Times New Roman"/>
          <w:sz w:val="24"/>
          <w:szCs w:val="27"/>
          <w:lang w:eastAsia="ru-RU"/>
        </w:rPr>
      </w:pPr>
      <w:r w:rsidRPr="006D39D0">
        <w:rPr>
          <w:rFonts w:ascii="Times New Roman" w:eastAsia="Times New Roman" w:hAnsi="Times New Roman" w:cs="Times New Roman"/>
          <w:sz w:val="24"/>
          <w:szCs w:val="27"/>
          <w:lang w:eastAsia="ru-RU"/>
        </w:rPr>
        <w:t>4. Как выбирается сечение проводов линии электропередачи?</w:t>
      </w:r>
    </w:p>
    <w:p w:rsidR="006D39D0" w:rsidRPr="006D39D0" w:rsidRDefault="006D39D0" w:rsidP="006D39D0">
      <w:pPr>
        <w:shd w:val="clear" w:color="auto" w:fill="FFFFFF"/>
        <w:spacing w:after="0" w:line="240" w:lineRule="auto"/>
        <w:rPr>
          <w:rFonts w:ascii="Times New Roman" w:eastAsia="Times New Roman" w:hAnsi="Times New Roman" w:cs="Times New Roman"/>
          <w:sz w:val="24"/>
          <w:szCs w:val="27"/>
          <w:lang w:eastAsia="ru-RU"/>
        </w:rPr>
      </w:pPr>
      <w:r w:rsidRPr="006D39D0">
        <w:rPr>
          <w:rFonts w:ascii="Times New Roman" w:eastAsia="Times New Roman" w:hAnsi="Times New Roman" w:cs="Times New Roman"/>
          <w:sz w:val="24"/>
          <w:szCs w:val="27"/>
          <w:lang w:eastAsia="ru-RU"/>
        </w:rPr>
        <w:t>5. Как соединяются провода воздушной линии?</w:t>
      </w:r>
    </w:p>
    <w:p w:rsidR="006D39D0" w:rsidRPr="006D39D0" w:rsidRDefault="006D39D0" w:rsidP="006D39D0">
      <w:pPr>
        <w:spacing w:after="0"/>
        <w:jc w:val="both"/>
        <w:rPr>
          <w:rFonts w:ascii="Times New Roman" w:hAnsi="Times New Roman" w:cs="Times New Roman"/>
          <w:sz w:val="24"/>
          <w:szCs w:val="24"/>
        </w:rPr>
      </w:pPr>
      <w:r w:rsidRPr="006D39D0">
        <w:rPr>
          <w:rFonts w:ascii="Times New Roman" w:hAnsi="Times New Roman" w:cs="Times New Roman"/>
          <w:sz w:val="24"/>
          <w:szCs w:val="24"/>
        </w:rPr>
        <w:t>Сделать вывод о проделанной работе.</w:t>
      </w:r>
    </w:p>
    <w:p w:rsidR="006D39D0" w:rsidRDefault="006D39D0" w:rsidP="006D39D0"/>
    <w:p w:rsidR="006D39D0" w:rsidRPr="006D39D0" w:rsidRDefault="006D39D0" w:rsidP="006D39D0">
      <w:pPr>
        <w:pStyle w:val="TableParagraph"/>
        <w:spacing w:before="240"/>
        <w:ind w:left="107" w:right="248"/>
        <w:jc w:val="center"/>
        <w:rPr>
          <w:b/>
          <w:sz w:val="24"/>
        </w:rPr>
      </w:pPr>
      <w:bookmarkStart w:id="1" w:name="_Hlk528446411"/>
      <w:r w:rsidRPr="006D39D0">
        <w:rPr>
          <w:b/>
          <w:sz w:val="24"/>
        </w:rPr>
        <w:t>Практическая работа №2</w:t>
      </w:r>
    </w:p>
    <w:p w:rsidR="006D39D0" w:rsidRDefault="006D39D0" w:rsidP="006D39D0">
      <w:pPr>
        <w:pStyle w:val="TableParagraph"/>
        <w:spacing w:before="240" w:after="240"/>
        <w:ind w:left="107" w:right="248"/>
        <w:jc w:val="center"/>
        <w:rPr>
          <w:sz w:val="24"/>
        </w:rPr>
      </w:pPr>
      <w:r w:rsidRPr="006D39D0">
        <w:rPr>
          <w:b/>
          <w:sz w:val="24"/>
          <w:szCs w:val="28"/>
        </w:rPr>
        <w:t>Тема:</w:t>
      </w:r>
      <w:r w:rsidRPr="006D39D0">
        <w:rPr>
          <w:sz w:val="24"/>
          <w:szCs w:val="28"/>
        </w:rPr>
        <w:t xml:space="preserve"> «</w:t>
      </w:r>
      <w:r>
        <w:rPr>
          <w:sz w:val="24"/>
        </w:rPr>
        <w:t>Выбор сечения проводов и кабелей линий напряжением выше 1кВ.»</w:t>
      </w:r>
    </w:p>
    <w:p w:rsidR="006D39D0" w:rsidRDefault="006D39D0" w:rsidP="006D39D0">
      <w:pPr>
        <w:spacing w:after="240"/>
        <w:ind w:firstLine="426"/>
        <w:rPr>
          <w:rFonts w:ascii="Times New Roman" w:hAnsi="Times New Roman" w:cs="Times New Roman"/>
          <w:sz w:val="24"/>
          <w:szCs w:val="24"/>
          <w:lang w:eastAsia="ru-RU"/>
        </w:rPr>
      </w:pPr>
      <w:r w:rsidRPr="006D39D0">
        <w:rPr>
          <w:rFonts w:ascii="Times New Roman" w:eastAsia="Times New Roman" w:hAnsi="Times New Roman"/>
          <w:b/>
          <w:sz w:val="24"/>
        </w:rPr>
        <w:t>Цель работы-</w:t>
      </w:r>
      <w:r w:rsidRPr="005C12D8">
        <w:rPr>
          <w:rFonts w:ascii="Times New Roman" w:eastAsia="Times New Roman" w:hAnsi="Times New Roman"/>
          <w:sz w:val="24"/>
          <w:szCs w:val="24"/>
        </w:rPr>
        <w:t>научиться выбирать сечение</w:t>
      </w:r>
      <w:r w:rsidRPr="005C12D8">
        <w:rPr>
          <w:rFonts w:ascii="Times New Roman" w:hAnsi="Times New Roman" w:cs="Times New Roman"/>
          <w:sz w:val="24"/>
          <w:szCs w:val="24"/>
        </w:rPr>
        <w:t>проводов и кабелей линий напряжением выше 1кВ</w:t>
      </w:r>
      <w:r w:rsidR="005C12D8" w:rsidRPr="00C455C5">
        <w:rPr>
          <w:rFonts w:ascii="Times New Roman" w:eastAsia="Times New Roman" w:hAnsi="Times New Roman" w:cs="Times New Roman"/>
          <w:color w:val="000000"/>
          <w:sz w:val="24"/>
          <w:szCs w:val="24"/>
          <w:lang w:eastAsia="ru-RU"/>
        </w:rPr>
        <w:t>по допустимому нагреву</w:t>
      </w:r>
      <w:r w:rsidRPr="005C12D8">
        <w:rPr>
          <w:rFonts w:ascii="Times New Roman" w:hAnsi="Times New Roman" w:cs="Times New Roman"/>
          <w:sz w:val="24"/>
          <w:szCs w:val="24"/>
          <w:lang w:eastAsia="ru-RU"/>
        </w:rPr>
        <w:t>.</w:t>
      </w:r>
    </w:p>
    <w:p w:rsidR="005C12D8" w:rsidRDefault="005C12D8" w:rsidP="005C12D8">
      <w:pPr>
        <w:spacing w:after="240"/>
        <w:ind w:firstLine="426"/>
        <w:jc w:val="center"/>
        <w:rPr>
          <w:rFonts w:ascii="Times New Roman" w:hAnsi="Times New Roman" w:cs="Times New Roman"/>
          <w:b/>
          <w:sz w:val="24"/>
          <w:lang w:eastAsia="ru-RU"/>
        </w:rPr>
      </w:pPr>
      <w:r w:rsidRPr="005C12D8">
        <w:rPr>
          <w:rFonts w:ascii="Times New Roman" w:hAnsi="Times New Roman" w:cs="Times New Roman"/>
          <w:b/>
          <w:sz w:val="24"/>
          <w:lang w:eastAsia="ru-RU"/>
        </w:rPr>
        <w:t>Общие сведения</w:t>
      </w:r>
    </w:p>
    <w:p w:rsidR="005C12D8" w:rsidRPr="005C12D8" w:rsidRDefault="005C12D8" w:rsidP="005C12D8">
      <w:pPr>
        <w:shd w:val="clear" w:color="auto" w:fill="FFFFFF"/>
        <w:spacing w:after="0" w:line="240" w:lineRule="auto"/>
        <w:ind w:firstLine="426"/>
        <w:jc w:val="both"/>
        <w:rPr>
          <w:rFonts w:ascii="Times New Roman" w:eastAsia="Times New Roman" w:hAnsi="Times New Roman" w:cs="Times New Roman"/>
          <w:sz w:val="18"/>
          <w:szCs w:val="18"/>
          <w:lang w:eastAsia="ru-RU"/>
        </w:rPr>
      </w:pPr>
      <w:r w:rsidRPr="005C12D8">
        <w:rPr>
          <w:rFonts w:ascii="Times New Roman" w:eastAsia="Times New Roman" w:hAnsi="Times New Roman" w:cs="Times New Roman"/>
          <w:sz w:val="24"/>
          <w:szCs w:val="24"/>
          <w:lang w:eastAsia="ru-RU"/>
        </w:rPr>
        <w:t>Выбор сечения из условий допустимого нагрева сводится к пользованию соответствующими таблицами длительно допустимых токовых нагрузок Iд при которых токопроводящие жилы нагреваются до предельно допустимой температуры, установленной практикой так, чтобы предупредить преждевременный износ изоляции, гарантировать надежный контакт в местах соединения проводников и устранить различные аварийные ситуации, что наблюдается при Iд ≥ Ip, Ip - расчетный ток нагрузки.</w:t>
      </w:r>
    </w:p>
    <w:p w:rsidR="005C12D8" w:rsidRPr="005C12D8" w:rsidRDefault="005C12D8" w:rsidP="005C12D8">
      <w:pPr>
        <w:shd w:val="clear" w:color="auto" w:fill="FFFFFF"/>
        <w:spacing w:after="0" w:line="240" w:lineRule="auto"/>
        <w:jc w:val="both"/>
        <w:rPr>
          <w:rFonts w:ascii="Times New Roman" w:eastAsia="Times New Roman" w:hAnsi="Times New Roman" w:cs="Times New Roman"/>
          <w:sz w:val="18"/>
          <w:szCs w:val="18"/>
          <w:lang w:eastAsia="ru-RU"/>
        </w:rPr>
      </w:pPr>
      <w:r w:rsidRPr="005C12D8">
        <w:rPr>
          <w:rFonts w:ascii="Times New Roman" w:eastAsia="Times New Roman" w:hAnsi="Times New Roman" w:cs="Times New Roman"/>
          <w:sz w:val="24"/>
          <w:szCs w:val="24"/>
          <w:lang w:eastAsia="ru-RU"/>
        </w:rPr>
        <w:t>Периодические нагрузки повторно-кратковременного режима при выборе сечения кабеля пересчитывают на приведенный длительный ток</w:t>
      </w:r>
    </w:p>
    <w:p w:rsidR="005C12D8" w:rsidRPr="005C12D8" w:rsidRDefault="005C12D8" w:rsidP="005C12D8">
      <w:pPr>
        <w:shd w:val="clear" w:color="auto" w:fill="FFFFFF"/>
        <w:spacing w:after="0" w:line="240" w:lineRule="auto"/>
        <w:jc w:val="center"/>
        <w:rPr>
          <w:rFonts w:ascii="Times New Roman" w:eastAsia="Times New Roman" w:hAnsi="Times New Roman" w:cs="Times New Roman"/>
          <w:sz w:val="18"/>
          <w:szCs w:val="18"/>
          <w:lang w:eastAsia="ru-RU"/>
        </w:rPr>
      </w:pPr>
      <w:r w:rsidRPr="005C12D8">
        <w:rPr>
          <w:rFonts w:ascii="Times New Roman" w:eastAsia="Times New Roman" w:hAnsi="Times New Roman" w:cs="Times New Roman"/>
          <w:noProof/>
          <w:sz w:val="24"/>
          <w:szCs w:val="24"/>
          <w:lang w:eastAsia="ru-RU"/>
        </w:rPr>
        <w:lastRenderedPageBreak/>
        <w:drawing>
          <wp:inline distT="0" distB="0" distL="0" distR="0">
            <wp:extent cx="904875" cy="390525"/>
            <wp:effectExtent l="0" t="0" r="9525" b="9525"/>
            <wp:docPr id="12" name="Рисунок 12" descr="http://electricalschool.info/uploads/posts/2014-01/1388930533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electricalschool.info/uploads/posts/2014-01/1388930533_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4875" cy="390525"/>
                    </a:xfrm>
                    <a:prstGeom prst="rect">
                      <a:avLst/>
                    </a:prstGeom>
                    <a:noFill/>
                    <a:ln>
                      <a:noFill/>
                    </a:ln>
                  </pic:spPr>
                </pic:pic>
              </a:graphicData>
            </a:graphic>
          </wp:inline>
        </w:drawing>
      </w:r>
    </w:p>
    <w:p w:rsidR="005C12D8" w:rsidRPr="005C12D8" w:rsidRDefault="005C12D8" w:rsidP="005C12D8">
      <w:pPr>
        <w:shd w:val="clear" w:color="auto" w:fill="FFFFFF"/>
        <w:spacing w:after="0" w:line="240" w:lineRule="auto"/>
        <w:jc w:val="both"/>
        <w:rPr>
          <w:rFonts w:ascii="Times New Roman" w:eastAsia="Times New Roman" w:hAnsi="Times New Roman" w:cs="Times New Roman"/>
          <w:sz w:val="18"/>
          <w:szCs w:val="18"/>
          <w:lang w:eastAsia="ru-RU"/>
        </w:rPr>
      </w:pPr>
      <w:r w:rsidRPr="005C12D8">
        <w:rPr>
          <w:rFonts w:ascii="Times New Roman" w:eastAsia="Times New Roman" w:hAnsi="Times New Roman" w:cs="Times New Roman"/>
          <w:sz w:val="24"/>
          <w:szCs w:val="24"/>
          <w:lang w:eastAsia="ru-RU"/>
        </w:rPr>
        <w:t>где Iпв - ток повторно-кратковременного режима приемника с продолжительностью включения ПВ. </w:t>
      </w:r>
    </w:p>
    <w:p w:rsidR="005C12D8" w:rsidRPr="005C12D8" w:rsidRDefault="005C12D8" w:rsidP="005C12D8">
      <w:pPr>
        <w:shd w:val="clear" w:color="auto" w:fill="FFFFFF"/>
        <w:spacing w:after="0" w:line="240" w:lineRule="auto"/>
        <w:jc w:val="both"/>
        <w:rPr>
          <w:rFonts w:ascii="Times New Roman" w:eastAsia="Times New Roman" w:hAnsi="Times New Roman" w:cs="Times New Roman"/>
          <w:sz w:val="18"/>
          <w:szCs w:val="18"/>
          <w:lang w:eastAsia="ru-RU"/>
        </w:rPr>
      </w:pPr>
    </w:p>
    <w:p w:rsidR="005C12D8" w:rsidRPr="005C12D8" w:rsidRDefault="005C12D8" w:rsidP="005C12D8">
      <w:pPr>
        <w:shd w:val="clear" w:color="auto" w:fill="FFFFFF"/>
        <w:spacing w:after="0" w:line="240" w:lineRule="auto"/>
        <w:ind w:firstLine="426"/>
        <w:jc w:val="both"/>
        <w:rPr>
          <w:rFonts w:ascii="Times New Roman" w:eastAsia="Times New Roman" w:hAnsi="Times New Roman" w:cs="Times New Roman"/>
          <w:sz w:val="18"/>
          <w:szCs w:val="18"/>
          <w:lang w:eastAsia="ru-RU"/>
        </w:rPr>
      </w:pPr>
      <w:r w:rsidRPr="005C12D8">
        <w:rPr>
          <w:rFonts w:ascii="Times New Roman" w:eastAsia="Times New Roman" w:hAnsi="Times New Roman" w:cs="Times New Roman"/>
          <w:sz w:val="24"/>
          <w:szCs w:val="24"/>
          <w:lang w:eastAsia="ru-RU"/>
        </w:rPr>
        <w:t>При выборе сечения проводов и кабелей следует иметь в виду, что при одинаковой температуре нагрева допустимая плотность тока токопроводящих жил большего сечения должна быть меньше, так как увеличение сечения их происходит в большей степени, чем растет охлаждающая поверхность (смотрите рис. 1). По этой причине часто с целью экономии цветных металлов вместо одного кабеля большего сечения выбирают два или несколько кабелей меньшего сечения.</w:t>
      </w:r>
    </w:p>
    <w:p w:rsidR="005C12D8" w:rsidRPr="005C12D8" w:rsidRDefault="005C12D8" w:rsidP="005C12D8">
      <w:pPr>
        <w:shd w:val="clear" w:color="auto" w:fill="FFFFFF"/>
        <w:spacing w:after="0" w:line="240" w:lineRule="auto"/>
        <w:jc w:val="center"/>
        <w:rPr>
          <w:rFonts w:ascii="Times New Roman" w:eastAsia="Times New Roman" w:hAnsi="Times New Roman" w:cs="Times New Roman"/>
          <w:sz w:val="18"/>
          <w:szCs w:val="18"/>
          <w:lang w:eastAsia="ru-RU"/>
        </w:rPr>
      </w:pPr>
      <w:r w:rsidRPr="005C12D8">
        <w:rPr>
          <w:rFonts w:ascii="Times New Roman" w:eastAsia="Times New Roman" w:hAnsi="Times New Roman" w:cs="Times New Roman"/>
          <w:noProof/>
          <w:sz w:val="24"/>
          <w:szCs w:val="24"/>
          <w:lang w:eastAsia="ru-RU"/>
        </w:rPr>
        <w:drawing>
          <wp:inline distT="0" distB="0" distL="0" distR="0">
            <wp:extent cx="1943100" cy="1790700"/>
            <wp:effectExtent l="0" t="0" r="0" b="0"/>
            <wp:docPr id="10" name="Рисунок 10" descr="График зависимости допустимой плотности тока от сечения медных жил открыто проложенного трехжильного кабеля на напряжение 6 кВ с бумажной пропитанной изоляцией, нагретых током до температуры +65°С при температуре воздуха +2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График зависимости допустимой плотности тока от сечения медных жил открыто проложенного трехжильного кабеля на напряжение 6 кВ с бумажной пропитанной изоляцией, нагретых током до температуры +65°С при температуре воздуха +25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43100" cy="1790700"/>
                    </a:xfrm>
                    <a:prstGeom prst="rect">
                      <a:avLst/>
                    </a:prstGeom>
                    <a:noFill/>
                    <a:ln>
                      <a:noFill/>
                    </a:ln>
                  </pic:spPr>
                </pic:pic>
              </a:graphicData>
            </a:graphic>
          </wp:inline>
        </w:drawing>
      </w:r>
    </w:p>
    <w:p w:rsidR="005C12D8" w:rsidRPr="005C12D8" w:rsidRDefault="005C12D8" w:rsidP="005C12D8">
      <w:pPr>
        <w:shd w:val="clear" w:color="auto" w:fill="FFFFFF"/>
        <w:spacing w:before="240" w:after="0" w:line="240" w:lineRule="auto"/>
        <w:jc w:val="center"/>
        <w:rPr>
          <w:rFonts w:ascii="Times New Roman" w:eastAsia="Times New Roman" w:hAnsi="Times New Roman" w:cs="Times New Roman"/>
          <w:sz w:val="18"/>
          <w:szCs w:val="18"/>
          <w:lang w:eastAsia="ru-RU"/>
        </w:rPr>
      </w:pPr>
      <w:r w:rsidRPr="005C12D8">
        <w:rPr>
          <w:rFonts w:ascii="Times New Roman" w:eastAsia="Times New Roman" w:hAnsi="Times New Roman" w:cs="Times New Roman"/>
          <w:sz w:val="24"/>
          <w:szCs w:val="24"/>
          <w:lang w:eastAsia="ru-RU"/>
        </w:rPr>
        <w:t>Рис 1. График зависимости допустимой плотности тока от сечения медных жил открыто проложенного трехжильного кабеля на напряжение 6 кВ с бумажной пропитанной изоляцией, нагретых током до температуры +65°С при температуре воздуха +25 "С.</w:t>
      </w:r>
    </w:p>
    <w:p w:rsidR="005C12D8" w:rsidRPr="005C12D8" w:rsidRDefault="005C12D8" w:rsidP="005C12D8">
      <w:pPr>
        <w:shd w:val="clear" w:color="auto" w:fill="FFFFFF"/>
        <w:spacing w:before="240" w:after="0" w:line="240" w:lineRule="auto"/>
        <w:jc w:val="both"/>
        <w:rPr>
          <w:rFonts w:ascii="Times New Roman" w:eastAsia="Times New Roman" w:hAnsi="Times New Roman" w:cs="Times New Roman"/>
          <w:sz w:val="18"/>
          <w:szCs w:val="18"/>
          <w:lang w:eastAsia="ru-RU"/>
        </w:rPr>
      </w:pPr>
      <w:r w:rsidRPr="005C12D8">
        <w:rPr>
          <w:rFonts w:ascii="Times New Roman" w:eastAsia="Times New Roman" w:hAnsi="Times New Roman" w:cs="Times New Roman"/>
          <w:sz w:val="24"/>
          <w:szCs w:val="24"/>
          <w:lang w:eastAsia="ru-RU"/>
        </w:rPr>
        <w:t>При окончательном </w:t>
      </w:r>
      <w:r w:rsidRPr="005C12D8">
        <w:rPr>
          <w:rFonts w:ascii="Times New Roman" w:eastAsia="Times New Roman" w:hAnsi="Times New Roman" w:cs="Times New Roman"/>
          <w:b/>
          <w:bCs/>
          <w:sz w:val="24"/>
          <w:szCs w:val="24"/>
          <w:lang w:eastAsia="ru-RU"/>
        </w:rPr>
        <w:t>выборе селения проводов и кабелей из условия допустимого нагрева</w:t>
      </w:r>
      <w:r w:rsidRPr="005C12D8">
        <w:rPr>
          <w:rFonts w:ascii="Times New Roman" w:eastAsia="Times New Roman" w:hAnsi="Times New Roman" w:cs="Times New Roman"/>
          <w:sz w:val="24"/>
          <w:szCs w:val="24"/>
          <w:lang w:eastAsia="ru-RU"/>
        </w:rPr>
        <w:t> по соответствующим таблицам необходимо учитывать не только </w:t>
      </w:r>
      <w:r w:rsidRPr="005C12D8">
        <w:rPr>
          <w:rFonts w:ascii="Times New Roman" w:eastAsia="Times New Roman" w:hAnsi="Times New Roman" w:cs="Times New Roman"/>
          <w:b/>
          <w:bCs/>
          <w:sz w:val="24"/>
          <w:szCs w:val="24"/>
          <w:lang w:eastAsia="ru-RU"/>
        </w:rPr>
        <w:t>расчетный ток линии, но и способ прокладки ее, материал проводников и температуру окружающей среды.</w:t>
      </w:r>
    </w:p>
    <w:p w:rsidR="005C12D8" w:rsidRPr="005C12D8" w:rsidRDefault="005C12D8" w:rsidP="005C12D8">
      <w:pPr>
        <w:shd w:val="clear" w:color="auto" w:fill="FFFFFF"/>
        <w:spacing w:after="0" w:line="240" w:lineRule="auto"/>
        <w:ind w:firstLine="567"/>
        <w:jc w:val="both"/>
        <w:rPr>
          <w:rFonts w:ascii="Times New Roman" w:eastAsia="Times New Roman" w:hAnsi="Times New Roman" w:cs="Times New Roman"/>
          <w:sz w:val="18"/>
          <w:szCs w:val="18"/>
          <w:lang w:eastAsia="ru-RU"/>
        </w:rPr>
      </w:pPr>
      <w:r w:rsidRPr="005C12D8">
        <w:rPr>
          <w:rFonts w:ascii="Times New Roman" w:eastAsia="Times New Roman" w:hAnsi="Times New Roman" w:cs="Times New Roman"/>
          <w:sz w:val="24"/>
          <w:szCs w:val="24"/>
          <w:lang w:eastAsia="ru-RU"/>
        </w:rPr>
        <w:t>Кабельные линии на напряжение выше 1000 В, выбранные по условиям допустимого нагрева длительным током, проверяют еще на нагрев токами короткого замыкания. В случае превышения температуры медных и алюминиевых жил кабелей с бумажной пропитанной изоляцией напряжением до 10 кВ свыше 200 °С, а кабелей на напряжения 35 - 220 кВ свыше 125 °С сечение их соответственно увеличивают.</w:t>
      </w:r>
    </w:p>
    <w:p w:rsidR="006D39D0" w:rsidRPr="005C12D8" w:rsidRDefault="005C12D8" w:rsidP="005C12D8">
      <w:pPr>
        <w:shd w:val="clear" w:color="auto" w:fill="FFFFFF"/>
        <w:spacing w:after="0" w:line="240" w:lineRule="auto"/>
        <w:ind w:firstLine="567"/>
        <w:jc w:val="both"/>
        <w:rPr>
          <w:rFonts w:ascii="Times New Roman" w:eastAsia="Times New Roman" w:hAnsi="Times New Roman" w:cs="Times New Roman"/>
          <w:sz w:val="18"/>
          <w:szCs w:val="18"/>
          <w:lang w:eastAsia="ru-RU"/>
        </w:rPr>
      </w:pPr>
      <w:r w:rsidRPr="005C12D8">
        <w:rPr>
          <w:rFonts w:ascii="Times New Roman" w:eastAsia="Times New Roman" w:hAnsi="Times New Roman" w:cs="Times New Roman"/>
          <w:sz w:val="24"/>
          <w:szCs w:val="24"/>
          <w:lang w:eastAsia="ru-RU"/>
        </w:rPr>
        <w:t>Сечение жил проводов и кабелей сетей внутреннего электроснабжения напряжением до 1000 В согласуют с коммутационными возможностями аппаратов защиты линий - плавких предохранителей и автоматических выключателей - так, чтобы оправдывалось неравенство </w:t>
      </w:r>
      <w:r w:rsidRPr="005C12D8">
        <w:rPr>
          <w:rFonts w:ascii="Times New Roman" w:eastAsia="Times New Roman" w:hAnsi="Times New Roman" w:cs="Times New Roman"/>
          <w:sz w:val="24"/>
          <w:szCs w:val="24"/>
          <w:lang w:val="en-US" w:eastAsia="ru-RU"/>
        </w:rPr>
        <w:t>I</w:t>
      </w:r>
      <w:r w:rsidRPr="005C12D8">
        <w:rPr>
          <w:rFonts w:ascii="Times New Roman" w:eastAsia="Times New Roman" w:hAnsi="Times New Roman" w:cs="Times New Roman"/>
          <w:sz w:val="24"/>
          <w:szCs w:val="24"/>
          <w:lang w:eastAsia="ru-RU"/>
        </w:rPr>
        <w:t>д / </w:t>
      </w:r>
      <w:r w:rsidRPr="005C12D8">
        <w:rPr>
          <w:rFonts w:ascii="Times New Roman" w:eastAsia="Times New Roman" w:hAnsi="Times New Roman" w:cs="Times New Roman"/>
          <w:sz w:val="24"/>
          <w:szCs w:val="24"/>
          <w:lang w:val="en-US" w:eastAsia="ru-RU"/>
        </w:rPr>
        <w:t>I</w:t>
      </w:r>
      <w:r w:rsidRPr="005C12D8">
        <w:rPr>
          <w:rFonts w:ascii="Times New Roman" w:eastAsia="Times New Roman" w:hAnsi="Times New Roman" w:cs="Times New Roman"/>
          <w:sz w:val="24"/>
          <w:szCs w:val="24"/>
          <w:lang w:eastAsia="ru-RU"/>
        </w:rPr>
        <w:t>з з, где </w:t>
      </w:r>
      <w:r w:rsidRPr="005C12D8">
        <w:rPr>
          <w:rFonts w:ascii="Times New Roman" w:eastAsia="Times New Roman" w:hAnsi="Times New Roman" w:cs="Times New Roman"/>
          <w:sz w:val="24"/>
          <w:szCs w:val="24"/>
          <w:lang w:val="en-US" w:eastAsia="ru-RU"/>
        </w:rPr>
        <w:t>k</w:t>
      </w:r>
      <w:r w:rsidRPr="005C12D8">
        <w:rPr>
          <w:rFonts w:ascii="Times New Roman" w:eastAsia="Times New Roman" w:hAnsi="Times New Roman" w:cs="Times New Roman"/>
          <w:sz w:val="24"/>
          <w:szCs w:val="24"/>
          <w:lang w:eastAsia="ru-RU"/>
        </w:rPr>
        <w:t>з - кратность допустимого длительного тока проводника по отношению к номинальному току или току срабатывания аппарата защиты</w:t>
      </w:r>
      <w:r w:rsidRPr="005C12D8">
        <w:rPr>
          <w:rFonts w:ascii="Times New Roman" w:eastAsia="Times New Roman" w:hAnsi="Times New Roman" w:cs="Times New Roman"/>
          <w:sz w:val="24"/>
          <w:szCs w:val="24"/>
          <w:lang w:val="en-US" w:eastAsia="ru-RU"/>
        </w:rPr>
        <w:t> I</w:t>
      </w:r>
      <w:r w:rsidRPr="005C12D8">
        <w:rPr>
          <w:rFonts w:ascii="Times New Roman" w:eastAsia="Times New Roman" w:hAnsi="Times New Roman" w:cs="Times New Roman"/>
          <w:sz w:val="24"/>
          <w:szCs w:val="24"/>
          <w:lang w:eastAsia="ru-RU"/>
        </w:rPr>
        <w:t>з (из </w:t>
      </w:r>
      <w:hyperlink r:id="rId15" w:history="1">
        <w:r w:rsidRPr="005C12D8">
          <w:rPr>
            <w:rFonts w:ascii="Times New Roman" w:eastAsia="Times New Roman" w:hAnsi="Times New Roman" w:cs="Times New Roman"/>
            <w:sz w:val="24"/>
            <w:szCs w:val="24"/>
            <w:u w:val="single"/>
            <w:lang w:eastAsia="ru-RU"/>
          </w:rPr>
          <w:t>ПУЭ</w:t>
        </w:r>
      </w:hyperlink>
      <w:r w:rsidRPr="005C12D8">
        <w:rPr>
          <w:rFonts w:ascii="Times New Roman" w:eastAsia="Times New Roman" w:hAnsi="Times New Roman" w:cs="Times New Roman"/>
          <w:sz w:val="24"/>
          <w:szCs w:val="24"/>
          <w:lang w:eastAsia="ru-RU"/>
        </w:rPr>
        <w:t>). Несоблюдение приведенного неравенства вынуждает выбранное сечение жил соответственно увеличить. </w:t>
      </w:r>
    </w:p>
    <w:p w:rsidR="005C12D8" w:rsidRPr="005C12D8" w:rsidRDefault="005C12D8" w:rsidP="005C12D8">
      <w:pPr>
        <w:spacing w:after="240"/>
        <w:ind w:firstLine="426"/>
        <w:jc w:val="center"/>
        <w:rPr>
          <w:rFonts w:ascii="Times New Roman" w:eastAsia="Times New Roman" w:hAnsi="Times New Roman" w:cs="Times New Roman"/>
          <w:b/>
          <w:sz w:val="24"/>
        </w:rPr>
      </w:pPr>
      <w:r w:rsidRPr="005C12D8">
        <w:rPr>
          <w:rFonts w:ascii="Times New Roman" w:eastAsia="Times New Roman" w:hAnsi="Times New Roman" w:cs="Times New Roman"/>
          <w:b/>
          <w:sz w:val="24"/>
        </w:rPr>
        <w:t>Задание</w:t>
      </w:r>
    </w:p>
    <w:p w:rsidR="00C455C5" w:rsidRPr="00C455C5" w:rsidRDefault="00C455C5" w:rsidP="00C455C5">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C455C5">
        <w:rPr>
          <w:rFonts w:ascii="Times New Roman" w:eastAsia="Times New Roman" w:hAnsi="Times New Roman" w:cs="Times New Roman"/>
          <w:color w:val="000000"/>
          <w:sz w:val="24"/>
          <w:szCs w:val="24"/>
          <w:lang w:eastAsia="ru-RU"/>
        </w:rPr>
        <w:t>1.Записать исходные данные электроприемников( номинальная мощность, напряжение, cos φ , к.п.д.)</w:t>
      </w:r>
    </w:p>
    <w:tbl>
      <w:tblPr>
        <w:tblW w:w="7560" w:type="dxa"/>
        <w:tblCellSpacing w:w="0" w:type="dxa"/>
        <w:tblBorders>
          <w:top w:val="outset" w:sz="6" w:space="0" w:color="000000"/>
          <w:left w:val="outset" w:sz="6" w:space="0" w:color="000000"/>
          <w:bottom w:val="outset" w:sz="6" w:space="0" w:color="000000"/>
          <w:right w:val="outset" w:sz="6" w:space="0" w:color="000000"/>
        </w:tblBorders>
        <w:shd w:val="clear" w:color="auto" w:fill="FFFFFF"/>
        <w:tblCellMar>
          <w:top w:w="120" w:type="dxa"/>
          <w:left w:w="120" w:type="dxa"/>
          <w:bottom w:w="120" w:type="dxa"/>
          <w:right w:w="120" w:type="dxa"/>
        </w:tblCellMar>
        <w:tblLook w:val="04A0" w:firstRow="1" w:lastRow="0" w:firstColumn="1" w:lastColumn="0" w:noHBand="0" w:noVBand="1"/>
      </w:tblPr>
      <w:tblGrid>
        <w:gridCol w:w="2537"/>
        <w:gridCol w:w="1752"/>
        <w:gridCol w:w="858"/>
        <w:gridCol w:w="1126"/>
        <w:gridCol w:w="1287"/>
      </w:tblGrid>
      <w:tr w:rsidR="00C455C5" w:rsidRPr="00C455C5" w:rsidTr="00C455C5">
        <w:trPr>
          <w:tblCellSpacing w:w="0" w:type="dxa"/>
        </w:trPr>
        <w:tc>
          <w:tcPr>
            <w:tcW w:w="21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Наименование станка; установки</w:t>
            </w:r>
          </w:p>
        </w:tc>
        <w:tc>
          <w:tcPr>
            <w:tcW w:w="144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0"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Количество</w:t>
            </w:r>
          </w:p>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Шт.</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0"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Р</w:t>
            </w:r>
          </w:p>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кВт</w:t>
            </w:r>
          </w:p>
        </w:tc>
        <w:tc>
          <w:tcPr>
            <w:tcW w:w="945"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0" w:line="240" w:lineRule="auto"/>
              <w:rPr>
                <w:rFonts w:ascii="Times New Roman" w:eastAsia="Times New Roman" w:hAnsi="Times New Roman" w:cs="Times New Roman"/>
                <w:sz w:val="24"/>
                <w:szCs w:val="24"/>
                <w:lang w:val="en-US" w:eastAsia="ru-RU"/>
              </w:rPr>
            </w:pPr>
            <w:r w:rsidRPr="00C455C5">
              <w:rPr>
                <w:rFonts w:ascii="Times New Roman" w:eastAsia="Times New Roman" w:hAnsi="Times New Roman" w:cs="Times New Roman"/>
                <w:sz w:val="24"/>
                <w:szCs w:val="24"/>
                <w:lang w:val="en-US" w:eastAsia="ru-RU"/>
              </w:rPr>
              <w:t>U</w:t>
            </w:r>
          </w:p>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вольт</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COS φ</w:t>
            </w:r>
          </w:p>
        </w:tc>
      </w:tr>
      <w:tr w:rsidR="00C455C5" w:rsidRPr="00C455C5" w:rsidTr="00C455C5">
        <w:trPr>
          <w:tblCellSpacing w:w="0" w:type="dxa"/>
        </w:trPr>
        <w:tc>
          <w:tcPr>
            <w:tcW w:w="21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Лифт вертикальный</w:t>
            </w:r>
          </w:p>
        </w:tc>
        <w:tc>
          <w:tcPr>
            <w:tcW w:w="144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1</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3</w:t>
            </w:r>
          </w:p>
        </w:tc>
        <w:tc>
          <w:tcPr>
            <w:tcW w:w="945"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380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0.5</w:t>
            </w:r>
          </w:p>
        </w:tc>
      </w:tr>
      <w:tr w:rsidR="00C455C5" w:rsidRPr="00C455C5" w:rsidTr="00C455C5">
        <w:trPr>
          <w:tblCellSpacing w:w="0" w:type="dxa"/>
        </w:trPr>
        <w:tc>
          <w:tcPr>
            <w:tcW w:w="21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lastRenderedPageBreak/>
              <w:t>Загрузочные устройства</w:t>
            </w:r>
          </w:p>
        </w:tc>
        <w:tc>
          <w:tcPr>
            <w:tcW w:w="144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2</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3.2</w:t>
            </w:r>
          </w:p>
        </w:tc>
        <w:tc>
          <w:tcPr>
            <w:tcW w:w="945"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380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0.5</w:t>
            </w:r>
          </w:p>
        </w:tc>
      </w:tr>
      <w:tr w:rsidR="00C455C5" w:rsidRPr="00C455C5" w:rsidTr="00C455C5">
        <w:trPr>
          <w:tblCellSpacing w:w="0" w:type="dxa"/>
        </w:trPr>
        <w:tc>
          <w:tcPr>
            <w:tcW w:w="21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Торцовочные станки</w:t>
            </w:r>
          </w:p>
        </w:tc>
        <w:tc>
          <w:tcPr>
            <w:tcW w:w="144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1</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3.4</w:t>
            </w:r>
          </w:p>
        </w:tc>
        <w:tc>
          <w:tcPr>
            <w:tcW w:w="945"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380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0.5</w:t>
            </w:r>
          </w:p>
        </w:tc>
      </w:tr>
      <w:tr w:rsidR="00C455C5" w:rsidRPr="00C455C5" w:rsidTr="00C455C5">
        <w:trPr>
          <w:tblCellSpacing w:w="0" w:type="dxa"/>
        </w:trPr>
        <w:tc>
          <w:tcPr>
            <w:tcW w:w="21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Транспортеры ДТ4</w:t>
            </w:r>
          </w:p>
        </w:tc>
        <w:tc>
          <w:tcPr>
            <w:tcW w:w="144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1</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2.8</w:t>
            </w:r>
          </w:p>
        </w:tc>
        <w:tc>
          <w:tcPr>
            <w:tcW w:w="945"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380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0.7</w:t>
            </w:r>
          </w:p>
        </w:tc>
      </w:tr>
      <w:tr w:rsidR="00C455C5" w:rsidRPr="00C455C5" w:rsidTr="00C455C5">
        <w:trPr>
          <w:tblCellSpacing w:w="0" w:type="dxa"/>
        </w:trPr>
        <w:tc>
          <w:tcPr>
            <w:tcW w:w="21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Многопильный станок</w:t>
            </w:r>
          </w:p>
        </w:tc>
        <w:tc>
          <w:tcPr>
            <w:tcW w:w="144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1</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4</w:t>
            </w:r>
          </w:p>
        </w:tc>
        <w:tc>
          <w:tcPr>
            <w:tcW w:w="945"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380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0.5</w:t>
            </w:r>
          </w:p>
        </w:tc>
      </w:tr>
      <w:tr w:rsidR="00C455C5" w:rsidRPr="00C455C5" w:rsidTr="00C455C5">
        <w:trPr>
          <w:tblCellSpacing w:w="0" w:type="dxa"/>
        </w:trPr>
        <w:tc>
          <w:tcPr>
            <w:tcW w:w="21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Станок для заделки сучков</w:t>
            </w:r>
          </w:p>
        </w:tc>
        <w:tc>
          <w:tcPr>
            <w:tcW w:w="144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1</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2.6</w:t>
            </w:r>
          </w:p>
        </w:tc>
        <w:tc>
          <w:tcPr>
            <w:tcW w:w="945"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380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0.5</w:t>
            </w:r>
          </w:p>
        </w:tc>
      </w:tr>
      <w:tr w:rsidR="00C455C5" w:rsidRPr="00C455C5" w:rsidTr="00C455C5">
        <w:trPr>
          <w:tblCellSpacing w:w="0" w:type="dxa"/>
        </w:trPr>
        <w:tc>
          <w:tcPr>
            <w:tcW w:w="21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Фуговальный станок</w:t>
            </w:r>
          </w:p>
        </w:tc>
        <w:tc>
          <w:tcPr>
            <w:tcW w:w="144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1</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3</w:t>
            </w:r>
          </w:p>
        </w:tc>
        <w:tc>
          <w:tcPr>
            <w:tcW w:w="945"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380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0.5</w:t>
            </w:r>
          </w:p>
        </w:tc>
      </w:tr>
      <w:tr w:rsidR="00C455C5" w:rsidRPr="00C455C5" w:rsidTr="00C455C5">
        <w:trPr>
          <w:tblCellSpacing w:w="0" w:type="dxa"/>
        </w:trPr>
        <w:tc>
          <w:tcPr>
            <w:tcW w:w="21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Транспортер ДТ6</w:t>
            </w:r>
          </w:p>
        </w:tc>
        <w:tc>
          <w:tcPr>
            <w:tcW w:w="144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1</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3.8</w:t>
            </w:r>
          </w:p>
        </w:tc>
        <w:tc>
          <w:tcPr>
            <w:tcW w:w="945"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380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0.5</w:t>
            </w:r>
          </w:p>
        </w:tc>
      </w:tr>
      <w:tr w:rsidR="00C455C5" w:rsidRPr="00C455C5" w:rsidTr="00C455C5">
        <w:trPr>
          <w:tblCellSpacing w:w="0" w:type="dxa"/>
        </w:trPr>
        <w:tc>
          <w:tcPr>
            <w:tcW w:w="21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Перекладчик ДБ 14</w:t>
            </w:r>
          </w:p>
        </w:tc>
        <w:tc>
          <w:tcPr>
            <w:tcW w:w="144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1</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1.6</w:t>
            </w:r>
          </w:p>
        </w:tc>
        <w:tc>
          <w:tcPr>
            <w:tcW w:w="945"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380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0.6</w:t>
            </w:r>
          </w:p>
        </w:tc>
      </w:tr>
    </w:tbl>
    <w:p w:rsidR="00C455C5" w:rsidRPr="00C455C5" w:rsidRDefault="00C455C5" w:rsidP="00C455C5">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C455C5">
        <w:rPr>
          <w:rFonts w:ascii="Times New Roman" w:eastAsia="Times New Roman" w:hAnsi="Times New Roman" w:cs="Times New Roman"/>
          <w:color w:val="000000"/>
          <w:sz w:val="24"/>
          <w:szCs w:val="24"/>
          <w:lang w:eastAsia="ru-RU"/>
        </w:rPr>
        <w:t>2. Определить расчетные токи для каждого электроприемника.</w:t>
      </w:r>
    </w:p>
    <w:p w:rsidR="00C455C5" w:rsidRPr="00C455C5" w:rsidRDefault="00C455C5" w:rsidP="005C12D8">
      <w:pPr>
        <w:shd w:val="clear" w:color="auto" w:fill="FFFFFF"/>
        <w:spacing w:after="0" w:line="240" w:lineRule="auto"/>
        <w:rPr>
          <w:rFonts w:ascii="Times New Roman" w:eastAsia="Times New Roman" w:hAnsi="Times New Roman" w:cs="Times New Roman"/>
          <w:color w:val="000000"/>
          <w:sz w:val="24"/>
          <w:szCs w:val="24"/>
          <w:lang w:eastAsia="ru-RU"/>
        </w:rPr>
      </w:pPr>
      <w:r w:rsidRPr="00C455C5">
        <w:rPr>
          <w:rFonts w:ascii="Times New Roman" w:eastAsia="Times New Roman" w:hAnsi="Times New Roman" w:cs="Times New Roman"/>
          <w:color w:val="000000"/>
          <w:sz w:val="24"/>
          <w:szCs w:val="24"/>
          <w:lang w:eastAsia="ru-RU"/>
        </w:rPr>
        <w:t>2.1.Определяем расчетный ток для вертикального лифта.</w:t>
      </w:r>
    </w:p>
    <w:p w:rsidR="00C455C5" w:rsidRPr="00C455C5" w:rsidRDefault="00C455C5" w:rsidP="005C12D8">
      <w:pPr>
        <w:shd w:val="clear" w:color="auto" w:fill="FFFFFF"/>
        <w:spacing w:after="0" w:line="240" w:lineRule="auto"/>
        <w:rPr>
          <w:rFonts w:ascii="Times New Roman" w:eastAsia="Times New Roman" w:hAnsi="Times New Roman" w:cs="Times New Roman"/>
          <w:color w:val="000000"/>
          <w:sz w:val="24"/>
          <w:szCs w:val="24"/>
          <w:lang w:eastAsia="ru-RU"/>
        </w:rPr>
      </w:pPr>
      <w:r w:rsidRPr="00C455C5">
        <w:rPr>
          <w:rFonts w:ascii="Times New Roman" w:eastAsia="Times New Roman" w:hAnsi="Times New Roman" w:cs="Times New Roman"/>
          <w:color w:val="000000"/>
          <w:sz w:val="24"/>
          <w:szCs w:val="24"/>
          <w:lang w:eastAsia="ru-RU"/>
        </w:rPr>
        <w:t>2.2.Определяем расчетный ток для загрузочного устройства.</w:t>
      </w:r>
    </w:p>
    <w:p w:rsidR="00C455C5" w:rsidRPr="00C455C5" w:rsidRDefault="00C455C5" w:rsidP="005C12D8">
      <w:pPr>
        <w:shd w:val="clear" w:color="auto" w:fill="FFFFFF"/>
        <w:spacing w:after="0" w:line="240" w:lineRule="auto"/>
        <w:rPr>
          <w:rFonts w:ascii="Times New Roman" w:eastAsia="Times New Roman" w:hAnsi="Times New Roman" w:cs="Times New Roman"/>
          <w:color w:val="000000"/>
          <w:sz w:val="24"/>
          <w:szCs w:val="24"/>
          <w:lang w:eastAsia="ru-RU"/>
        </w:rPr>
      </w:pPr>
      <w:r w:rsidRPr="00C455C5">
        <w:rPr>
          <w:rFonts w:ascii="Times New Roman" w:eastAsia="Times New Roman" w:hAnsi="Times New Roman" w:cs="Times New Roman"/>
          <w:color w:val="000000"/>
          <w:sz w:val="24"/>
          <w:szCs w:val="24"/>
          <w:lang w:eastAsia="ru-RU"/>
        </w:rPr>
        <w:t>2.3.Определяем расчетный ток для торцовочного станка.</w:t>
      </w:r>
    </w:p>
    <w:p w:rsidR="00C455C5" w:rsidRPr="00C455C5" w:rsidRDefault="00C455C5" w:rsidP="005C12D8">
      <w:pPr>
        <w:shd w:val="clear" w:color="auto" w:fill="FFFFFF"/>
        <w:spacing w:after="0" w:line="240" w:lineRule="auto"/>
        <w:rPr>
          <w:rFonts w:ascii="Times New Roman" w:eastAsia="Times New Roman" w:hAnsi="Times New Roman" w:cs="Times New Roman"/>
          <w:color w:val="000000"/>
          <w:sz w:val="24"/>
          <w:szCs w:val="24"/>
          <w:lang w:eastAsia="ru-RU"/>
        </w:rPr>
      </w:pPr>
      <w:r w:rsidRPr="00C455C5">
        <w:rPr>
          <w:rFonts w:ascii="Times New Roman" w:eastAsia="Times New Roman" w:hAnsi="Times New Roman" w:cs="Times New Roman"/>
          <w:color w:val="000000"/>
          <w:sz w:val="24"/>
          <w:szCs w:val="24"/>
          <w:lang w:eastAsia="ru-RU"/>
        </w:rPr>
        <w:t>2.4.Определяем расчетный ток для транспортера ДБ4.</w:t>
      </w:r>
    </w:p>
    <w:p w:rsidR="00C455C5" w:rsidRPr="00C455C5" w:rsidRDefault="00C455C5" w:rsidP="005C12D8">
      <w:pPr>
        <w:shd w:val="clear" w:color="auto" w:fill="FFFFFF"/>
        <w:spacing w:after="0" w:line="240" w:lineRule="auto"/>
        <w:rPr>
          <w:rFonts w:ascii="Times New Roman" w:eastAsia="Times New Roman" w:hAnsi="Times New Roman" w:cs="Times New Roman"/>
          <w:color w:val="000000"/>
          <w:sz w:val="24"/>
          <w:szCs w:val="24"/>
          <w:lang w:eastAsia="ru-RU"/>
        </w:rPr>
      </w:pPr>
      <w:r w:rsidRPr="00C455C5">
        <w:rPr>
          <w:rFonts w:ascii="Times New Roman" w:eastAsia="Times New Roman" w:hAnsi="Times New Roman" w:cs="Times New Roman"/>
          <w:color w:val="000000"/>
          <w:sz w:val="24"/>
          <w:szCs w:val="24"/>
          <w:lang w:eastAsia="ru-RU"/>
        </w:rPr>
        <w:t>2.5.Определяем расчетный ток для многопильного станка.</w:t>
      </w:r>
    </w:p>
    <w:p w:rsidR="00C455C5" w:rsidRPr="00C455C5" w:rsidRDefault="00C455C5" w:rsidP="005C12D8">
      <w:pPr>
        <w:shd w:val="clear" w:color="auto" w:fill="FFFFFF"/>
        <w:spacing w:after="0" w:line="240" w:lineRule="auto"/>
        <w:rPr>
          <w:rFonts w:ascii="Times New Roman" w:eastAsia="Times New Roman" w:hAnsi="Times New Roman" w:cs="Times New Roman"/>
          <w:color w:val="000000"/>
          <w:sz w:val="24"/>
          <w:szCs w:val="24"/>
          <w:lang w:eastAsia="ru-RU"/>
        </w:rPr>
      </w:pPr>
      <w:r w:rsidRPr="00C455C5">
        <w:rPr>
          <w:rFonts w:ascii="Times New Roman" w:eastAsia="Times New Roman" w:hAnsi="Times New Roman" w:cs="Times New Roman"/>
          <w:color w:val="000000"/>
          <w:sz w:val="24"/>
          <w:szCs w:val="24"/>
          <w:lang w:eastAsia="ru-RU"/>
        </w:rPr>
        <w:t>2.6.Определяем расчетный ток для станка заделки сучков.</w:t>
      </w:r>
    </w:p>
    <w:p w:rsidR="00C455C5" w:rsidRPr="00C455C5" w:rsidRDefault="00C455C5" w:rsidP="005C12D8">
      <w:pPr>
        <w:shd w:val="clear" w:color="auto" w:fill="FFFFFF"/>
        <w:spacing w:after="0" w:line="240" w:lineRule="auto"/>
        <w:rPr>
          <w:rFonts w:ascii="Times New Roman" w:eastAsia="Times New Roman" w:hAnsi="Times New Roman" w:cs="Times New Roman"/>
          <w:color w:val="000000"/>
          <w:sz w:val="24"/>
          <w:szCs w:val="24"/>
          <w:lang w:eastAsia="ru-RU"/>
        </w:rPr>
      </w:pPr>
      <w:r w:rsidRPr="00C455C5">
        <w:rPr>
          <w:rFonts w:ascii="Times New Roman" w:eastAsia="Times New Roman" w:hAnsi="Times New Roman" w:cs="Times New Roman"/>
          <w:color w:val="000000"/>
          <w:sz w:val="24"/>
          <w:szCs w:val="24"/>
          <w:lang w:eastAsia="ru-RU"/>
        </w:rPr>
        <w:t>2.7.Определяем расчетный ток для фуговального станка.</w:t>
      </w:r>
    </w:p>
    <w:p w:rsidR="00C455C5" w:rsidRPr="00C455C5" w:rsidRDefault="00C455C5" w:rsidP="005C12D8">
      <w:pPr>
        <w:shd w:val="clear" w:color="auto" w:fill="FFFFFF"/>
        <w:spacing w:after="0" w:line="240" w:lineRule="auto"/>
        <w:rPr>
          <w:rFonts w:ascii="Times New Roman" w:eastAsia="Times New Roman" w:hAnsi="Times New Roman" w:cs="Times New Roman"/>
          <w:color w:val="000000"/>
          <w:sz w:val="24"/>
          <w:szCs w:val="24"/>
          <w:lang w:eastAsia="ru-RU"/>
        </w:rPr>
      </w:pPr>
      <w:r w:rsidRPr="00C455C5">
        <w:rPr>
          <w:rFonts w:ascii="Times New Roman" w:eastAsia="Times New Roman" w:hAnsi="Times New Roman" w:cs="Times New Roman"/>
          <w:color w:val="000000"/>
          <w:sz w:val="24"/>
          <w:szCs w:val="24"/>
          <w:lang w:eastAsia="ru-RU"/>
        </w:rPr>
        <w:t>2.8.Определяем расчетный ток для транспортера ДБ6.</w:t>
      </w:r>
    </w:p>
    <w:p w:rsidR="00C455C5" w:rsidRPr="00C455C5" w:rsidRDefault="00C455C5" w:rsidP="005C12D8">
      <w:pPr>
        <w:shd w:val="clear" w:color="auto" w:fill="FFFFFF"/>
        <w:spacing w:after="0" w:line="240" w:lineRule="auto"/>
        <w:rPr>
          <w:rFonts w:ascii="Times New Roman" w:eastAsia="Times New Roman" w:hAnsi="Times New Roman" w:cs="Times New Roman"/>
          <w:color w:val="000000"/>
          <w:sz w:val="24"/>
          <w:szCs w:val="24"/>
          <w:lang w:eastAsia="ru-RU"/>
        </w:rPr>
      </w:pPr>
      <w:r w:rsidRPr="00C455C5">
        <w:rPr>
          <w:rFonts w:ascii="Times New Roman" w:eastAsia="Times New Roman" w:hAnsi="Times New Roman" w:cs="Times New Roman"/>
          <w:color w:val="000000"/>
          <w:sz w:val="24"/>
          <w:szCs w:val="24"/>
          <w:lang w:eastAsia="ru-RU"/>
        </w:rPr>
        <w:t>2.9.Определяем расчетный ток для перекладчика ДБ14.</w:t>
      </w:r>
    </w:p>
    <w:p w:rsidR="00C455C5" w:rsidRPr="00C455C5" w:rsidRDefault="00C455C5" w:rsidP="00C455C5">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C455C5">
        <w:rPr>
          <w:rFonts w:ascii="Times New Roman" w:eastAsia="Times New Roman" w:hAnsi="Times New Roman" w:cs="Times New Roman"/>
          <w:color w:val="000000"/>
          <w:sz w:val="24"/>
          <w:szCs w:val="24"/>
          <w:lang w:eastAsia="ru-RU"/>
        </w:rPr>
        <w:t>3.Выбрать марку кабеля или провода.</w:t>
      </w:r>
    </w:p>
    <w:tbl>
      <w:tblPr>
        <w:tblW w:w="8447" w:type="dxa"/>
        <w:tblCellSpacing w:w="0" w:type="dxa"/>
        <w:tblBorders>
          <w:top w:val="outset" w:sz="6" w:space="0" w:color="000000"/>
          <w:left w:val="outset" w:sz="6" w:space="0" w:color="000000"/>
          <w:bottom w:val="outset" w:sz="6" w:space="0" w:color="000000"/>
          <w:right w:val="outset" w:sz="6" w:space="0" w:color="000000"/>
        </w:tblBorders>
        <w:shd w:val="clear" w:color="auto" w:fill="FFFFFF"/>
        <w:tblCellMar>
          <w:top w:w="120" w:type="dxa"/>
          <w:left w:w="120" w:type="dxa"/>
          <w:bottom w:w="120" w:type="dxa"/>
          <w:right w:w="120" w:type="dxa"/>
        </w:tblCellMar>
        <w:tblLook w:val="04A0" w:firstRow="1" w:lastRow="0" w:firstColumn="1" w:lastColumn="0" w:noHBand="0" w:noVBand="1"/>
      </w:tblPr>
      <w:tblGrid>
        <w:gridCol w:w="4217"/>
        <w:gridCol w:w="4230"/>
      </w:tblGrid>
      <w:tr w:rsidR="00C455C5" w:rsidRPr="00C455C5" w:rsidTr="00400903">
        <w:trPr>
          <w:trHeight w:val="266"/>
          <w:tblCellSpacing w:w="0" w:type="dxa"/>
        </w:trPr>
        <w:tc>
          <w:tcPr>
            <w:tcW w:w="421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Наименование станка; установки</w:t>
            </w:r>
          </w:p>
        </w:tc>
        <w:tc>
          <w:tcPr>
            <w:tcW w:w="42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Марка провода; кабеля</w:t>
            </w:r>
          </w:p>
        </w:tc>
      </w:tr>
      <w:tr w:rsidR="00C455C5" w:rsidRPr="00C455C5" w:rsidTr="00400903">
        <w:trPr>
          <w:trHeight w:val="281"/>
          <w:tblCellSpacing w:w="0" w:type="dxa"/>
        </w:trPr>
        <w:tc>
          <w:tcPr>
            <w:tcW w:w="421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Лифт вертикальный</w:t>
            </w:r>
          </w:p>
        </w:tc>
        <w:tc>
          <w:tcPr>
            <w:tcW w:w="42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ПВ2</w:t>
            </w:r>
          </w:p>
        </w:tc>
      </w:tr>
      <w:tr w:rsidR="00C455C5" w:rsidRPr="00C455C5" w:rsidTr="00400903">
        <w:trPr>
          <w:trHeight w:val="266"/>
          <w:tblCellSpacing w:w="0" w:type="dxa"/>
        </w:trPr>
        <w:tc>
          <w:tcPr>
            <w:tcW w:w="421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Загрузочные устройства</w:t>
            </w:r>
          </w:p>
        </w:tc>
        <w:tc>
          <w:tcPr>
            <w:tcW w:w="42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ПВ2</w:t>
            </w:r>
          </w:p>
        </w:tc>
      </w:tr>
      <w:tr w:rsidR="00C455C5" w:rsidRPr="00C455C5" w:rsidTr="00400903">
        <w:trPr>
          <w:trHeight w:val="281"/>
          <w:tblCellSpacing w:w="0" w:type="dxa"/>
        </w:trPr>
        <w:tc>
          <w:tcPr>
            <w:tcW w:w="421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Торцовочные станки</w:t>
            </w:r>
          </w:p>
        </w:tc>
        <w:tc>
          <w:tcPr>
            <w:tcW w:w="42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ПВ2</w:t>
            </w:r>
          </w:p>
        </w:tc>
      </w:tr>
      <w:tr w:rsidR="00C455C5" w:rsidRPr="00C455C5" w:rsidTr="00400903">
        <w:trPr>
          <w:trHeight w:val="266"/>
          <w:tblCellSpacing w:w="0" w:type="dxa"/>
        </w:trPr>
        <w:tc>
          <w:tcPr>
            <w:tcW w:w="421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Транспортеры ДБ4</w:t>
            </w:r>
          </w:p>
        </w:tc>
        <w:tc>
          <w:tcPr>
            <w:tcW w:w="42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ПВ2</w:t>
            </w:r>
          </w:p>
        </w:tc>
      </w:tr>
      <w:tr w:rsidR="00C455C5" w:rsidRPr="00C455C5" w:rsidTr="00400903">
        <w:trPr>
          <w:trHeight w:val="266"/>
          <w:tblCellSpacing w:w="0" w:type="dxa"/>
        </w:trPr>
        <w:tc>
          <w:tcPr>
            <w:tcW w:w="421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Многопильный станок</w:t>
            </w:r>
          </w:p>
        </w:tc>
        <w:tc>
          <w:tcPr>
            <w:tcW w:w="42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ПВ2</w:t>
            </w:r>
          </w:p>
        </w:tc>
      </w:tr>
      <w:tr w:rsidR="00C455C5" w:rsidRPr="00C455C5" w:rsidTr="00400903">
        <w:trPr>
          <w:trHeight w:val="281"/>
          <w:tblCellSpacing w:w="0" w:type="dxa"/>
        </w:trPr>
        <w:tc>
          <w:tcPr>
            <w:tcW w:w="421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Станок для заделки сучков</w:t>
            </w:r>
          </w:p>
        </w:tc>
        <w:tc>
          <w:tcPr>
            <w:tcW w:w="42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ПВ2</w:t>
            </w:r>
          </w:p>
        </w:tc>
      </w:tr>
      <w:tr w:rsidR="00C455C5" w:rsidRPr="00C455C5" w:rsidTr="00400903">
        <w:trPr>
          <w:trHeight w:val="266"/>
          <w:tblCellSpacing w:w="0" w:type="dxa"/>
        </w:trPr>
        <w:tc>
          <w:tcPr>
            <w:tcW w:w="421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Фуговальный станок</w:t>
            </w:r>
          </w:p>
        </w:tc>
        <w:tc>
          <w:tcPr>
            <w:tcW w:w="42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ПВ2</w:t>
            </w:r>
          </w:p>
        </w:tc>
      </w:tr>
      <w:tr w:rsidR="00C455C5" w:rsidRPr="00C455C5" w:rsidTr="00400903">
        <w:trPr>
          <w:trHeight w:val="281"/>
          <w:tblCellSpacing w:w="0" w:type="dxa"/>
        </w:trPr>
        <w:tc>
          <w:tcPr>
            <w:tcW w:w="421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Транспортер ДБ6</w:t>
            </w:r>
          </w:p>
        </w:tc>
        <w:tc>
          <w:tcPr>
            <w:tcW w:w="42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ПВ2</w:t>
            </w:r>
          </w:p>
        </w:tc>
      </w:tr>
      <w:tr w:rsidR="00C455C5" w:rsidRPr="00C455C5" w:rsidTr="00400903">
        <w:trPr>
          <w:trHeight w:val="266"/>
          <w:tblCellSpacing w:w="0" w:type="dxa"/>
        </w:trPr>
        <w:tc>
          <w:tcPr>
            <w:tcW w:w="421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Перекладчик ДБ 14</w:t>
            </w:r>
          </w:p>
        </w:tc>
        <w:tc>
          <w:tcPr>
            <w:tcW w:w="4230"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ПВ2</w:t>
            </w:r>
          </w:p>
        </w:tc>
      </w:tr>
    </w:tbl>
    <w:p w:rsidR="00C455C5" w:rsidRPr="00C455C5" w:rsidRDefault="00C455C5" w:rsidP="00C455C5">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C455C5">
        <w:rPr>
          <w:rFonts w:ascii="Times New Roman" w:eastAsia="Times New Roman" w:hAnsi="Times New Roman" w:cs="Times New Roman"/>
          <w:color w:val="000000"/>
          <w:sz w:val="24"/>
          <w:szCs w:val="24"/>
          <w:lang w:eastAsia="ru-RU"/>
        </w:rPr>
        <w:lastRenderedPageBreak/>
        <w:t>4.Определить сечение проводника по ПУЭ. Записать марку проводника в стандартной форме:</w:t>
      </w:r>
    </w:p>
    <w:tbl>
      <w:tblPr>
        <w:tblW w:w="8581" w:type="dxa"/>
        <w:tblCellSpacing w:w="0" w:type="dxa"/>
        <w:tblBorders>
          <w:top w:val="outset" w:sz="6" w:space="0" w:color="000000"/>
          <w:left w:val="outset" w:sz="6" w:space="0" w:color="000000"/>
          <w:bottom w:val="outset" w:sz="6" w:space="0" w:color="000000"/>
          <w:right w:val="outset" w:sz="6" w:space="0" w:color="000000"/>
        </w:tblBorders>
        <w:shd w:val="clear" w:color="auto" w:fill="FFFFFF"/>
        <w:tblCellMar>
          <w:top w:w="120" w:type="dxa"/>
          <w:left w:w="120" w:type="dxa"/>
          <w:bottom w:w="120" w:type="dxa"/>
          <w:right w:w="120" w:type="dxa"/>
        </w:tblCellMar>
        <w:tblLook w:val="04A0" w:firstRow="1" w:lastRow="0" w:firstColumn="1" w:lastColumn="0" w:noHBand="0" w:noVBand="1"/>
      </w:tblPr>
      <w:tblGrid>
        <w:gridCol w:w="4284"/>
        <w:gridCol w:w="4297"/>
      </w:tblGrid>
      <w:tr w:rsidR="00C455C5" w:rsidRPr="00C455C5" w:rsidTr="00400903">
        <w:trPr>
          <w:trHeight w:val="265"/>
          <w:tblCellSpacing w:w="0" w:type="dxa"/>
        </w:trPr>
        <w:tc>
          <w:tcPr>
            <w:tcW w:w="4284"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Наименование станка; установки</w:t>
            </w:r>
          </w:p>
        </w:tc>
        <w:tc>
          <w:tcPr>
            <w:tcW w:w="429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Сечение провода</w:t>
            </w:r>
          </w:p>
        </w:tc>
      </w:tr>
      <w:tr w:rsidR="00C455C5" w:rsidRPr="00C455C5" w:rsidTr="00400903">
        <w:trPr>
          <w:trHeight w:val="280"/>
          <w:tblCellSpacing w:w="0" w:type="dxa"/>
        </w:trPr>
        <w:tc>
          <w:tcPr>
            <w:tcW w:w="4284"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Лифт вертикальный</w:t>
            </w:r>
          </w:p>
        </w:tc>
        <w:tc>
          <w:tcPr>
            <w:tcW w:w="429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 2( 4* 1,5)</w:t>
            </w:r>
          </w:p>
        </w:tc>
      </w:tr>
      <w:tr w:rsidR="00C455C5" w:rsidRPr="00C455C5" w:rsidTr="00400903">
        <w:trPr>
          <w:trHeight w:val="265"/>
          <w:tblCellSpacing w:w="0" w:type="dxa"/>
        </w:trPr>
        <w:tc>
          <w:tcPr>
            <w:tcW w:w="4284"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Загрузочные устройства</w:t>
            </w:r>
          </w:p>
        </w:tc>
        <w:tc>
          <w:tcPr>
            <w:tcW w:w="429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 2( 4* 1,5)</w:t>
            </w:r>
          </w:p>
        </w:tc>
      </w:tr>
      <w:tr w:rsidR="00C455C5" w:rsidRPr="00C455C5" w:rsidTr="00400903">
        <w:trPr>
          <w:trHeight w:val="280"/>
          <w:tblCellSpacing w:w="0" w:type="dxa"/>
        </w:trPr>
        <w:tc>
          <w:tcPr>
            <w:tcW w:w="4284"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Торцовочные станки</w:t>
            </w:r>
          </w:p>
        </w:tc>
        <w:tc>
          <w:tcPr>
            <w:tcW w:w="429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 2( 4* 1,5)</w:t>
            </w:r>
          </w:p>
        </w:tc>
      </w:tr>
      <w:tr w:rsidR="00C455C5" w:rsidRPr="00C455C5" w:rsidTr="00400903">
        <w:trPr>
          <w:trHeight w:val="265"/>
          <w:tblCellSpacing w:w="0" w:type="dxa"/>
        </w:trPr>
        <w:tc>
          <w:tcPr>
            <w:tcW w:w="4284"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Транспортеры ДБ4</w:t>
            </w:r>
          </w:p>
        </w:tc>
        <w:tc>
          <w:tcPr>
            <w:tcW w:w="429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 2( 4* 1,5)</w:t>
            </w:r>
          </w:p>
        </w:tc>
      </w:tr>
      <w:tr w:rsidR="00C455C5" w:rsidRPr="00C455C5" w:rsidTr="00400903">
        <w:trPr>
          <w:trHeight w:val="265"/>
          <w:tblCellSpacing w:w="0" w:type="dxa"/>
        </w:trPr>
        <w:tc>
          <w:tcPr>
            <w:tcW w:w="4284"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Многопильный станок</w:t>
            </w:r>
          </w:p>
        </w:tc>
        <w:tc>
          <w:tcPr>
            <w:tcW w:w="429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 2( 4* 1,5)</w:t>
            </w:r>
          </w:p>
        </w:tc>
      </w:tr>
      <w:tr w:rsidR="00C455C5" w:rsidRPr="00C455C5" w:rsidTr="00400903">
        <w:trPr>
          <w:trHeight w:val="280"/>
          <w:tblCellSpacing w:w="0" w:type="dxa"/>
        </w:trPr>
        <w:tc>
          <w:tcPr>
            <w:tcW w:w="4284"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Станок для заделки сучков</w:t>
            </w:r>
          </w:p>
        </w:tc>
        <w:tc>
          <w:tcPr>
            <w:tcW w:w="429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 2( 4* 1,5)</w:t>
            </w:r>
          </w:p>
        </w:tc>
      </w:tr>
      <w:tr w:rsidR="00C455C5" w:rsidRPr="00C455C5" w:rsidTr="00400903">
        <w:trPr>
          <w:trHeight w:val="265"/>
          <w:tblCellSpacing w:w="0" w:type="dxa"/>
        </w:trPr>
        <w:tc>
          <w:tcPr>
            <w:tcW w:w="4284"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Фуговальный станок</w:t>
            </w:r>
          </w:p>
        </w:tc>
        <w:tc>
          <w:tcPr>
            <w:tcW w:w="429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 2( 4* 1,5)</w:t>
            </w:r>
          </w:p>
        </w:tc>
      </w:tr>
      <w:tr w:rsidR="00C455C5" w:rsidRPr="00C455C5" w:rsidTr="00400903">
        <w:trPr>
          <w:trHeight w:val="280"/>
          <w:tblCellSpacing w:w="0" w:type="dxa"/>
        </w:trPr>
        <w:tc>
          <w:tcPr>
            <w:tcW w:w="4284"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Транспортер ДБ6</w:t>
            </w:r>
          </w:p>
        </w:tc>
        <w:tc>
          <w:tcPr>
            <w:tcW w:w="429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 2( 4* 1,5)</w:t>
            </w:r>
          </w:p>
        </w:tc>
      </w:tr>
      <w:tr w:rsidR="00C455C5" w:rsidRPr="00C455C5" w:rsidTr="00400903">
        <w:trPr>
          <w:trHeight w:val="265"/>
          <w:tblCellSpacing w:w="0" w:type="dxa"/>
        </w:trPr>
        <w:tc>
          <w:tcPr>
            <w:tcW w:w="4284"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Перекладчик ДБ 14</w:t>
            </w:r>
          </w:p>
        </w:tc>
        <w:tc>
          <w:tcPr>
            <w:tcW w:w="4297" w:type="dxa"/>
            <w:tcBorders>
              <w:top w:val="outset" w:sz="6" w:space="0" w:color="000000"/>
              <w:left w:val="outset" w:sz="6" w:space="0" w:color="000000"/>
              <w:bottom w:val="outset" w:sz="6" w:space="0" w:color="000000"/>
              <w:right w:val="outset" w:sz="6" w:space="0" w:color="000000"/>
            </w:tcBorders>
            <w:shd w:val="clear" w:color="auto" w:fill="FFFFFF"/>
            <w:hideMark/>
          </w:tcPr>
          <w:p w:rsidR="00C455C5" w:rsidRPr="00C455C5" w:rsidRDefault="00C455C5" w:rsidP="00C455C5">
            <w:pPr>
              <w:spacing w:before="100" w:beforeAutospacing="1" w:after="100" w:afterAutospacing="1" w:line="240" w:lineRule="auto"/>
              <w:rPr>
                <w:rFonts w:ascii="Times New Roman" w:eastAsia="Times New Roman" w:hAnsi="Times New Roman" w:cs="Times New Roman"/>
                <w:sz w:val="24"/>
                <w:szCs w:val="24"/>
                <w:lang w:eastAsia="ru-RU"/>
              </w:rPr>
            </w:pPr>
            <w:r w:rsidRPr="00C455C5">
              <w:rPr>
                <w:rFonts w:ascii="Times New Roman" w:eastAsia="Times New Roman" w:hAnsi="Times New Roman" w:cs="Times New Roman"/>
                <w:sz w:val="24"/>
                <w:szCs w:val="24"/>
                <w:lang w:eastAsia="ru-RU"/>
              </w:rPr>
              <w:t>ПВ 2( 4* 1,5)</w:t>
            </w:r>
          </w:p>
        </w:tc>
      </w:tr>
    </w:tbl>
    <w:p w:rsidR="00400903" w:rsidRDefault="00400903" w:rsidP="005C12D8">
      <w:pPr>
        <w:shd w:val="clear" w:color="auto" w:fill="FFFFFF"/>
        <w:spacing w:after="0" w:line="240" w:lineRule="auto"/>
        <w:rPr>
          <w:rFonts w:ascii="Times New Roman" w:eastAsia="Times New Roman" w:hAnsi="Times New Roman" w:cs="Times New Roman"/>
          <w:b/>
          <w:color w:val="000000"/>
          <w:sz w:val="24"/>
          <w:szCs w:val="24"/>
          <w:lang w:eastAsia="ru-RU"/>
        </w:rPr>
      </w:pPr>
    </w:p>
    <w:p w:rsidR="005C12D8" w:rsidRPr="005C12D8" w:rsidRDefault="005C12D8" w:rsidP="005C12D8">
      <w:pPr>
        <w:shd w:val="clear" w:color="auto" w:fill="FFFFFF"/>
        <w:spacing w:after="0" w:line="240" w:lineRule="auto"/>
        <w:rPr>
          <w:rFonts w:ascii="Times New Roman" w:eastAsia="Times New Roman" w:hAnsi="Times New Roman" w:cs="Times New Roman"/>
          <w:b/>
          <w:color w:val="000000"/>
          <w:sz w:val="24"/>
          <w:szCs w:val="24"/>
          <w:lang w:eastAsia="ru-RU"/>
        </w:rPr>
      </w:pPr>
      <w:r w:rsidRPr="005C12D8">
        <w:rPr>
          <w:rFonts w:ascii="Times New Roman" w:eastAsia="Times New Roman" w:hAnsi="Times New Roman" w:cs="Times New Roman"/>
          <w:b/>
          <w:color w:val="000000"/>
          <w:sz w:val="24"/>
          <w:szCs w:val="24"/>
          <w:lang w:eastAsia="ru-RU"/>
        </w:rPr>
        <w:t>Контрольные вопросы.</w:t>
      </w:r>
    </w:p>
    <w:p w:rsidR="00C455C5" w:rsidRPr="00C455C5" w:rsidRDefault="00C455C5" w:rsidP="005C12D8">
      <w:pPr>
        <w:shd w:val="clear" w:color="auto" w:fill="FFFFFF"/>
        <w:spacing w:after="0" w:line="240" w:lineRule="auto"/>
        <w:rPr>
          <w:rFonts w:ascii="Times New Roman" w:eastAsia="Times New Roman" w:hAnsi="Times New Roman" w:cs="Times New Roman"/>
          <w:color w:val="000000"/>
          <w:sz w:val="24"/>
          <w:szCs w:val="24"/>
          <w:lang w:eastAsia="ru-RU"/>
        </w:rPr>
      </w:pPr>
      <w:r w:rsidRPr="00C455C5">
        <w:rPr>
          <w:rFonts w:ascii="Times New Roman" w:eastAsia="Times New Roman" w:hAnsi="Times New Roman" w:cs="Times New Roman"/>
          <w:color w:val="000000"/>
          <w:sz w:val="24"/>
          <w:szCs w:val="24"/>
          <w:lang w:eastAsia="ru-RU"/>
        </w:rPr>
        <w:t>1</w:t>
      </w:r>
      <w:r w:rsidR="005C12D8" w:rsidRPr="005C12D8">
        <w:rPr>
          <w:rFonts w:ascii="Times New Roman" w:eastAsia="Times New Roman" w:hAnsi="Times New Roman" w:cs="Times New Roman"/>
          <w:color w:val="000000"/>
          <w:sz w:val="24"/>
          <w:szCs w:val="24"/>
          <w:lang w:eastAsia="ru-RU"/>
        </w:rPr>
        <w:t>.</w:t>
      </w:r>
      <w:r w:rsidRPr="00C455C5">
        <w:rPr>
          <w:rFonts w:ascii="Times New Roman" w:eastAsia="Times New Roman" w:hAnsi="Times New Roman" w:cs="Times New Roman"/>
          <w:color w:val="000000"/>
          <w:sz w:val="24"/>
          <w:szCs w:val="24"/>
          <w:lang w:eastAsia="ru-RU"/>
        </w:rPr>
        <w:t xml:space="preserve"> Как выбирается сечение нулевой жилы?</w:t>
      </w:r>
    </w:p>
    <w:p w:rsidR="00C455C5" w:rsidRPr="00C455C5" w:rsidRDefault="00C455C5" w:rsidP="005C12D8">
      <w:pPr>
        <w:shd w:val="clear" w:color="auto" w:fill="FFFFFF"/>
        <w:spacing w:after="0" w:line="240" w:lineRule="auto"/>
        <w:rPr>
          <w:rFonts w:ascii="Times New Roman" w:eastAsia="Times New Roman" w:hAnsi="Times New Roman" w:cs="Times New Roman"/>
          <w:color w:val="000000"/>
          <w:sz w:val="24"/>
          <w:szCs w:val="24"/>
          <w:lang w:eastAsia="ru-RU"/>
        </w:rPr>
      </w:pPr>
      <w:r w:rsidRPr="00C455C5">
        <w:rPr>
          <w:rFonts w:ascii="Times New Roman" w:eastAsia="Times New Roman" w:hAnsi="Times New Roman" w:cs="Times New Roman"/>
          <w:color w:val="000000"/>
          <w:sz w:val="24"/>
          <w:szCs w:val="24"/>
          <w:lang w:eastAsia="ru-RU"/>
        </w:rPr>
        <w:t>2</w:t>
      </w:r>
      <w:r w:rsidR="005C12D8" w:rsidRPr="005C12D8">
        <w:rPr>
          <w:rFonts w:ascii="Times New Roman" w:eastAsia="Times New Roman" w:hAnsi="Times New Roman" w:cs="Times New Roman"/>
          <w:color w:val="000000"/>
          <w:sz w:val="24"/>
          <w:szCs w:val="24"/>
          <w:lang w:eastAsia="ru-RU"/>
        </w:rPr>
        <w:t>.</w:t>
      </w:r>
      <w:r w:rsidRPr="00C455C5">
        <w:rPr>
          <w:rFonts w:ascii="Times New Roman" w:eastAsia="Times New Roman" w:hAnsi="Times New Roman" w:cs="Times New Roman"/>
          <w:color w:val="000000"/>
          <w:sz w:val="24"/>
          <w:szCs w:val="24"/>
          <w:lang w:eastAsia="ru-RU"/>
        </w:rPr>
        <w:t xml:space="preserve"> Чем определяется количество жил в проводнике?</w:t>
      </w:r>
    </w:p>
    <w:p w:rsidR="00C455C5" w:rsidRPr="00C455C5" w:rsidRDefault="00C455C5" w:rsidP="005C12D8">
      <w:pPr>
        <w:shd w:val="clear" w:color="auto" w:fill="FFFFFF"/>
        <w:spacing w:after="0" w:line="240" w:lineRule="auto"/>
        <w:rPr>
          <w:rFonts w:ascii="Times New Roman" w:eastAsia="Times New Roman" w:hAnsi="Times New Roman" w:cs="Times New Roman"/>
          <w:color w:val="000000"/>
          <w:sz w:val="24"/>
          <w:szCs w:val="24"/>
          <w:lang w:eastAsia="ru-RU"/>
        </w:rPr>
      </w:pPr>
      <w:r w:rsidRPr="00C455C5">
        <w:rPr>
          <w:rFonts w:ascii="Times New Roman" w:eastAsia="Times New Roman" w:hAnsi="Times New Roman" w:cs="Times New Roman"/>
          <w:color w:val="000000"/>
          <w:sz w:val="24"/>
          <w:szCs w:val="24"/>
          <w:lang w:eastAsia="ru-RU"/>
        </w:rPr>
        <w:t>3</w:t>
      </w:r>
      <w:r w:rsidR="005C12D8" w:rsidRPr="005C12D8">
        <w:rPr>
          <w:rFonts w:ascii="Times New Roman" w:eastAsia="Times New Roman" w:hAnsi="Times New Roman" w:cs="Times New Roman"/>
          <w:color w:val="000000"/>
          <w:sz w:val="24"/>
          <w:szCs w:val="24"/>
          <w:lang w:eastAsia="ru-RU"/>
        </w:rPr>
        <w:t>.</w:t>
      </w:r>
      <w:r w:rsidRPr="00C455C5">
        <w:rPr>
          <w:rFonts w:ascii="Times New Roman" w:eastAsia="Times New Roman" w:hAnsi="Times New Roman" w:cs="Times New Roman"/>
          <w:color w:val="000000"/>
          <w:sz w:val="24"/>
          <w:szCs w:val="24"/>
          <w:lang w:eastAsia="ru-RU"/>
        </w:rPr>
        <w:t xml:space="preserve"> От каких параметров зависит величина допустимого тока?</w:t>
      </w:r>
    </w:p>
    <w:bookmarkEnd w:id="1"/>
    <w:p w:rsidR="0028548A" w:rsidRDefault="0028548A" w:rsidP="0028548A">
      <w:pPr>
        <w:rPr>
          <w:rFonts w:ascii="Times New Roman" w:hAnsi="Times New Roman" w:cs="Times New Roman"/>
          <w:b/>
          <w:sz w:val="32"/>
          <w:szCs w:val="28"/>
        </w:rPr>
      </w:pPr>
    </w:p>
    <w:p w:rsidR="00E2585B" w:rsidRPr="006D39D0" w:rsidRDefault="00E2585B" w:rsidP="00F159A7">
      <w:pPr>
        <w:pStyle w:val="TableParagraph"/>
        <w:spacing w:before="240"/>
        <w:ind w:left="-426" w:right="248" w:firstLine="568"/>
        <w:jc w:val="center"/>
        <w:rPr>
          <w:b/>
          <w:sz w:val="24"/>
        </w:rPr>
      </w:pPr>
      <w:r w:rsidRPr="006D39D0">
        <w:rPr>
          <w:b/>
          <w:sz w:val="24"/>
        </w:rPr>
        <w:t>Практическая работа №</w:t>
      </w:r>
      <w:r>
        <w:rPr>
          <w:b/>
          <w:sz w:val="24"/>
        </w:rPr>
        <w:t>3</w:t>
      </w:r>
    </w:p>
    <w:p w:rsidR="00E2585B" w:rsidRDefault="00E2585B" w:rsidP="00F159A7">
      <w:pPr>
        <w:pStyle w:val="TableParagraph"/>
        <w:spacing w:before="240" w:after="240"/>
        <w:ind w:left="-426" w:right="248" w:firstLine="568"/>
        <w:jc w:val="center"/>
        <w:rPr>
          <w:sz w:val="24"/>
        </w:rPr>
      </w:pPr>
      <w:r w:rsidRPr="006D39D0">
        <w:rPr>
          <w:b/>
          <w:sz w:val="24"/>
          <w:szCs w:val="28"/>
        </w:rPr>
        <w:t>Тема:</w:t>
      </w:r>
      <w:r w:rsidRPr="006D39D0">
        <w:rPr>
          <w:sz w:val="24"/>
          <w:szCs w:val="28"/>
        </w:rPr>
        <w:t xml:space="preserve"> «</w:t>
      </w:r>
      <w:r>
        <w:t>Расчёт тока и выбор марки и сечения проводников по экономической плотности тока в высоковольтных сетях</w:t>
      </w:r>
      <w:r>
        <w:rPr>
          <w:sz w:val="24"/>
        </w:rPr>
        <w:t>.»</w:t>
      </w:r>
    </w:p>
    <w:p w:rsidR="00E2585B" w:rsidRDefault="00E2585B" w:rsidP="00F159A7">
      <w:pPr>
        <w:spacing w:after="240"/>
        <w:ind w:left="-426" w:firstLine="568"/>
        <w:rPr>
          <w:rFonts w:ascii="Times New Roman" w:hAnsi="Times New Roman" w:cs="Times New Roman"/>
          <w:sz w:val="24"/>
          <w:szCs w:val="24"/>
          <w:lang w:eastAsia="ru-RU"/>
        </w:rPr>
      </w:pPr>
      <w:r w:rsidRPr="006D39D0">
        <w:rPr>
          <w:rFonts w:ascii="Times New Roman" w:eastAsia="Times New Roman" w:hAnsi="Times New Roman"/>
          <w:b/>
          <w:sz w:val="24"/>
        </w:rPr>
        <w:t>Цель работы-</w:t>
      </w:r>
      <w:r w:rsidRPr="005C12D8">
        <w:rPr>
          <w:rFonts w:ascii="Times New Roman" w:eastAsia="Times New Roman" w:hAnsi="Times New Roman"/>
          <w:sz w:val="24"/>
          <w:szCs w:val="24"/>
        </w:rPr>
        <w:t>научиться</w:t>
      </w:r>
      <w:r w:rsidRPr="00E2585B">
        <w:rPr>
          <w:rFonts w:ascii="Times New Roman" w:hAnsi="Times New Roman" w:cs="Times New Roman"/>
        </w:rPr>
        <w:t>рассчитывать ток и выбирать марки и сечения проводников по экономической плотности тока в высоковольтных сетях</w:t>
      </w:r>
      <w:r w:rsidRPr="005C12D8">
        <w:rPr>
          <w:rFonts w:ascii="Times New Roman" w:hAnsi="Times New Roman" w:cs="Times New Roman"/>
          <w:sz w:val="24"/>
          <w:szCs w:val="24"/>
          <w:lang w:eastAsia="ru-RU"/>
        </w:rPr>
        <w:t>.</w:t>
      </w:r>
    </w:p>
    <w:p w:rsidR="00E2585B" w:rsidRDefault="00E2585B" w:rsidP="00F159A7">
      <w:pPr>
        <w:spacing w:after="240"/>
        <w:ind w:left="-426" w:firstLine="568"/>
        <w:jc w:val="center"/>
        <w:rPr>
          <w:rFonts w:ascii="Times New Roman" w:hAnsi="Times New Roman" w:cs="Times New Roman"/>
          <w:b/>
          <w:sz w:val="24"/>
          <w:lang w:eastAsia="ru-RU"/>
        </w:rPr>
      </w:pPr>
      <w:r w:rsidRPr="005C12D8">
        <w:rPr>
          <w:rFonts w:ascii="Times New Roman" w:hAnsi="Times New Roman" w:cs="Times New Roman"/>
          <w:b/>
          <w:sz w:val="24"/>
          <w:lang w:eastAsia="ru-RU"/>
        </w:rPr>
        <w:t>Общие сведения</w:t>
      </w:r>
    </w:p>
    <w:p w:rsidR="00660BCB" w:rsidRPr="00660BCB" w:rsidRDefault="00660BCB" w:rsidP="00F159A7">
      <w:pPr>
        <w:shd w:val="clear" w:color="auto" w:fill="FFFFFF"/>
        <w:spacing w:after="0" w:line="240" w:lineRule="auto"/>
        <w:ind w:left="-426" w:firstLine="568"/>
        <w:jc w:val="both"/>
        <w:rPr>
          <w:rFonts w:ascii="Times New Roman" w:eastAsia="Times New Roman" w:hAnsi="Times New Roman" w:cs="Times New Roman"/>
          <w:sz w:val="18"/>
          <w:szCs w:val="18"/>
          <w:lang w:eastAsia="ru-RU"/>
        </w:rPr>
      </w:pPr>
      <w:r w:rsidRPr="00660BCB">
        <w:rPr>
          <w:rFonts w:ascii="Times New Roman" w:eastAsia="Times New Roman" w:hAnsi="Times New Roman" w:cs="Times New Roman"/>
          <w:sz w:val="24"/>
          <w:szCs w:val="24"/>
          <w:lang w:eastAsia="ru-RU"/>
        </w:rPr>
        <w:t>Выбор сечения проводов и кабелей без учета экономических факторов может привести к значительным потерям электрической энергии в линиях и существенному возрастанию эксплуатационных расходов. По этой причине сечение проводников электрических сетей внутреннего электроснабжения значительной протяженности, а также сетей, работающих с большим числом часов использования максимума нагрузки -</w:t>
      </w:r>
      <w:r w:rsidRPr="00660BCB">
        <w:rPr>
          <w:rFonts w:ascii="Times New Roman" w:eastAsia="Times New Roman" w:hAnsi="Times New Roman" w:cs="Times New Roman"/>
          <w:sz w:val="24"/>
          <w:szCs w:val="24"/>
          <w:lang w:val="en-US" w:eastAsia="ru-RU"/>
        </w:rPr>
        <w:t>Tmax</w:t>
      </w:r>
      <w:r w:rsidRPr="00660BCB">
        <w:rPr>
          <w:rFonts w:ascii="Times New Roman" w:eastAsia="Times New Roman" w:hAnsi="Times New Roman" w:cs="Times New Roman"/>
          <w:sz w:val="24"/>
          <w:szCs w:val="24"/>
          <w:lang w:eastAsia="ru-RU"/>
        </w:rPr>
        <w:t> &gt; 4000 ч - должно быть не менее отвечающего </w:t>
      </w:r>
      <w:r w:rsidRPr="00660BCB">
        <w:rPr>
          <w:rFonts w:ascii="Times New Roman" w:eastAsia="Times New Roman" w:hAnsi="Times New Roman" w:cs="Times New Roman"/>
          <w:b/>
          <w:bCs/>
          <w:sz w:val="24"/>
          <w:szCs w:val="24"/>
          <w:lang w:eastAsia="ru-RU"/>
        </w:rPr>
        <w:t>рекомендованной экономической плотности тока</w:t>
      </w:r>
      <w:r w:rsidRPr="00660BCB">
        <w:rPr>
          <w:rFonts w:ascii="Times New Roman" w:eastAsia="Times New Roman" w:hAnsi="Times New Roman" w:cs="Times New Roman"/>
          <w:sz w:val="24"/>
          <w:szCs w:val="24"/>
          <w:lang w:eastAsia="ru-RU"/>
        </w:rPr>
        <w:t>, устанавливающей оптимальное соотношение между капитальными затратами и эксплуатационными расходами, которое определяют так:</w:t>
      </w:r>
    </w:p>
    <w:p w:rsidR="00660BCB" w:rsidRPr="00660BCB" w:rsidRDefault="00660BCB" w:rsidP="00F159A7">
      <w:pPr>
        <w:shd w:val="clear" w:color="auto" w:fill="FFFFFF"/>
        <w:spacing w:after="0" w:line="240" w:lineRule="auto"/>
        <w:ind w:left="-426" w:firstLine="568"/>
        <w:jc w:val="center"/>
        <w:rPr>
          <w:rFonts w:ascii="Times New Roman" w:eastAsia="Times New Roman" w:hAnsi="Times New Roman" w:cs="Times New Roman"/>
          <w:sz w:val="18"/>
          <w:szCs w:val="18"/>
          <w:lang w:eastAsia="ru-RU"/>
        </w:rPr>
      </w:pPr>
      <w:r w:rsidRPr="00660BCB">
        <w:rPr>
          <w:rFonts w:ascii="Times New Roman" w:eastAsia="Times New Roman" w:hAnsi="Times New Roman" w:cs="Times New Roman"/>
          <w:noProof/>
          <w:sz w:val="24"/>
          <w:szCs w:val="24"/>
          <w:lang w:eastAsia="ru-RU"/>
        </w:rPr>
        <w:drawing>
          <wp:inline distT="0" distB="0" distL="0" distR="0">
            <wp:extent cx="400050" cy="371475"/>
            <wp:effectExtent l="0" t="0" r="0" b="9525"/>
            <wp:docPr id="17" name="Рисунок 17" descr="http://electricalschool.info/uploads/posts/2014-01/1388930594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electricalschool.info/uploads/posts/2014-01/1388930594_5.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0050" cy="371475"/>
                    </a:xfrm>
                    <a:prstGeom prst="rect">
                      <a:avLst/>
                    </a:prstGeom>
                    <a:noFill/>
                    <a:ln>
                      <a:noFill/>
                    </a:ln>
                  </pic:spPr>
                </pic:pic>
              </a:graphicData>
            </a:graphic>
          </wp:inline>
        </w:drawing>
      </w:r>
    </w:p>
    <w:p w:rsidR="00660BCB" w:rsidRPr="00660BCB" w:rsidRDefault="00660BCB" w:rsidP="00F159A7">
      <w:pPr>
        <w:shd w:val="clear" w:color="auto" w:fill="FFFFFF"/>
        <w:spacing w:after="0" w:line="240" w:lineRule="auto"/>
        <w:ind w:left="-426" w:firstLine="568"/>
        <w:jc w:val="both"/>
        <w:rPr>
          <w:rFonts w:ascii="Times New Roman" w:eastAsia="Times New Roman" w:hAnsi="Times New Roman" w:cs="Times New Roman"/>
          <w:sz w:val="18"/>
          <w:szCs w:val="18"/>
          <w:lang w:eastAsia="ru-RU"/>
        </w:rPr>
      </w:pPr>
      <w:r w:rsidRPr="00660BCB">
        <w:rPr>
          <w:rFonts w:ascii="Times New Roman" w:eastAsia="Times New Roman" w:hAnsi="Times New Roman" w:cs="Times New Roman"/>
          <w:sz w:val="24"/>
          <w:szCs w:val="24"/>
          <w:lang w:eastAsia="ru-RU"/>
        </w:rPr>
        <w:t>где </w:t>
      </w:r>
      <w:r w:rsidRPr="00660BCB">
        <w:rPr>
          <w:rFonts w:ascii="Times New Roman" w:eastAsia="Times New Roman" w:hAnsi="Times New Roman" w:cs="Times New Roman"/>
          <w:sz w:val="24"/>
          <w:szCs w:val="24"/>
          <w:lang w:val="en-US" w:eastAsia="ru-RU"/>
        </w:rPr>
        <w:t>I</w:t>
      </w:r>
      <w:r w:rsidRPr="00660BCB">
        <w:rPr>
          <w:rFonts w:ascii="Times New Roman" w:eastAsia="Times New Roman" w:hAnsi="Times New Roman" w:cs="Times New Roman"/>
          <w:sz w:val="24"/>
          <w:szCs w:val="24"/>
          <w:lang w:eastAsia="ru-RU"/>
        </w:rPr>
        <w:t>р — расчетный ток линии без учета повышения нагрузки при авариях и ремонтах, </w:t>
      </w:r>
      <w:r w:rsidRPr="00660BCB">
        <w:rPr>
          <w:rFonts w:ascii="Times New Roman" w:eastAsia="Times New Roman" w:hAnsi="Times New Roman" w:cs="Times New Roman"/>
          <w:sz w:val="24"/>
          <w:szCs w:val="24"/>
          <w:lang w:val="en-US" w:eastAsia="ru-RU"/>
        </w:rPr>
        <w:t>J</w:t>
      </w:r>
      <w:r w:rsidRPr="00660BCB">
        <w:rPr>
          <w:rFonts w:ascii="Times New Roman" w:eastAsia="Times New Roman" w:hAnsi="Times New Roman" w:cs="Times New Roman"/>
          <w:sz w:val="24"/>
          <w:szCs w:val="24"/>
          <w:lang w:eastAsia="ru-RU"/>
        </w:rPr>
        <w:t>э — экономическая плотность тока из расчета окупаемости капитальных затрат в течение 8</w:t>
      </w:r>
      <w:r w:rsidRPr="00660BCB">
        <w:rPr>
          <w:rFonts w:ascii="Times New Roman" w:eastAsia="Times New Roman" w:hAnsi="Times New Roman" w:cs="Times New Roman"/>
          <w:sz w:val="24"/>
          <w:szCs w:val="24"/>
          <w:lang w:val="en-US" w:eastAsia="ru-RU"/>
        </w:rPr>
        <w:t> </w:t>
      </w:r>
      <w:r w:rsidRPr="00660BCB">
        <w:rPr>
          <w:rFonts w:ascii="Times New Roman" w:eastAsia="Times New Roman" w:hAnsi="Times New Roman" w:cs="Times New Roman"/>
          <w:sz w:val="24"/>
          <w:szCs w:val="24"/>
          <w:lang w:eastAsia="ru-RU"/>
        </w:rPr>
        <w:t>-</w:t>
      </w:r>
      <w:r w:rsidRPr="00660BCB">
        <w:rPr>
          <w:rFonts w:ascii="Times New Roman" w:eastAsia="Times New Roman" w:hAnsi="Times New Roman" w:cs="Times New Roman"/>
          <w:sz w:val="24"/>
          <w:szCs w:val="24"/>
          <w:lang w:val="en-US" w:eastAsia="ru-RU"/>
        </w:rPr>
        <w:t> </w:t>
      </w:r>
      <w:r w:rsidRPr="00660BCB">
        <w:rPr>
          <w:rFonts w:ascii="Times New Roman" w:eastAsia="Times New Roman" w:hAnsi="Times New Roman" w:cs="Times New Roman"/>
          <w:sz w:val="24"/>
          <w:szCs w:val="24"/>
          <w:lang w:eastAsia="ru-RU"/>
        </w:rPr>
        <w:t>10 лет.</w:t>
      </w:r>
    </w:p>
    <w:p w:rsidR="00660BCB" w:rsidRPr="00660BCB" w:rsidRDefault="00660BCB" w:rsidP="00F159A7">
      <w:pPr>
        <w:shd w:val="clear" w:color="auto" w:fill="FFFFFF"/>
        <w:spacing w:after="0" w:line="240" w:lineRule="auto"/>
        <w:ind w:left="-426" w:firstLine="568"/>
        <w:jc w:val="both"/>
        <w:rPr>
          <w:rFonts w:ascii="Times New Roman" w:eastAsia="Times New Roman" w:hAnsi="Times New Roman" w:cs="Times New Roman"/>
          <w:sz w:val="18"/>
          <w:szCs w:val="18"/>
          <w:lang w:eastAsia="ru-RU"/>
        </w:rPr>
      </w:pPr>
      <w:r w:rsidRPr="00660BCB">
        <w:rPr>
          <w:rFonts w:ascii="Times New Roman" w:eastAsia="Times New Roman" w:hAnsi="Times New Roman" w:cs="Times New Roman"/>
          <w:b/>
          <w:bCs/>
          <w:sz w:val="24"/>
          <w:szCs w:val="24"/>
          <w:lang w:eastAsia="ru-RU"/>
        </w:rPr>
        <w:lastRenderedPageBreak/>
        <w:t>Расчетное экономическое сечение</w:t>
      </w:r>
      <w:r w:rsidRPr="00660BCB">
        <w:rPr>
          <w:rFonts w:ascii="Times New Roman" w:eastAsia="Times New Roman" w:hAnsi="Times New Roman" w:cs="Times New Roman"/>
          <w:sz w:val="24"/>
          <w:szCs w:val="24"/>
          <w:lang w:eastAsia="ru-RU"/>
        </w:rPr>
        <w:t> округляют до ближайшего стандартного и, если оно окажется свыше 150 мм2, одну кабельную линию заменяют двумя или несколькими кабелями с суммарным сечением, соответствующим экономическому. Применять кабели с малоизменяющейся нагрузкой сечением менее 50 мм</w:t>
      </w:r>
      <w:r w:rsidRPr="00660BCB">
        <w:rPr>
          <w:rFonts w:ascii="Times New Roman" w:eastAsia="Times New Roman" w:hAnsi="Times New Roman" w:cs="Times New Roman"/>
          <w:sz w:val="24"/>
          <w:szCs w:val="24"/>
          <w:vertAlign w:val="superscript"/>
          <w:lang w:eastAsia="ru-RU"/>
        </w:rPr>
        <w:t>2</w:t>
      </w:r>
      <w:r w:rsidRPr="00660BCB">
        <w:rPr>
          <w:rFonts w:ascii="Times New Roman" w:eastAsia="Times New Roman" w:hAnsi="Times New Roman" w:cs="Times New Roman"/>
          <w:sz w:val="24"/>
          <w:szCs w:val="24"/>
          <w:lang w:eastAsia="ru-RU"/>
        </w:rPr>
        <w:t> не рекомендуется.</w:t>
      </w:r>
    </w:p>
    <w:p w:rsidR="00660BCB" w:rsidRPr="00660BCB" w:rsidRDefault="00660BCB" w:rsidP="00F159A7">
      <w:pPr>
        <w:shd w:val="clear" w:color="auto" w:fill="FFFFFF"/>
        <w:spacing w:after="0" w:line="240" w:lineRule="auto"/>
        <w:ind w:left="-426" w:firstLine="568"/>
        <w:jc w:val="both"/>
        <w:rPr>
          <w:rFonts w:ascii="Times New Roman" w:eastAsia="Times New Roman" w:hAnsi="Times New Roman" w:cs="Times New Roman"/>
          <w:sz w:val="18"/>
          <w:szCs w:val="18"/>
          <w:lang w:eastAsia="ru-RU"/>
        </w:rPr>
      </w:pPr>
      <w:r w:rsidRPr="00660BCB">
        <w:rPr>
          <w:rFonts w:ascii="Times New Roman" w:eastAsia="Times New Roman" w:hAnsi="Times New Roman" w:cs="Times New Roman"/>
          <w:sz w:val="24"/>
          <w:szCs w:val="24"/>
          <w:lang w:eastAsia="ru-RU"/>
        </w:rPr>
        <w:t>Сечение кабелей и проводов напряжением до 1000 В при числе часов использования максимума нагрузки </w:t>
      </w:r>
      <w:r w:rsidRPr="00660BCB">
        <w:rPr>
          <w:rFonts w:ascii="Times New Roman" w:eastAsia="Times New Roman" w:hAnsi="Times New Roman" w:cs="Times New Roman"/>
          <w:sz w:val="24"/>
          <w:szCs w:val="24"/>
          <w:lang w:val="en-US" w:eastAsia="ru-RU"/>
        </w:rPr>
        <w:t>Tmax</w:t>
      </w:r>
      <w:r w:rsidRPr="00660BCB">
        <w:rPr>
          <w:rFonts w:ascii="Times New Roman" w:eastAsia="Times New Roman" w:hAnsi="Times New Roman" w:cs="Times New Roman"/>
          <w:sz w:val="24"/>
          <w:szCs w:val="24"/>
          <w:lang w:eastAsia="ru-RU"/>
        </w:rPr>
        <w:t> &lt; 4000...5000 ч и все ответвления к приемникам того же напряжения, электрических сетей осветительных установок, временных сооружений и сооружении с малым сроком службы до 3 - 5 лет по экономической плотности тока не выбирают.</w:t>
      </w:r>
    </w:p>
    <w:p w:rsidR="00660BCB" w:rsidRPr="00660BCB" w:rsidRDefault="00660BCB" w:rsidP="00F159A7">
      <w:pPr>
        <w:shd w:val="clear" w:color="auto" w:fill="FFFFFF"/>
        <w:spacing w:after="0" w:line="240" w:lineRule="auto"/>
        <w:ind w:left="-426" w:firstLine="568"/>
        <w:jc w:val="both"/>
        <w:rPr>
          <w:rFonts w:ascii="Times New Roman" w:eastAsia="Times New Roman" w:hAnsi="Times New Roman" w:cs="Times New Roman"/>
          <w:sz w:val="18"/>
          <w:szCs w:val="18"/>
          <w:lang w:eastAsia="ru-RU"/>
        </w:rPr>
      </w:pPr>
      <w:r w:rsidRPr="00660BCB">
        <w:rPr>
          <w:rFonts w:ascii="Times New Roman" w:eastAsia="Times New Roman" w:hAnsi="Times New Roman" w:cs="Times New Roman"/>
          <w:sz w:val="24"/>
          <w:szCs w:val="24"/>
          <w:lang w:eastAsia="ru-RU"/>
        </w:rPr>
        <w:t>В трехфазных четырехпроходных сетях сечение нейтрального провода не рассчитывают, а принимают не менее 50% от сечения, выбранного для главных проводов, а в сетях, питающих газоразрядные лампы, вызывающие появление высших гармоник тока, такое же, как и главных проводов.</w:t>
      </w:r>
    </w:p>
    <w:p w:rsidR="00191501" w:rsidRPr="00191501" w:rsidRDefault="00191501" w:rsidP="00F159A7">
      <w:pPr>
        <w:pStyle w:val="a8"/>
        <w:spacing w:before="7"/>
        <w:ind w:left="-426" w:firstLine="568"/>
        <w:jc w:val="center"/>
        <w:rPr>
          <w:rFonts w:ascii="Times New Roman" w:hAnsi="Times New Roman" w:cs="Times New Roman"/>
          <w:b/>
          <w:sz w:val="24"/>
          <w:szCs w:val="24"/>
        </w:rPr>
      </w:pPr>
      <w:r w:rsidRPr="00191501">
        <w:rPr>
          <w:rFonts w:ascii="Times New Roman" w:hAnsi="Times New Roman" w:cs="Times New Roman"/>
          <w:b/>
          <w:sz w:val="24"/>
          <w:szCs w:val="24"/>
        </w:rPr>
        <w:t>Задание</w:t>
      </w:r>
    </w:p>
    <w:p w:rsidR="00191501" w:rsidRPr="00F159A7" w:rsidRDefault="001A012A" w:rsidP="00F159A7">
      <w:pPr>
        <w:pStyle w:val="a8"/>
        <w:ind w:left="-426" w:firstLine="568"/>
        <w:jc w:val="center"/>
        <w:rPr>
          <w:rFonts w:ascii="Times New Roman" w:hAnsi="Times New Roman" w:cs="Times New Roman"/>
          <w:sz w:val="24"/>
          <w:szCs w:val="24"/>
        </w:rPr>
      </w:pPr>
      <w:r>
        <w:rPr>
          <w:rFonts w:ascii="Times New Roman" w:hAnsi="Times New Roman" w:cs="Times New Roman"/>
          <w:noProof/>
          <w:sz w:val="24"/>
          <w:szCs w:val="24"/>
          <w:lang w:eastAsia="ru-RU"/>
        </w:rPr>
      </w:r>
      <w:r>
        <w:rPr>
          <w:rFonts w:ascii="Times New Roman" w:hAnsi="Times New Roman" w:cs="Times New Roman"/>
          <w:noProof/>
          <w:sz w:val="24"/>
          <w:szCs w:val="24"/>
          <w:lang w:eastAsia="ru-RU"/>
        </w:rPr>
        <w:pict>
          <v:group id="Группа 35" o:spid="_x0000_s1026" style="width:321pt;height:78.55pt;mso-position-horizontal-relative:char;mso-position-vertical-relative:line" coordsize="6420,1571">
            <v:shape id="AutoShape 8" o:spid="_x0000_s1027" style="position:absolute;top:250;width:6420;height:120;visibility:visible" coordsize="6420,1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FM78MA&#10;AADbAAAADwAAAGRycy9kb3ducmV2LnhtbESPQWvCQBSE7wX/w/IEb3WjUpHoKkER9FCosYd6e2Rf&#10;k9Ds27C7JvHfu4VCj8PMfMNsdoNpREfO15YVzKYJCOLC6ppLBZ/X4+sKhA/IGhvLpOBBHnbb0csG&#10;U217vlCXh1JECPsUFVQhtKmUvqjIoJ/aljh639YZDFG6UmqHfYSbRs6TZCkN1hwXKmxpX1Hxk99N&#10;pFzOt4N/X9i6yXr7NvvKusx9KDUZD9kaRKAh/If/2ietYLGE3y/xB8jt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FM78MAAADbAAAADwAAAAAAAAAAAAAAAACYAgAAZHJzL2Rv&#10;d25yZXYueG1sUEsFBgAAAAAEAAQA9QAAAIgDAAAAAA==&#10;" adj="0,,0" path="m60,l36,5,17,18,5,38,,60,5,84r12,19l36,116r24,4l84,116r19,-13l115,84r2,-7l60,77r,-31l117,46r-2,-8l103,18,84,5,60,xm6360,r-24,5l6317,18r-12,20l6300,60r5,24l6317,103r19,13l6360,120r24,-4l6403,103r12,-19l6417,77r-57,l6360,46r57,l6415,38,6403,18,6384,5,6360,xm117,46r-57,l60,77r57,l120,60,117,46xm6303,46l117,46r3,14l117,77r6186,l6300,60r3,-14xm6417,46r-57,l6360,77r57,l6420,60r-3,-14xe" fillcolor="black" stroked="f">
              <v:stroke joinstyle="round"/>
              <v:formulas/>
              <v:path arrowok="t" o:connecttype="custom" o:connectlocs="60,250;36,255;17,268;5,288;0,310;5,334;17,353;36,366;60,370;84,366;103,353;115,334;117,327;60,327;60,296;117,296;115,288;103,268;84,255;60,250;6360,250;6336,255;6317,268;6305,288;6300,310;6305,334;6317,353;6336,366;6360,370;6384,366;6403,353;6415,334;6417,327;6360,327;6360,296;6417,296;6415,288;6403,268;6384,255;6360,250;117,296;60,296;60,327;117,327;120,310;117,296;6303,296;117,296;120,310;117,327;6303,327;6300,310;6303,296;6417,296;6360,296;6360,327;6417,327;6420,310;6417,296" o:connectangles="0,0,0,0,0,0,0,0,0,0,0,0,0,0,0,0,0,0,0,0,0,0,0,0,0,0,0,0,0,0,0,0,0,0,0,0,0,0,0,0,0,0,0,0,0,0,0,0,0,0,0,0,0,0,0,0,0,0,0"/>
            </v:shape>
            <v:line id="Line 9" o:spid="_x0000_s1028" style="position:absolute;visibility:visible" from="600,130" to="600,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c6OMUAAADbAAAADwAAAGRycy9kb3ducmV2LnhtbESPT2vCQBTE7wW/w/KE3urGilWiq0ih&#10;UHqq8f/tmX0modm3S3Zr0m/vCgWPw8z8hpkvO1OLKzW+sqxgOEhAEOdWV1wo2G4+XqYgfEDWWFsm&#10;BX/kYbnoPc0x1bblNV2zUIgIYZ+igjIEl0rp85IM+oF1xNG72MZgiLIppG6wjXBTy9ckeZMGK44L&#10;JTp6Lyn/yX6NgvOR2t16vxofJuNsu/seuf3pyyn13O9WMxCBuvAI/7c/tYLRB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Uc6OMUAAADbAAAADwAAAAAAAAAA&#10;AAAAAAChAgAAZHJzL2Rvd25yZXYueG1sUEsFBgAAAAAEAAQA+QAAAJMDAAAAAA==&#10;" strokeweight=".72pt"/>
            <v:line id="Line 10" o:spid="_x0000_s1029" style="position:absolute;visibility:visible" from="780,130" to="780,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iuSsEAAADbAAAADwAAAGRycy9kb3ducmV2LnhtbERPy2rCQBTdC/2H4Rbc1UkVH6SOIgVB&#10;XNX43t1mbpPQzJ0hM5r0751FweXhvOfLztTiTo2vLCt4HyQgiHOrKy4UHPbrtxkIH5A11pZJwR95&#10;WC5eenNMtW15R/csFCKGsE9RQRmCS6X0eUkG/cA64sj92MZgiLAppG6wjeGmlsMkmUiDFceGEh19&#10;lpT/Zjej4PtC7XF3Wo3P03F2OH6N3Om6dUr1X7vVB4hAXXiK/90brWAUx8Yv8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2K5KwQAAANsAAAAPAAAAAAAAAAAAAAAA&#10;AKECAABkcnMvZG93bnJldi54bWxQSwUGAAAAAAQABAD5AAAAjwMAAAAA&#10;" strokeweight=".72pt"/>
            <v:line id="Line 11" o:spid="_x0000_s1030" style="position:absolute;visibility:visible" from="960,130" to="960,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QL0cYAAADbAAAADwAAAGRycy9kb3ducmV2LnhtbESPT2vCQBTE70K/w/IKvemmirZNXUUK&#10;hdKTxj/V22v2NQlm3y7ZrYnf3hUEj8PM/IaZzjtTixM1vrKs4HmQgCDOra64ULBZf/ZfQfiArLG2&#10;TArO5GE+e+hNMdW25RWdslCICGGfooIyBJdK6fOSDPqBdcTR+7ONwRBlU0jdYBvhppbDJJlIgxXH&#10;hRIdfZSUH7N/o+B3T+12tVuMf17G2Wa7HLnd4dsp9fTYLd5BBOrCPXxrf2kFoze4fok/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uUC9HGAAAA2wAAAA8AAAAAAAAA&#10;AAAAAAAAoQIAAGRycy9kb3ducmV2LnhtbFBLBQYAAAAABAAEAPkAAACUAwAAAAA=&#10;" strokeweight=".72pt"/>
            <v:shape id="AutoShape 12" o:spid="_x0000_s1031" style="position:absolute;left:60;top:790;width:6300;height:123;visibility:visible" coordsize="6300,12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nxMIA&#10;AADbAAAADwAAAGRycy9kb3ducmV2LnhtbERPy4rCMBTdD/gP4QruxlSRYahGEcUHwizsiLi8Nte2&#10;2NyUJNY6Xz9ZDMzycN6zRWdq0ZLzlWUFo2ECgji3uuJCwel78/4JwgdkjbVlUvAiD4t5722GqbZP&#10;PlKbhULEEPYpKihDaFIpfV6SQT+0DXHkbtYZDBG6QmqHzxhuajlOkg9psOLYUGJDq5Lye/YwCta3&#10;H33fuVFxPX2dD1tuL9kx2Ss16HfLKYhAXfgX/7n3WsEkro9f4g+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EwgAAANsAAAAPAAAAAAAAAAAAAAAAAJgCAABkcnMvZG93&#10;bnJldi54bWxQSwUGAAAAAAQABAD1AAAAhwMAAAAA&#10;" adj="0,,0" path="m6214,55r4,8l6180,123,6286,70r-68,l6226,67r2,-4l6226,58r-8,-3l6214,55xm120,l,60r120,60l86,70r-7,l74,67,72,60r2,-5l79,53r5,l120,xm79,53r-5,2l72,60r2,7l79,70r7,l79,60r5,-7l79,53xm84,53r-5,7l86,70r6128,l6218,63r-4,-8l84,53xm6180,3r34,52l6218,55r8,3l6228,63r-2,4l6218,70r68,l6300,63,6180,3xe" fillcolor="black" stroked="f">
              <v:stroke joinstyle="round"/>
              <v:formulas/>
              <v:path arrowok="t" o:connecttype="custom" o:connectlocs="6214,845;6218,853;6180,913;6286,860;6218,860;6226,857;6228,853;6226,848;6218,845;6214,845;120,790;0,850;120,910;86,860;79,860;74,857;72,850;74,845;79,843;84,843;120,790;79,843;74,845;72,850;74,857;79,860;86,860;79,850;84,843;79,843;84,843;79,850;86,860;6214,860;6218,853;6214,845;84,843;6180,793;6214,845;6218,845;6226,848;6228,853;6226,857;6218,860;6286,860;6300,853;6180,793" o:connectangles="0,0,0,0,0,0,0,0,0,0,0,0,0,0,0,0,0,0,0,0,0,0,0,0,0,0,0,0,0,0,0,0,0,0,0,0,0,0,0,0,0,0,0,0,0,0,0"/>
            </v:shape>
            <v:line id="Line 13" o:spid="_x0000_s1032" style="position:absolute;visibility:visible" from="60,310" to="60,1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R0qsYAAADbAAAADwAAAGRycy9kb3ducmV2LnhtbESPT2vCQBTE7wW/w/IK3urG+q+kriIF&#10;QTxpqlZvr9nXJJh9u2RXk377bqHQ4zAzv2Hmy87U4k6NrywrGA4SEMS51RUXCg7v66cXED4ga6wt&#10;k4Jv8rBc9B7mmGrb8p7uWShEhLBPUUEZgkul9HlJBv3AOuLofdnGYIiyKaRusI1wU8vnJJlKgxXH&#10;hRIdvZWUX7ObUfB5pva4P60mH7NJdjjuRu502Tql+o/d6hVEoC78h//aG61gPITfL/EHy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3kdKrGAAAA2wAAAA8AAAAAAAAA&#10;AAAAAAAAoQIAAGRycy9kb3ducmV2LnhtbFBLBQYAAAAABAAEAPkAAACUAwAAAAA=&#10;" strokeweight=".72pt"/>
            <v:shape id="AutoShape 14" o:spid="_x0000_s1033" style="position:absolute;left:6300;top:310;width:120;height:1260;visibility:visible" coordsize="120,12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PiGcYA&#10;AADbAAAADwAAAGRycy9kb3ducmV2LnhtbESPT2vCQBTE7wW/w/IEb7qp1VKiq9hC/XOwYBoQb8/s&#10;axLMvg3ZVeO3dwWhx2FmfsNM562pxIUaV1pW8DqIQBBnVpecK0h/v/sfIJxH1lhZJgU3cjCfdV6m&#10;GGt75R1dEp+LAGEXo4LC+zqW0mUFGXQDWxMH7882Bn2QTS51g9cAN5UcRtG7NFhyWCiwpq+CslNy&#10;NgqqdvW5GR9+bpv92zJKdi7dHsepUr1uu5iA8NT6//CzvdYKRkN4fAk/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6PiGcYAAADbAAAADwAAAAAAAAAAAAAAAACYAgAAZHJz&#10;L2Rvd25yZXYueG1sUEsFBgAAAAAEAAQA9QAAAIsDAAAAAA==&#10;" adj="0,,0" path="m,1143r62,117l100,1181r-54,l46,1172,,1143xm46,1172r,9l60,1181r-14,-9xm74,l43,r3,1172l60,1181r17,-11l74,xm77,1170r-17,11l77,1181r,-11xm120,1140r-43,30l77,1181r23,l120,1140xe" fillcolor="black" stroked="f">
              <v:stroke joinstyle="round"/>
              <v:formulas/>
              <v:path arrowok="t" o:connecttype="custom" o:connectlocs="0,1453;62,1570;100,1491;46,1491;46,1482;0,1453;46,1482;46,1491;60,1491;46,1482;74,310;43,310;46,1482;60,1491;77,1480;74,310;77,1480;60,1491;77,1491;77,1480;120,1450;77,1480;77,1491;100,1491;120,1450" o:connectangles="0,0,0,0,0,0,0,0,0,0,0,0,0,0,0,0,0,0,0,0,0,0,0,0,0"/>
            </v:shape>
            <v:shapetype id="_x0000_t202" coordsize="21600,21600" o:spt="202" path="m,l,21600r21600,l21600,xe">
              <v:stroke joinstyle="miter"/>
              <v:path gradientshapeok="t" o:connecttype="rect"/>
            </v:shapetype>
            <v:shape id="Text Box 15" o:spid="_x0000_s1034" type="#_x0000_t202" style="position:absolute;left:33;width:284;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gT3cQA&#10;AADbAAAADwAAAGRycy9kb3ducmV2LnhtbESPQWvCQBSE7wX/w/KE3urGtoh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YE93EAAAA2wAAAA8AAAAAAAAAAAAAAAAAmAIAAGRycy9k&#10;b3ducmV2LnhtbFBLBQYAAAAABAAEAPUAAACJAwAAAAA=&#10;" filled="f" stroked="f">
              <v:textbox inset="0,0,0,0">
                <w:txbxContent>
                  <w:p w:rsidR="00993251" w:rsidRDefault="00993251" w:rsidP="00191501">
                    <w:pPr>
                      <w:spacing w:line="311" w:lineRule="exact"/>
                      <w:rPr>
                        <w:sz w:val="28"/>
                      </w:rPr>
                    </w:pPr>
                    <w:r>
                      <w:rPr>
                        <w:w w:val="90"/>
                        <w:sz w:val="28"/>
                      </w:rPr>
                      <w:t>U</w:t>
                    </w:r>
                    <w:r>
                      <w:rPr>
                        <w:w w:val="90"/>
                        <w:sz w:val="28"/>
                        <w:vertAlign w:val="subscript"/>
                      </w:rPr>
                      <w:t>1</w:t>
                    </w:r>
                  </w:p>
                </w:txbxContent>
              </v:textbox>
            </v:shape>
            <v:shape id="Text Box 16" o:spid="_x0000_s1035" type="#_x0000_t202" style="position:absolute;left:5963;top:35;width:284;height:3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rsidR="00993251" w:rsidRDefault="00993251" w:rsidP="00191501">
                    <w:pPr>
                      <w:spacing w:line="311" w:lineRule="exact"/>
                      <w:rPr>
                        <w:sz w:val="28"/>
                      </w:rPr>
                    </w:pPr>
                    <w:r>
                      <w:rPr>
                        <w:w w:val="90"/>
                        <w:sz w:val="28"/>
                      </w:rPr>
                      <w:t>U</w:t>
                    </w:r>
                    <w:r>
                      <w:rPr>
                        <w:w w:val="90"/>
                        <w:sz w:val="28"/>
                        <w:vertAlign w:val="subscript"/>
                      </w:rPr>
                      <w:t>2</w:t>
                    </w:r>
                  </w:p>
                </w:txbxContent>
              </v:textbox>
            </v:shape>
            <v:shape id="Text Box 17" o:spid="_x0000_s1036" type="#_x0000_t202" style="position:absolute;left:3263;top:576;width:174;height:3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MsQA&#10;AADbAAAADwAAAGRycy9kb3ducmV2LnhtbESPQWvCQBSE7wX/w/KE3urG0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9LjLEAAAA2wAAAA8AAAAAAAAAAAAAAAAAmAIAAGRycy9k&#10;b3ducmV2LnhtbFBLBQYAAAAABAAEAPUAAACJAwAAAAA=&#10;" filled="f" stroked="f">
              <v:textbox inset="0,0,0,0">
                <w:txbxContent>
                  <w:p w:rsidR="00993251" w:rsidRDefault="00993251" w:rsidP="00191501">
                    <w:pPr>
                      <w:spacing w:line="311" w:lineRule="exact"/>
                      <w:rPr>
                        <w:sz w:val="28"/>
                      </w:rPr>
                    </w:pPr>
                    <w:r>
                      <w:rPr>
                        <w:w w:val="89"/>
                        <w:sz w:val="28"/>
                      </w:rPr>
                      <w:t>L</w:t>
                    </w:r>
                  </w:p>
                </w:txbxContent>
              </v:textbox>
            </v:shape>
            <w10:wrap type="none"/>
            <w10:anchorlock/>
          </v:group>
        </w:pict>
      </w:r>
    </w:p>
    <w:p w:rsidR="00191501" w:rsidRPr="00191501" w:rsidRDefault="00191501" w:rsidP="00F159A7">
      <w:pPr>
        <w:ind w:left="-426" w:firstLine="568"/>
        <w:jc w:val="both"/>
        <w:rPr>
          <w:rFonts w:ascii="Times New Roman" w:hAnsi="Times New Roman" w:cs="Times New Roman"/>
          <w:sz w:val="24"/>
          <w:szCs w:val="24"/>
        </w:rPr>
        <w:sectPr w:rsidR="00191501" w:rsidRPr="00191501" w:rsidSect="00191501">
          <w:pgSz w:w="11910" w:h="16840"/>
          <w:pgMar w:top="1134" w:right="850" w:bottom="1134" w:left="1701" w:header="0" w:footer="1080" w:gutter="0"/>
          <w:cols w:space="720"/>
        </w:sectPr>
      </w:pPr>
    </w:p>
    <w:p w:rsidR="00F159A7" w:rsidRDefault="00F159A7" w:rsidP="00F159A7">
      <w:pPr>
        <w:pStyle w:val="a8"/>
        <w:spacing w:before="222"/>
        <w:ind w:left="-426" w:right="-16" w:firstLine="568"/>
        <w:jc w:val="center"/>
        <w:rPr>
          <w:rFonts w:ascii="Times New Roman" w:hAnsi="Times New Roman" w:cs="Times New Roman"/>
          <w:sz w:val="24"/>
          <w:szCs w:val="24"/>
        </w:rPr>
      </w:pPr>
    </w:p>
    <w:p w:rsidR="00191501" w:rsidRPr="00191501" w:rsidRDefault="00191501" w:rsidP="00F159A7">
      <w:pPr>
        <w:pStyle w:val="a8"/>
        <w:spacing w:after="0"/>
        <w:ind w:left="-426" w:right="-16" w:firstLine="568"/>
        <w:jc w:val="center"/>
        <w:rPr>
          <w:rFonts w:ascii="Times New Roman" w:hAnsi="Times New Roman" w:cs="Times New Roman"/>
          <w:sz w:val="24"/>
          <w:szCs w:val="24"/>
        </w:rPr>
      </w:pPr>
      <w:r w:rsidRPr="00191501">
        <w:rPr>
          <w:rFonts w:ascii="Times New Roman" w:hAnsi="Times New Roman" w:cs="Times New Roman"/>
          <w:sz w:val="24"/>
          <w:szCs w:val="24"/>
        </w:rPr>
        <w:t>Рисунок 1. Схема трехфазной линии с однойнагрузкой на конце</w:t>
      </w:r>
    </w:p>
    <w:p w:rsidR="00191501" w:rsidRPr="00191501" w:rsidRDefault="00191501" w:rsidP="00F159A7">
      <w:pPr>
        <w:pStyle w:val="a8"/>
        <w:spacing w:after="0"/>
        <w:ind w:left="-426" w:firstLine="568"/>
        <w:jc w:val="both"/>
        <w:rPr>
          <w:rFonts w:ascii="Times New Roman" w:hAnsi="Times New Roman" w:cs="Times New Roman"/>
          <w:sz w:val="24"/>
          <w:szCs w:val="24"/>
        </w:rPr>
      </w:pPr>
      <w:r w:rsidRPr="00191501">
        <w:rPr>
          <w:rFonts w:ascii="Times New Roman" w:hAnsi="Times New Roman" w:cs="Times New Roman"/>
          <w:sz w:val="24"/>
          <w:szCs w:val="24"/>
        </w:rPr>
        <w:br w:type="column"/>
      </w:r>
      <w:r w:rsidRPr="00191501">
        <w:rPr>
          <w:rFonts w:ascii="Times New Roman" w:hAnsi="Times New Roman" w:cs="Times New Roman"/>
          <w:sz w:val="24"/>
          <w:szCs w:val="24"/>
        </w:rPr>
        <w:lastRenderedPageBreak/>
        <w:t>P</w:t>
      </w:r>
      <w:r w:rsidRPr="00191501">
        <w:rPr>
          <w:rFonts w:ascii="Times New Roman" w:hAnsi="Times New Roman" w:cs="Times New Roman"/>
          <w:sz w:val="24"/>
          <w:szCs w:val="24"/>
          <w:vertAlign w:val="subscript"/>
        </w:rPr>
        <w:t>2</w:t>
      </w:r>
      <w:r w:rsidRPr="00191501">
        <w:rPr>
          <w:rFonts w:ascii="Times New Roman" w:hAnsi="Times New Roman" w:cs="Times New Roman"/>
          <w:sz w:val="24"/>
          <w:szCs w:val="24"/>
        </w:rPr>
        <w:t>Cos φ</w:t>
      </w:r>
      <w:r w:rsidRPr="00191501">
        <w:rPr>
          <w:rFonts w:ascii="Times New Roman" w:hAnsi="Times New Roman" w:cs="Times New Roman"/>
          <w:sz w:val="24"/>
          <w:szCs w:val="24"/>
          <w:vertAlign w:val="subscript"/>
        </w:rPr>
        <w:t>2</w:t>
      </w:r>
    </w:p>
    <w:p w:rsidR="00191501" w:rsidRPr="00191501" w:rsidRDefault="00191501" w:rsidP="00F159A7">
      <w:pPr>
        <w:spacing w:after="0"/>
        <w:ind w:left="-426" w:firstLine="568"/>
        <w:jc w:val="both"/>
        <w:rPr>
          <w:rFonts w:ascii="Times New Roman" w:hAnsi="Times New Roman" w:cs="Times New Roman"/>
          <w:sz w:val="24"/>
          <w:szCs w:val="24"/>
        </w:rPr>
        <w:sectPr w:rsidR="00191501" w:rsidRPr="00191501" w:rsidSect="00191501">
          <w:type w:val="continuous"/>
          <w:pgSz w:w="11910" w:h="16840"/>
          <w:pgMar w:top="1134" w:right="850" w:bottom="1134" w:left="1701" w:header="720" w:footer="720" w:gutter="0"/>
          <w:cols w:num="2" w:space="720" w:equalWidth="0">
            <w:col w:w="5873" w:space="40"/>
            <w:col w:w="3446"/>
          </w:cols>
        </w:sectPr>
      </w:pPr>
    </w:p>
    <w:p w:rsidR="00191501" w:rsidRPr="00191501" w:rsidRDefault="00191501" w:rsidP="00F159A7">
      <w:pPr>
        <w:pStyle w:val="a8"/>
        <w:spacing w:after="0"/>
        <w:ind w:left="-426" w:firstLine="568"/>
        <w:jc w:val="both"/>
        <w:rPr>
          <w:rFonts w:ascii="Times New Roman" w:hAnsi="Times New Roman" w:cs="Times New Roman"/>
          <w:sz w:val="24"/>
          <w:szCs w:val="24"/>
        </w:rPr>
      </w:pPr>
      <w:r w:rsidRPr="00191501">
        <w:rPr>
          <w:rFonts w:ascii="Times New Roman" w:hAnsi="Times New Roman" w:cs="Times New Roman"/>
          <w:sz w:val="24"/>
          <w:szCs w:val="24"/>
        </w:rPr>
        <w:lastRenderedPageBreak/>
        <w:t>Потребитель получает питание по схеме, приведенной на рисунке 1.</w:t>
      </w:r>
    </w:p>
    <w:p w:rsidR="00191501" w:rsidRPr="00191501" w:rsidRDefault="00191501" w:rsidP="00F159A7">
      <w:pPr>
        <w:pStyle w:val="a8"/>
        <w:spacing w:after="0" w:line="240" w:lineRule="auto"/>
        <w:ind w:left="-426" w:right="669" w:firstLine="568"/>
        <w:jc w:val="both"/>
        <w:rPr>
          <w:rFonts w:ascii="Times New Roman" w:hAnsi="Times New Roman" w:cs="Times New Roman"/>
          <w:sz w:val="24"/>
          <w:szCs w:val="24"/>
        </w:rPr>
      </w:pPr>
      <w:r w:rsidRPr="00191501">
        <w:rPr>
          <w:rFonts w:ascii="Times New Roman" w:hAnsi="Times New Roman" w:cs="Times New Roman"/>
          <w:sz w:val="24"/>
          <w:szCs w:val="24"/>
        </w:rPr>
        <w:t xml:space="preserve">Значения максимальной мощности нагрузки в конце линии - </w:t>
      </w:r>
      <w:r w:rsidRPr="00191501">
        <w:rPr>
          <w:rFonts w:ascii="Times New Roman" w:hAnsi="Times New Roman" w:cs="Times New Roman"/>
          <w:b/>
          <w:i/>
          <w:sz w:val="24"/>
          <w:szCs w:val="24"/>
        </w:rPr>
        <w:t>Р</w:t>
      </w:r>
      <w:r w:rsidRPr="00191501">
        <w:rPr>
          <w:rFonts w:ascii="Times New Roman" w:hAnsi="Times New Roman" w:cs="Times New Roman"/>
          <w:b/>
          <w:i/>
          <w:sz w:val="24"/>
          <w:szCs w:val="24"/>
          <w:vertAlign w:val="subscript"/>
        </w:rPr>
        <w:t>2</w:t>
      </w:r>
      <w:r w:rsidRPr="00191501">
        <w:rPr>
          <w:rFonts w:ascii="Times New Roman" w:hAnsi="Times New Roman" w:cs="Times New Roman"/>
          <w:sz w:val="24"/>
          <w:szCs w:val="24"/>
        </w:rPr>
        <w:t>, коэффициента мощности - сosφ</w:t>
      </w:r>
      <w:r w:rsidRPr="00191501">
        <w:rPr>
          <w:rFonts w:ascii="Times New Roman" w:hAnsi="Times New Roman" w:cs="Times New Roman"/>
          <w:sz w:val="24"/>
          <w:szCs w:val="24"/>
          <w:vertAlign w:val="subscript"/>
        </w:rPr>
        <w:t>2</w:t>
      </w:r>
      <w:r w:rsidRPr="00191501">
        <w:rPr>
          <w:rFonts w:ascii="Times New Roman" w:hAnsi="Times New Roman" w:cs="Times New Roman"/>
          <w:sz w:val="24"/>
          <w:szCs w:val="24"/>
        </w:rPr>
        <w:t>, номинального напряжения в линии – U</w:t>
      </w:r>
      <w:r w:rsidRPr="00191501">
        <w:rPr>
          <w:rFonts w:ascii="Times New Roman" w:hAnsi="Times New Roman" w:cs="Times New Roman"/>
          <w:sz w:val="24"/>
          <w:szCs w:val="24"/>
          <w:vertAlign w:val="subscript"/>
        </w:rPr>
        <w:t>н</w:t>
      </w:r>
      <w:r w:rsidRPr="00191501">
        <w:rPr>
          <w:rFonts w:ascii="Times New Roman" w:hAnsi="Times New Roman" w:cs="Times New Roman"/>
          <w:sz w:val="24"/>
          <w:szCs w:val="24"/>
        </w:rPr>
        <w:t xml:space="preserve">, длины линии </w:t>
      </w:r>
      <w:r w:rsidRPr="00191501">
        <w:rPr>
          <w:rFonts w:ascii="Times New Roman" w:hAnsi="Times New Roman" w:cs="Times New Roman"/>
          <w:b/>
          <w:i/>
          <w:sz w:val="24"/>
          <w:szCs w:val="24"/>
        </w:rPr>
        <w:t>L</w:t>
      </w:r>
      <w:r w:rsidRPr="00191501">
        <w:rPr>
          <w:rFonts w:ascii="Times New Roman" w:hAnsi="Times New Roman" w:cs="Times New Roman"/>
          <w:sz w:val="24"/>
          <w:szCs w:val="24"/>
        </w:rPr>
        <w:t>, продолжительности использования максимума нагрузки T</w:t>
      </w:r>
      <w:r w:rsidRPr="00191501">
        <w:rPr>
          <w:rFonts w:ascii="Times New Roman" w:hAnsi="Times New Roman" w:cs="Times New Roman"/>
          <w:sz w:val="24"/>
          <w:szCs w:val="24"/>
          <w:vertAlign w:val="subscript"/>
        </w:rPr>
        <w:t>max</w:t>
      </w:r>
      <w:r w:rsidRPr="00191501">
        <w:rPr>
          <w:rFonts w:ascii="Times New Roman" w:hAnsi="Times New Roman" w:cs="Times New Roman"/>
          <w:sz w:val="24"/>
          <w:szCs w:val="24"/>
        </w:rPr>
        <w:t xml:space="preserve"> и температуры земли t </w:t>
      </w:r>
      <w:r w:rsidRPr="00191501">
        <w:rPr>
          <w:rFonts w:ascii="Times New Roman" w:hAnsi="Times New Roman" w:cs="Times New Roman"/>
          <w:sz w:val="24"/>
          <w:szCs w:val="24"/>
          <w:vertAlign w:val="subscript"/>
        </w:rPr>
        <w:t>земли</w:t>
      </w:r>
      <w:r w:rsidRPr="00191501">
        <w:rPr>
          <w:rFonts w:ascii="Times New Roman" w:hAnsi="Times New Roman" w:cs="Times New Roman"/>
          <w:sz w:val="24"/>
          <w:szCs w:val="24"/>
        </w:rPr>
        <w:t xml:space="preserve"> приведены в таблице 1 в соответствии с вариантами.</w:t>
      </w:r>
    </w:p>
    <w:p w:rsidR="0028548A" w:rsidRDefault="00191501" w:rsidP="0028548A">
      <w:pPr>
        <w:pStyle w:val="a8"/>
        <w:spacing w:line="360" w:lineRule="auto"/>
        <w:ind w:left="-426" w:right="1275" w:firstLine="568"/>
        <w:jc w:val="both"/>
        <w:rPr>
          <w:rFonts w:ascii="Times New Roman" w:hAnsi="Times New Roman" w:cs="Times New Roman"/>
          <w:sz w:val="24"/>
          <w:szCs w:val="24"/>
        </w:rPr>
      </w:pPr>
      <w:r w:rsidRPr="00191501">
        <w:rPr>
          <w:rFonts w:ascii="Times New Roman" w:hAnsi="Times New Roman" w:cs="Times New Roman"/>
          <w:b/>
          <w:sz w:val="24"/>
          <w:szCs w:val="24"/>
        </w:rPr>
        <w:t xml:space="preserve">Задание: </w:t>
      </w:r>
      <w:r w:rsidRPr="00191501">
        <w:rPr>
          <w:rFonts w:ascii="Times New Roman" w:hAnsi="Times New Roman" w:cs="Times New Roman"/>
          <w:sz w:val="24"/>
          <w:szCs w:val="24"/>
        </w:rPr>
        <w:t>выполнить электрический расчет для кабельной линии с одной нагрузкой.</w:t>
      </w:r>
    </w:p>
    <w:p w:rsidR="00191501" w:rsidRPr="00191501" w:rsidRDefault="00191501" w:rsidP="00F159A7">
      <w:pPr>
        <w:pStyle w:val="a8"/>
        <w:spacing w:before="67"/>
        <w:jc w:val="both"/>
        <w:rPr>
          <w:rFonts w:ascii="Times New Roman" w:hAnsi="Times New Roman" w:cs="Times New Roman"/>
          <w:sz w:val="24"/>
          <w:szCs w:val="24"/>
        </w:rPr>
      </w:pPr>
      <w:r w:rsidRPr="00191501">
        <w:rPr>
          <w:rFonts w:ascii="Times New Roman" w:hAnsi="Times New Roman" w:cs="Times New Roman"/>
          <w:sz w:val="24"/>
          <w:szCs w:val="24"/>
        </w:rPr>
        <w:t>Таблица 5.1 - Исходные данные</w:t>
      </w:r>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852"/>
        <w:gridCol w:w="708"/>
        <w:gridCol w:w="866"/>
        <w:gridCol w:w="566"/>
        <w:gridCol w:w="1684"/>
        <w:gridCol w:w="849"/>
        <w:gridCol w:w="878"/>
        <w:gridCol w:w="739"/>
      </w:tblGrid>
      <w:tr w:rsidR="00191501" w:rsidRPr="00191501" w:rsidTr="00F159A7">
        <w:trPr>
          <w:trHeight w:val="827"/>
        </w:trPr>
        <w:tc>
          <w:tcPr>
            <w:tcW w:w="994" w:type="dxa"/>
          </w:tcPr>
          <w:p w:rsidR="00191501" w:rsidRPr="00191501" w:rsidRDefault="00191501" w:rsidP="00F159A7">
            <w:pPr>
              <w:pStyle w:val="TableParagraph"/>
              <w:ind w:left="-426" w:right="262" w:firstLine="568"/>
              <w:jc w:val="both"/>
              <w:rPr>
                <w:sz w:val="24"/>
                <w:szCs w:val="24"/>
              </w:rPr>
            </w:pPr>
            <w:r w:rsidRPr="00191501">
              <w:rPr>
                <w:sz w:val="24"/>
                <w:szCs w:val="24"/>
              </w:rPr>
              <w:t>Вари- ант</w:t>
            </w:r>
          </w:p>
        </w:tc>
        <w:tc>
          <w:tcPr>
            <w:tcW w:w="852" w:type="dxa"/>
          </w:tcPr>
          <w:p w:rsidR="00191501" w:rsidRPr="00191501" w:rsidRDefault="00191501" w:rsidP="00F159A7">
            <w:pPr>
              <w:pStyle w:val="TableParagraph"/>
              <w:spacing w:line="268" w:lineRule="exact"/>
              <w:ind w:left="-426" w:firstLine="568"/>
              <w:jc w:val="both"/>
              <w:rPr>
                <w:sz w:val="24"/>
                <w:szCs w:val="24"/>
              </w:rPr>
            </w:pPr>
            <w:r w:rsidRPr="00191501">
              <w:rPr>
                <w:b/>
                <w:i/>
                <w:sz w:val="24"/>
                <w:szCs w:val="24"/>
              </w:rPr>
              <w:t>Р</w:t>
            </w:r>
            <w:r w:rsidRPr="00191501">
              <w:rPr>
                <w:b/>
                <w:i/>
                <w:sz w:val="24"/>
                <w:szCs w:val="24"/>
                <w:vertAlign w:val="subscript"/>
              </w:rPr>
              <w:t>2</w:t>
            </w:r>
            <w:r w:rsidRPr="00191501">
              <w:rPr>
                <w:sz w:val="24"/>
                <w:szCs w:val="24"/>
              </w:rPr>
              <w:t>,</w:t>
            </w:r>
          </w:p>
          <w:p w:rsidR="00191501" w:rsidRPr="00191501" w:rsidRDefault="00191501" w:rsidP="00F159A7">
            <w:pPr>
              <w:pStyle w:val="TableParagraph"/>
              <w:ind w:left="-426" w:firstLine="568"/>
              <w:jc w:val="both"/>
              <w:rPr>
                <w:sz w:val="24"/>
                <w:szCs w:val="24"/>
              </w:rPr>
            </w:pPr>
            <w:r w:rsidRPr="00191501">
              <w:rPr>
                <w:sz w:val="24"/>
                <w:szCs w:val="24"/>
              </w:rPr>
              <w:t>кВт</w:t>
            </w:r>
          </w:p>
        </w:tc>
        <w:tc>
          <w:tcPr>
            <w:tcW w:w="708" w:type="dxa"/>
          </w:tcPr>
          <w:p w:rsidR="00191501" w:rsidRPr="00191501" w:rsidRDefault="00191501" w:rsidP="00F159A7">
            <w:pPr>
              <w:pStyle w:val="TableParagraph"/>
              <w:ind w:left="-426" w:right="257" w:firstLine="568"/>
              <w:jc w:val="both"/>
              <w:rPr>
                <w:sz w:val="24"/>
                <w:szCs w:val="24"/>
              </w:rPr>
            </w:pPr>
            <w:r w:rsidRPr="00191501">
              <w:rPr>
                <w:sz w:val="24"/>
                <w:szCs w:val="24"/>
              </w:rPr>
              <w:t>U</w:t>
            </w:r>
            <w:r w:rsidRPr="00191501">
              <w:rPr>
                <w:sz w:val="24"/>
                <w:szCs w:val="24"/>
                <w:vertAlign w:val="subscript"/>
              </w:rPr>
              <w:t>н</w:t>
            </w:r>
            <w:r w:rsidRPr="00191501">
              <w:rPr>
                <w:sz w:val="24"/>
                <w:szCs w:val="24"/>
              </w:rPr>
              <w:t>, кВ</w:t>
            </w:r>
          </w:p>
        </w:tc>
        <w:tc>
          <w:tcPr>
            <w:tcW w:w="866" w:type="dxa"/>
          </w:tcPr>
          <w:p w:rsidR="00191501" w:rsidRPr="00191501" w:rsidRDefault="00191501" w:rsidP="00F159A7">
            <w:pPr>
              <w:pStyle w:val="TableParagraph"/>
              <w:spacing w:line="268" w:lineRule="exact"/>
              <w:ind w:left="-426" w:firstLine="568"/>
              <w:jc w:val="both"/>
              <w:rPr>
                <w:sz w:val="24"/>
                <w:szCs w:val="24"/>
              </w:rPr>
            </w:pPr>
            <w:r w:rsidRPr="00191501">
              <w:rPr>
                <w:sz w:val="24"/>
                <w:szCs w:val="24"/>
              </w:rPr>
              <w:t>Сosφ</w:t>
            </w:r>
            <w:r w:rsidRPr="00191501">
              <w:rPr>
                <w:sz w:val="24"/>
                <w:szCs w:val="24"/>
                <w:vertAlign w:val="subscript"/>
              </w:rPr>
              <w:t>2</w:t>
            </w:r>
          </w:p>
        </w:tc>
        <w:tc>
          <w:tcPr>
            <w:tcW w:w="566" w:type="dxa"/>
          </w:tcPr>
          <w:p w:rsidR="00191501" w:rsidRPr="00191501" w:rsidRDefault="00191501" w:rsidP="00F159A7">
            <w:pPr>
              <w:pStyle w:val="TableParagraph"/>
              <w:spacing w:line="268" w:lineRule="exact"/>
              <w:ind w:left="-426" w:firstLine="568"/>
              <w:jc w:val="both"/>
              <w:rPr>
                <w:sz w:val="24"/>
                <w:szCs w:val="24"/>
              </w:rPr>
            </w:pPr>
            <w:r w:rsidRPr="00191501">
              <w:rPr>
                <w:b/>
                <w:i/>
                <w:sz w:val="24"/>
                <w:szCs w:val="24"/>
              </w:rPr>
              <w:t>L</w:t>
            </w:r>
            <w:r w:rsidRPr="00191501">
              <w:rPr>
                <w:sz w:val="24"/>
                <w:szCs w:val="24"/>
                <w:vertAlign w:val="subscript"/>
              </w:rPr>
              <w:t>,</w:t>
            </w:r>
          </w:p>
          <w:p w:rsidR="00191501" w:rsidRPr="00191501" w:rsidRDefault="00191501" w:rsidP="00F159A7">
            <w:pPr>
              <w:pStyle w:val="TableParagraph"/>
              <w:ind w:left="-426" w:firstLine="568"/>
              <w:jc w:val="both"/>
              <w:rPr>
                <w:sz w:val="24"/>
                <w:szCs w:val="24"/>
              </w:rPr>
            </w:pPr>
            <w:r w:rsidRPr="00191501">
              <w:rPr>
                <w:sz w:val="24"/>
                <w:szCs w:val="24"/>
              </w:rPr>
              <w:t>км</w:t>
            </w:r>
          </w:p>
        </w:tc>
        <w:tc>
          <w:tcPr>
            <w:tcW w:w="1684" w:type="dxa"/>
          </w:tcPr>
          <w:p w:rsidR="00191501" w:rsidRPr="00191501" w:rsidRDefault="00191501" w:rsidP="00F159A7">
            <w:pPr>
              <w:pStyle w:val="TableParagraph"/>
              <w:ind w:left="-426" w:right="539" w:firstLine="568"/>
              <w:jc w:val="both"/>
              <w:rPr>
                <w:sz w:val="24"/>
                <w:szCs w:val="24"/>
              </w:rPr>
            </w:pPr>
            <w:r w:rsidRPr="00191501">
              <w:rPr>
                <w:sz w:val="24"/>
                <w:szCs w:val="24"/>
              </w:rPr>
              <w:t>Материализоляции</w:t>
            </w:r>
          </w:p>
        </w:tc>
        <w:tc>
          <w:tcPr>
            <w:tcW w:w="849" w:type="dxa"/>
          </w:tcPr>
          <w:p w:rsidR="00191501" w:rsidRPr="00191501" w:rsidRDefault="00191501" w:rsidP="00F159A7">
            <w:pPr>
              <w:pStyle w:val="TableParagraph"/>
              <w:spacing w:line="275" w:lineRule="exact"/>
              <w:ind w:left="-426" w:firstLine="568"/>
              <w:jc w:val="both"/>
              <w:rPr>
                <w:sz w:val="24"/>
                <w:szCs w:val="24"/>
              </w:rPr>
            </w:pPr>
            <w:r w:rsidRPr="00191501">
              <w:rPr>
                <w:b/>
                <w:i/>
                <w:position w:val="3"/>
                <w:sz w:val="24"/>
                <w:szCs w:val="24"/>
              </w:rPr>
              <w:t>ε</w:t>
            </w:r>
            <w:r w:rsidRPr="00191501">
              <w:rPr>
                <w:b/>
                <w:i/>
                <w:sz w:val="24"/>
                <w:szCs w:val="24"/>
              </w:rPr>
              <w:t>доп</w:t>
            </w:r>
            <w:r w:rsidRPr="00191501">
              <w:rPr>
                <w:position w:val="3"/>
                <w:sz w:val="24"/>
                <w:szCs w:val="24"/>
              </w:rPr>
              <w:t>,</w:t>
            </w:r>
          </w:p>
          <w:p w:rsidR="00191501" w:rsidRPr="00191501" w:rsidRDefault="00191501" w:rsidP="00F159A7">
            <w:pPr>
              <w:pStyle w:val="TableParagraph"/>
              <w:spacing w:line="269" w:lineRule="exact"/>
              <w:ind w:left="-426" w:firstLine="568"/>
              <w:jc w:val="both"/>
              <w:rPr>
                <w:sz w:val="24"/>
                <w:szCs w:val="24"/>
              </w:rPr>
            </w:pPr>
            <w:r w:rsidRPr="00191501">
              <w:rPr>
                <w:sz w:val="24"/>
                <w:szCs w:val="24"/>
              </w:rPr>
              <w:t>%</w:t>
            </w:r>
          </w:p>
        </w:tc>
        <w:tc>
          <w:tcPr>
            <w:tcW w:w="878" w:type="dxa"/>
          </w:tcPr>
          <w:p w:rsidR="00191501" w:rsidRPr="00191501" w:rsidRDefault="00191501" w:rsidP="00F159A7">
            <w:pPr>
              <w:pStyle w:val="TableParagraph"/>
              <w:spacing w:line="282" w:lineRule="exact"/>
              <w:ind w:left="-426" w:firstLine="568"/>
              <w:jc w:val="both"/>
              <w:rPr>
                <w:sz w:val="24"/>
                <w:szCs w:val="24"/>
              </w:rPr>
            </w:pPr>
            <w:r w:rsidRPr="00191501">
              <w:rPr>
                <w:position w:val="3"/>
                <w:sz w:val="24"/>
                <w:szCs w:val="24"/>
              </w:rPr>
              <w:t>T</w:t>
            </w:r>
            <w:r w:rsidRPr="00191501">
              <w:rPr>
                <w:sz w:val="24"/>
                <w:szCs w:val="24"/>
              </w:rPr>
              <w:t>max</w:t>
            </w:r>
          </w:p>
        </w:tc>
        <w:tc>
          <w:tcPr>
            <w:tcW w:w="739" w:type="dxa"/>
          </w:tcPr>
          <w:p w:rsidR="00191501" w:rsidRPr="00191501" w:rsidRDefault="00191501" w:rsidP="00F159A7">
            <w:pPr>
              <w:pStyle w:val="TableParagraph"/>
              <w:ind w:left="-426" w:right="183" w:firstLine="568"/>
              <w:jc w:val="both"/>
              <w:rPr>
                <w:sz w:val="24"/>
                <w:szCs w:val="24"/>
              </w:rPr>
            </w:pPr>
            <w:r w:rsidRPr="00191501">
              <w:rPr>
                <w:sz w:val="24"/>
                <w:szCs w:val="24"/>
              </w:rPr>
              <w:t>t зем-</w:t>
            </w:r>
          </w:p>
          <w:p w:rsidR="00191501" w:rsidRPr="00191501" w:rsidRDefault="00191501" w:rsidP="00F159A7">
            <w:pPr>
              <w:pStyle w:val="TableParagraph"/>
              <w:spacing w:line="264" w:lineRule="exact"/>
              <w:ind w:left="-426" w:firstLine="568"/>
              <w:jc w:val="both"/>
              <w:rPr>
                <w:sz w:val="24"/>
                <w:szCs w:val="24"/>
              </w:rPr>
            </w:pPr>
            <w:r w:rsidRPr="00191501">
              <w:rPr>
                <w:sz w:val="24"/>
                <w:szCs w:val="24"/>
              </w:rPr>
              <w:t>ли</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2000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8</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бумажная</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8</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6500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1600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6</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0,92</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5</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бумажная</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2250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+15</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3000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35</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0,6</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30</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7</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4500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+20</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4</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700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9</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4700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r>
      <w:tr w:rsidR="00191501" w:rsidRPr="00191501" w:rsidTr="00F159A7">
        <w:trPr>
          <w:trHeight w:val="278"/>
        </w:trPr>
        <w:tc>
          <w:tcPr>
            <w:tcW w:w="994"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5</w:t>
            </w:r>
          </w:p>
        </w:tc>
        <w:tc>
          <w:tcPr>
            <w:tcW w:w="852"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6000</w:t>
            </w:r>
          </w:p>
        </w:tc>
        <w:tc>
          <w:tcPr>
            <w:tcW w:w="70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6</w:t>
            </w:r>
          </w:p>
        </w:tc>
        <w:tc>
          <w:tcPr>
            <w:tcW w:w="866"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0,92</w:t>
            </w:r>
          </w:p>
        </w:tc>
        <w:tc>
          <w:tcPr>
            <w:tcW w:w="566"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6</w:t>
            </w:r>
          </w:p>
        </w:tc>
        <w:tc>
          <w:tcPr>
            <w:tcW w:w="1684"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бумажная</w:t>
            </w:r>
          </w:p>
        </w:tc>
        <w:tc>
          <w:tcPr>
            <w:tcW w:w="849"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8</w:t>
            </w:r>
          </w:p>
        </w:tc>
        <w:tc>
          <w:tcPr>
            <w:tcW w:w="87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3500</w:t>
            </w:r>
          </w:p>
        </w:tc>
        <w:tc>
          <w:tcPr>
            <w:tcW w:w="739"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+15</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6</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4000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35</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25</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7</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4700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+20</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7</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500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6</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0,92</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8</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бумажная</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7000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8</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950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0,92</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бумажная</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8</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5500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+15</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9</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12500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35</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0,93</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27</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9</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3000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+20</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2100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8</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бумажная</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4500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r>
      <w:tr w:rsidR="00191501" w:rsidRPr="00191501" w:rsidTr="00F159A7">
        <w:trPr>
          <w:trHeight w:val="278"/>
        </w:trPr>
        <w:tc>
          <w:tcPr>
            <w:tcW w:w="994"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11</w:t>
            </w:r>
          </w:p>
        </w:tc>
        <w:tc>
          <w:tcPr>
            <w:tcW w:w="852"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900</w:t>
            </w:r>
          </w:p>
        </w:tc>
        <w:tc>
          <w:tcPr>
            <w:tcW w:w="70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6</w:t>
            </w:r>
          </w:p>
        </w:tc>
        <w:tc>
          <w:tcPr>
            <w:tcW w:w="866"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0,62</w:t>
            </w:r>
          </w:p>
        </w:tc>
        <w:tc>
          <w:tcPr>
            <w:tcW w:w="566"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4,5</w:t>
            </w:r>
          </w:p>
        </w:tc>
        <w:tc>
          <w:tcPr>
            <w:tcW w:w="1684"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бумажная</w:t>
            </w:r>
          </w:p>
        </w:tc>
        <w:tc>
          <w:tcPr>
            <w:tcW w:w="849"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8</w:t>
            </w:r>
          </w:p>
        </w:tc>
        <w:tc>
          <w:tcPr>
            <w:tcW w:w="87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2250</w:t>
            </w:r>
          </w:p>
        </w:tc>
        <w:tc>
          <w:tcPr>
            <w:tcW w:w="739"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+15</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900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35</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0,92</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20</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6000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+20</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13</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800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35</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30</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7</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3700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14</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6000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0,87</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бумажная</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9</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3900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+15</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15</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4000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35</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0,85</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15</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8</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2700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+20</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16</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500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0,88</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5</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7</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3700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r>
      <w:tr w:rsidR="00191501" w:rsidRPr="00191501" w:rsidTr="00F159A7">
        <w:trPr>
          <w:trHeight w:val="278"/>
        </w:trPr>
        <w:tc>
          <w:tcPr>
            <w:tcW w:w="994"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17</w:t>
            </w:r>
          </w:p>
        </w:tc>
        <w:tc>
          <w:tcPr>
            <w:tcW w:w="852"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950</w:t>
            </w:r>
          </w:p>
        </w:tc>
        <w:tc>
          <w:tcPr>
            <w:tcW w:w="70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35</w:t>
            </w:r>
          </w:p>
        </w:tc>
        <w:tc>
          <w:tcPr>
            <w:tcW w:w="866"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0,9</w:t>
            </w:r>
          </w:p>
        </w:tc>
        <w:tc>
          <w:tcPr>
            <w:tcW w:w="566"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25</w:t>
            </w:r>
          </w:p>
        </w:tc>
        <w:tc>
          <w:tcPr>
            <w:tcW w:w="1684"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10</w:t>
            </w:r>
          </w:p>
        </w:tc>
        <w:tc>
          <w:tcPr>
            <w:tcW w:w="87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3800</w:t>
            </w:r>
          </w:p>
        </w:tc>
        <w:tc>
          <w:tcPr>
            <w:tcW w:w="739"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+15</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18</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12500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35</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6</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8</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3000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+20</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19</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2100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5</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9</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4500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20</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900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6</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0,87</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бумажная</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2800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+15</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21</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3000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0,92</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8</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бумажная</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8</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5200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+20</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22</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700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35</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30</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4500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23</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6000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0,85</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4</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7</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2800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+15</w:t>
            </w:r>
          </w:p>
        </w:tc>
      </w:tr>
      <w:tr w:rsidR="00191501" w:rsidRPr="00191501" w:rsidTr="00F159A7">
        <w:trPr>
          <w:trHeight w:val="278"/>
        </w:trPr>
        <w:tc>
          <w:tcPr>
            <w:tcW w:w="994"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24</w:t>
            </w:r>
          </w:p>
        </w:tc>
        <w:tc>
          <w:tcPr>
            <w:tcW w:w="852"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4000</w:t>
            </w:r>
          </w:p>
        </w:tc>
        <w:tc>
          <w:tcPr>
            <w:tcW w:w="70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35</w:t>
            </w:r>
          </w:p>
        </w:tc>
        <w:tc>
          <w:tcPr>
            <w:tcW w:w="866"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0,8</w:t>
            </w:r>
          </w:p>
        </w:tc>
        <w:tc>
          <w:tcPr>
            <w:tcW w:w="566"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17</w:t>
            </w:r>
          </w:p>
        </w:tc>
        <w:tc>
          <w:tcPr>
            <w:tcW w:w="1684"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9</w:t>
            </w:r>
          </w:p>
        </w:tc>
        <w:tc>
          <w:tcPr>
            <w:tcW w:w="87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6000</w:t>
            </w:r>
          </w:p>
        </w:tc>
        <w:tc>
          <w:tcPr>
            <w:tcW w:w="739"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+20</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25</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500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бумажная</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8</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5200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26</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950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6</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0,92</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2,8</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бумажная</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7</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3700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+15</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27</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3100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35</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15</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4800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+20</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28</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2500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35</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0,92</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8</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8</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6500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r>
      <w:tr w:rsidR="00191501" w:rsidRPr="00191501" w:rsidTr="00F159A7">
        <w:trPr>
          <w:trHeight w:val="275"/>
        </w:trPr>
        <w:tc>
          <w:tcPr>
            <w:tcW w:w="99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29</w:t>
            </w:r>
          </w:p>
        </w:tc>
        <w:tc>
          <w:tcPr>
            <w:tcW w:w="852"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650</w:t>
            </w:r>
          </w:p>
        </w:tc>
        <w:tc>
          <w:tcPr>
            <w:tcW w:w="70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w:t>
            </w:r>
          </w:p>
        </w:tc>
        <w:tc>
          <w:tcPr>
            <w:tcW w:w="8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w:t>
            </w:r>
          </w:p>
        </w:tc>
        <w:tc>
          <w:tcPr>
            <w:tcW w:w="5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6</w:t>
            </w:r>
          </w:p>
        </w:tc>
        <w:tc>
          <w:tcPr>
            <w:tcW w:w="168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полиэтилен</w:t>
            </w:r>
          </w:p>
        </w:tc>
        <w:tc>
          <w:tcPr>
            <w:tcW w:w="84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9</w:t>
            </w:r>
          </w:p>
        </w:tc>
        <w:tc>
          <w:tcPr>
            <w:tcW w:w="87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2250</w:t>
            </w:r>
          </w:p>
        </w:tc>
        <w:tc>
          <w:tcPr>
            <w:tcW w:w="7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+15</w:t>
            </w:r>
          </w:p>
        </w:tc>
      </w:tr>
      <w:tr w:rsidR="00191501" w:rsidRPr="00191501" w:rsidTr="00F159A7">
        <w:trPr>
          <w:trHeight w:val="278"/>
        </w:trPr>
        <w:tc>
          <w:tcPr>
            <w:tcW w:w="994"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30</w:t>
            </w:r>
          </w:p>
        </w:tc>
        <w:tc>
          <w:tcPr>
            <w:tcW w:w="852"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1750</w:t>
            </w:r>
          </w:p>
        </w:tc>
        <w:tc>
          <w:tcPr>
            <w:tcW w:w="70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10</w:t>
            </w:r>
          </w:p>
        </w:tc>
        <w:tc>
          <w:tcPr>
            <w:tcW w:w="866"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0,86</w:t>
            </w:r>
          </w:p>
        </w:tc>
        <w:tc>
          <w:tcPr>
            <w:tcW w:w="566"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4</w:t>
            </w:r>
          </w:p>
        </w:tc>
        <w:tc>
          <w:tcPr>
            <w:tcW w:w="1684"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бумажная</w:t>
            </w:r>
          </w:p>
        </w:tc>
        <w:tc>
          <w:tcPr>
            <w:tcW w:w="849"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10</w:t>
            </w:r>
          </w:p>
        </w:tc>
        <w:tc>
          <w:tcPr>
            <w:tcW w:w="87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4500</w:t>
            </w:r>
          </w:p>
        </w:tc>
        <w:tc>
          <w:tcPr>
            <w:tcW w:w="739"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+20</w:t>
            </w:r>
          </w:p>
        </w:tc>
      </w:tr>
    </w:tbl>
    <w:p w:rsidR="00191501" w:rsidRPr="00F159A7" w:rsidRDefault="00F159A7" w:rsidP="00F159A7">
      <w:pPr>
        <w:pStyle w:val="a8"/>
        <w:ind w:left="-426" w:firstLine="568"/>
        <w:jc w:val="both"/>
        <w:rPr>
          <w:rFonts w:ascii="Times New Roman" w:hAnsi="Times New Roman" w:cs="Times New Roman"/>
          <w:b/>
          <w:sz w:val="24"/>
          <w:szCs w:val="24"/>
        </w:rPr>
      </w:pPr>
      <w:r w:rsidRPr="00F159A7">
        <w:rPr>
          <w:rFonts w:ascii="Times New Roman" w:hAnsi="Times New Roman" w:cs="Times New Roman"/>
          <w:b/>
          <w:sz w:val="24"/>
          <w:szCs w:val="24"/>
        </w:rPr>
        <w:t>Порядок выполнения работы</w:t>
      </w:r>
    </w:p>
    <w:p w:rsidR="00191501" w:rsidRPr="00191501" w:rsidRDefault="00191501" w:rsidP="00393717">
      <w:pPr>
        <w:pStyle w:val="aa"/>
        <w:numPr>
          <w:ilvl w:val="0"/>
          <w:numId w:val="3"/>
        </w:numPr>
        <w:spacing w:before="0"/>
        <w:ind w:left="-426" w:firstLine="568"/>
        <w:jc w:val="both"/>
        <w:rPr>
          <w:b/>
          <w:i/>
          <w:sz w:val="24"/>
          <w:szCs w:val="24"/>
        </w:rPr>
      </w:pPr>
      <w:r w:rsidRPr="00191501">
        <w:rPr>
          <w:sz w:val="24"/>
          <w:szCs w:val="24"/>
        </w:rPr>
        <w:t>Рассчитать экономичное сечение</w:t>
      </w:r>
      <w:r w:rsidRPr="00191501">
        <w:rPr>
          <w:b/>
          <w:i/>
          <w:sz w:val="24"/>
          <w:szCs w:val="24"/>
        </w:rPr>
        <w:t>S</w:t>
      </w:r>
      <w:r w:rsidRPr="00191501">
        <w:rPr>
          <w:b/>
          <w:i/>
          <w:sz w:val="24"/>
          <w:szCs w:val="24"/>
          <w:vertAlign w:val="subscript"/>
        </w:rPr>
        <w:t>эк</w:t>
      </w:r>
    </w:p>
    <w:p w:rsidR="00191501" w:rsidRPr="00191501" w:rsidRDefault="00191501" w:rsidP="00393717">
      <w:pPr>
        <w:pStyle w:val="aa"/>
        <w:numPr>
          <w:ilvl w:val="1"/>
          <w:numId w:val="3"/>
        </w:numPr>
        <w:tabs>
          <w:tab w:val="left" w:pos="709"/>
        </w:tabs>
        <w:ind w:left="-426" w:firstLine="568"/>
        <w:jc w:val="both"/>
        <w:rPr>
          <w:sz w:val="24"/>
          <w:szCs w:val="24"/>
        </w:rPr>
      </w:pPr>
      <w:r w:rsidRPr="00191501">
        <w:rPr>
          <w:sz w:val="24"/>
          <w:szCs w:val="24"/>
        </w:rPr>
        <w:t>Расчет максимального тока,А:</w:t>
      </w:r>
    </w:p>
    <w:p w:rsidR="00191501" w:rsidRPr="00191501" w:rsidRDefault="00F159A7" w:rsidP="00393717">
      <w:pPr>
        <w:pStyle w:val="a8"/>
        <w:spacing w:before="5" w:line="240" w:lineRule="auto"/>
        <w:ind w:left="-426" w:firstLine="568"/>
        <w:jc w:val="both"/>
        <w:rPr>
          <w:rFonts w:ascii="Times New Roman" w:hAnsi="Times New Roman" w:cs="Times New Roman"/>
          <w:sz w:val="24"/>
          <w:szCs w:val="24"/>
        </w:rPr>
      </w:pPr>
      <m:oMathPara>
        <m:oMath>
          <m:r>
            <w:rPr>
              <w:rFonts w:ascii="Cambria Math" w:hAnsi="Cambria Math" w:cs="Times New Roman"/>
              <w:sz w:val="24"/>
              <w:szCs w:val="24"/>
            </w:rPr>
            <m:t>I=</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num>
            <m:den>
              <m:r>
                <w:rPr>
                  <w:rFonts w:ascii="Cambria Math" w:hAnsi="Cambria Math" w:cs="Times New Roman"/>
                  <w:sz w:val="24"/>
                  <w:szCs w:val="24"/>
                </w:rPr>
                <m:t>√3∙</m:t>
              </m:r>
              <m:sSub>
                <m:sSubPr>
                  <m:ctrlPr>
                    <w:rPr>
                      <w:rFonts w:ascii="Cambria Math" w:hAnsi="Cambria Math" w:cs="Times New Roman"/>
                      <w:i/>
                      <w:sz w:val="24"/>
                      <w:szCs w:val="24"/>
                    </w:rPr>
                  </m:ctrlPr>
                </m:sSubPr>
                <m:e>
                  <m:r>
                    <w:rPr>
                      <w:rFonts w:ascii="Cambria Math" w:hAnsi="Cambria Math" w:cs="Times New Roman"/>
                      <w:sz w:val="24"/>
                      <w:szCs w:val="24"/>
                    </w:rPr>
                    <m:t>U</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func>
                </m:e>
                <m:sub>
                  <m:r>
                    <w:rPr>
                      <w:rFonts w:ascii="Cambria Math" w:hAnsi="Cambria Math" w:cs="Times New Roman"/>
                      <w:sz w:val="24"/>
                      <w:szCs w:val="24"/>
                    </w:rPr>
                    <m:t>2</m:t>
                  </m:r>
                </m:sub>
              </m:sSub>
            </m:den>
          </m:f>
        </m:oMath>
      </m:oMathPara>
    </w:p>
    <w:p w:rsidR="00191501" w:rsidRPr="00191501" w:rsidRDefault="00191501" w:rsidP="00393717">
      <w:pPr>
        <w:pStyle w:val="a8"/>
        <w:spacing w:before="89" w:line="240" w:lineRule="auto"/>
        <w:ind w:left="-426" w:firstLine="568"/>
        <w:jc w:val="both"/>
        <w:rPr>
          <w:rFonts w:ascii="Times New Roman" w:hAnsi="Times New Roman" w:cs="Times New Roman"/>
          <w:sz w:val="24"/>
          <w:szCs w:val="24"/>
        </w:rPr>
      </w:pPr>
      <w:r w:rsidRPr="00191501">
        <w:rPr>
          <w:rFonts w:ascii="Times New Roman" w:hAnsi="Times New Roman" w:cs="Times New Roman"/>
          <w:sz w:val="24"/>
          <w:szCs w:val="24"/>
        </w:rPr>
        <w:t>где U</w:t>
      </w:r>
      <w:r w:rsidRPr="00191501">
        <w:rPr>
          <w:rFonts w:ascii="Times New Roman" w:hAnsi="Times New Roman" w:cs="Times New Roman"/>
          <w:sz w:val="24"/>
          <w:szCs w:val="24"/>
          <w:vertAlign w:val="subscript"/>
        </w:rPr>
        <w:t>2</w:t>
      </w:r>
      <w:r w:rsidRPr="00191501">
        <w:rPr>
          <w:rFonts w:ascii="Times New Roman" w:hAnsi="Times New Roman" w:cs="Times New Roman"/>
          <w:sz w:val="24"/>
          <w:szCs w:val="24"/>
        </w:rPr>
        <w:t xml:space="preserve"> – номинальное напряжение потребителя, В; U</w:t>
      </w:r>
      <w:r w:rsidRPr="00191501">
        <w:rPr>
          <w:rFonts w:ascii="Times New Roman" w:hAnsi="Times New Roman" w:cs="Times New Roman"/>
          <w:sz w:val="24"/>
          <w:szCs w:val="24"/>
          <w:vertAlign w:val="subscript"/>
        </w:rPr>
        <w:t>2</w:t>
      </w:r>
      <w:r w:rsidRPr="00191501">
        <w:rPr>
          <w:rFonts w:ascii="Times New Roman" w:hAnsi="Times New Roman" w:cs="Times New Roman"/>
          <w:sz w:val="24"/>
          <w:szCs w:val="24"/>
        </w:rPr>
        <w:t xml:space="preserve"> = U</w:t>
      </w:r>
      <w:r w:rsidRPr="00191501">
        <w:rPr>
          <w:rFonts w:ascii="Times New Roman" w:hAnsi="Times New Roman" w:cs="Times New Roman"/>
          <w:sz w:val="24"/>
          <w:szCs w:val="24"/>
          <w:vertAlign w:val="subscript"/>
        </w:rPr>
        <w:t>н</w:t>
      </w:r>
      <w:r w:rsidRPr="00191501">
        <w:rPr>
          <w:rFonts w:ascii="Times New Roman" w:hAnsi="Times New Roman" w:cs="Times New Roman"/>
          <w:sz w:val="24"/>
          <w:szCs w:val="24"/>
        </w:rPr>
        <w:t>.</w:t>
      </w:r>
    </w:p>
    <w:p w:rsidR="00191501" w:rsidRPr="00191501" w:rsidRDefault="00191501" w:rsidP="00393717">
      <w:pPr>
        <w:pStyle w:val="aa"/>
        <w:numPr>
          <w:ilvl w:val="1"/>
          <w:numId w:val="3"/>
        </w:numPr>
        <w:tabs>
          <w:tab w:val="left" w:pos="709"/>
        </w:tabs>
        <w:spacing w:before="161"/>
        <w:ind w:left="-426" w:firstLine="568"/>
        <w:jc w:val="both"/>
        <w:rPr>
          <w:sz w:val="24"/>
          <w:szCs w:val="24"/>
        </w:rPr>
      </w:pPr>
      <w:r w:rsidRPr="00191501">
        <w:rPr>
          <w:sz w:val="24"/>
          <w:szCs w:val="24"/>
        </w:rPr>
        <w:lastRenderedPageBreak/>
        <w:t>Экономичное сечение каждой токоведущей жилы кабеля,мм²:</w:t>
      </w:r>
    </w:p>
    <w:p w:rsidR="00191501" w:rsidRDefault="00191501" w:rsidP="00393717">
      <w:pPr>
        <w:spacing w:line="240" w:lineRule="auto"/>
        <w:ind w:left="-426" w:firstLine="568"/>
        <w:jc w:val="both"/>
        <w:rPr>
          <w:rFonts w:ascii="Times New Roman" w:hAnsi="Times New Roman" w:cs="Times New Roman"/>
          <w:sz w:val="24"/>
          <w:szCs w:val="24"/>
        </w:rPr>
      </w:pPr>
    </w:p>
    <w:p w:rsidR="00393717" w:rsidRPr="0028548A" w:rsidRDefault="001A012A" w:rsidP="00393717">
      <w:pPr>
        <w:spacing w:line="240" w:lineRule="auto"/>
        <w:ind w:left="-426" w:firstLine="568"/>
        <w:jc w:val="both"/>
        <w:rPr>
          <w:rFonts w:ascii="Times New Roman" w:eastAsiaTheme="minorEastAsia"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эк</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lang w:val="en-US"/>
                </w:rPr>
                <m:t>I</m:t>
              </m:r>
            </m:num>
            <m:den>
              <m:sSub>
                <m:sSubPr>
                  <m:ctrlPr>
                    <w:rPr>
                      <w:rFonts w:ascii="Cambria Math" w:hAnsi="Cambria Math" w:cs="Times New Roman"/>
                      <w:i/>
                      <w:sz w:val="24"/>
                      <w:szCs w:val="24"/>
                    </w:rPr>
                  </m:ctrlPr>
                </m:sSubPr>
                <m:e>
                  <m:r>
                    <w:rPr>
                      <w:rFonts w:ascii="Cambria Math" w:hAnsi="Cambria Math" w:cs="Times New Roman"/>
                      <w:sz w:val="24"/>
                      <w:szCs w:val="24"/>
                      <w:lang w:val="en-US"/>
                    </w:rPr>
                    <m:t>i</m:t>
                  </m:r>
                </m:e>
                <m:sub>
                  <m:r>
                    <w:rPr>
                      <w:rFonts w:ascii="Cambria Math" w:hAnsi="Cambria Math" w:cs="Times New Roman"/>
                      <w:sz w:val="24"/>
                      <w:szCs w:val="24"/>
                    </w:rPr>
                    <m:t>эк</m:t>
                  </m:r>
                </m:sub>
              </m:sSub>
            </m:den>
          </m:f>
        </m:oMath>
      </m:oMathPara>
    </w:p>
    <w:p w:rsidR="00191501" w:rsidRPr="00191501" w:rsidRDefault="00191501" w:rsidP="00393717">
      <w:pPr>
        <w:pStyle w:val="a8"/>
        <w:spacing w:before="176" w:line="240" w:lineRule="auto"/>
        <w:ind w:left="-426" w:firstLine="568"/>
        <w:jc w:val="both"/>
        <w:rPr>
          <w:rFonts w:ascii="Times New Roman" w:hAnsi="Times New Roman" w:cs="Times New Roman"/>
          <w:sz w:val="24"/>
          <w:szCs w:val="24"/>
        </w:rPr>
      </w:pPr>
      <w:r w:rsidRPr="00191501">
        <w:rPr>
          <w:rFonts w:ascii="Times New Roman" w:hAnsi="Times New Roman" w:cs="Times New Roman"/>
          <w:sz w:val="24"/>
          <w:szCs w:val="24"/>
        </w:rPr>
        <w:t>где j</w:t>
      </w:r>
      <w:r w:rsidRPr="00191501">
        <w:rPr>
          <w:rFonts w:ascii="Times New Roman" w:hAnsi="Times New Roman" w:cs="Times New Roman"/>
          <w:sz w:val="24"/>
          <w:szCs w:val="24"/>
          <w:vertAlign w:val="subscript"/>
        </w:rPr>
        <w:t>эк</w:t>
      </w:r>
      <w:r w:rsidRPr="00191501">
        <w:rPr>
          <w:rFonts w:ascii="Times New Roman" w:hAnsi="Times New Roman" w:cs="Times New Roman"/>
          <w:sz w:val="24"/>
          <w:szCs w:val="24"/>
        </w:rPr>
        <w:t xml:space="preserve"> – экономичная плотность тока, А/мм².</w:t>
      </w:r>
    </w:p>
    <w:p w:rsidR="00191501" w:rsidRPr="00191501" w:rsidRDefault="00191501" w:rsidP="00393717">
      <w:pPr>
        <w:pStyle w:val="a8"/>
        <w:spacing w:before="161" w:line="240" w:lineRule="auto"/>
        <w:ind w:left="-426" w:firstLine="568"/>
        <w:jc w:val="both"/>
        <w:rPr>
          <w:rFonts w:ascii="Times New Roman" w:hAnsi="Times New Roman" w:cs="Times New Roman"/>
          <w:sz w:val="24"/>
          <w:szCs w:val="24"/>
        </w:rPr>
      </w:pPr>
      <w:r w:rsidRPr="00191501">
        <w:rPr>
          <w:rFonts w:ascii="Times New Roman" w:hAnsi="Times New Roman" w:cs="Times New Roman"/>
          <w:sz w:val="24"/>
          <w:szCs w:val="24"/>
        </w:rPr>
        <w:t>Значения j</w:t>
      </w:r>
      <w:r w:rsidRPr="00191501">
        <w:rPr>
          <w:rFonts w:ascii="Times New Roman" w:hAnsi="Times New Roman" w:cs="Times New Roman"/>
          <w:sz w:val="24"/>
          <w:szCs w:val="24"/>
          <w:vertAlign w:val="subscript"/>
        </w:rPr>
        <w:t>эк</w:t>
      </w:r>
      <w:r w:rsidRPr="00191501">
        <w:rPr>
          <w:rFonts w:ascii="Times New Roman" w:hAnsi="Times New Roman" w:cs="Times New Roman"/>
          <w:sz w:val="24"/>
          <w:szCs w:val="24"/>
        </w:rPr>
        <w:t xml:space="preserve"> в зависимости от материала кабеля, вида его изоляции и продолжительности максимума нагрузки Т</w:t>
      </w:r>
      <w:r w:rsidRPr="00191501">
        <w:rPr>
          <w:rFonts w:ascii="Times New Roman" w:hAnsi="Times New Roman" w:cs="Times New Roman"/>
          <w:sz w:val="24"/>
          <w:szCs w:val="24"/>
          <w:vertAlign w:val="subscript"/>
        </w:rPr>
        <w:t>max</w:t>
      </w:r>
      <w:r w:rsidRPr="00191501">
        <w:rPr>
          <w:rFonts w:ascii="Times New Roman" w:hAnsi="Times New Roman" w:cs="Times New Roman"/>
          <w:sz w:val="24"/>
          <w:szCs w:val="24"/>
        </w:rPr>
        <w:t xml:space="preserve"> выбираются по Приложению</w:t>
      </w:r>
    </w:p>
    <w:p w:rsidR="00191501" w:rsidRPr="00191501" w:rsidRDefault="00191501" w:rsidP="00393717">
      <w:pPr>
        <w:pStyle w:val="aa"/>
        <w:numPr>
          <w:ilvl w:val="1"/>
          <w:numId w:val="2"/>
        </w:numPr>
        <w:tabs>
          <w:tab w:val="left" w:pos="1401"/>
          <w:tab w:val="left" w:pos="1402"/>
        </w:tabs>
        <w:ind w:left="-426" w:right="833" w:firstLine="568"/>
        <w:jc w:val="both"/>
        <w:rPr>
          <w:sz w:val="24"/>
          <w:szCs w:val="24"/>
        </w:rPr>
      </w:pPr>
      <w:r w:rsidRPr="00191501">
        <w:rPr>
          <w:sz w:val="24"/>
          <w:szCs w:val="24"/>
        </w:rPr>
        <w:t>Выбор номинального сечения жил кабелей S</w:t>
      </w:r>
      <w:r w:rsidRPr="00191501">
        <w:rPr>
          <w:sz w:val="24"/>
          <w:szCs w:val="24"/>
          <w:vertAlign w:val="subscript"/>
        </w:rPr>
        <w:t>н</w:t>
      </w:r>
      <w:r w:rsidRPr="00191501">
        <w:rPr>
          <w:sz w:val="24"/>
          <w:szCs w:val="24"/>
        </w:rPr>
        <w:t xml:space="preserve"> производится, исходя из экономическойвыгоды:</w:t>
      </w:r>
    </w:p>
    <w:p w:rsidR="00191501" w:rsidRPr="00191501" w:rsidRDefault="00393717" w:rsidP="00393717">
      <w:pPr>
        <w:spacing w:before="48" w:line="240" w:lineRule="auto"/>
        <w:ind w:left="-426" w:right="1437" w:firstLine="568"/>
        <w:jc w:val="center"/>
        <w:rPr>
          <w:rFonts w:ascii="Times New Roman" w:hAnsi="Times New Roman" w:cs="Times New Roman"/>
          <w:i/>
          <w:sz w:val="24"/>
          <w:szCs w:val="24"/>
        </w:rPr>
      </w:pPr>
      <m:oMathPara>
        <m:oMath>
          <m:r>
            <w:rPr>
              <w:rFonts w:ascii="Cambria Math" w:hAnsi="Cambria Math" w:cs="Times New Roman"/>
              <w:sz w:val="24"/>
              <w:szCs w:val="24"/>
            </w:rPr>
            <m:t>S</m:t>
          </m:r>
          <m:r>
            <w:rPr>
              <w:rFonts w:ascii="Cambria Math" w:hAnsi="Cambria Math" w:cs="Times New Roman"/>
              <w:position w:val="-5"/>
              <w:sz w:val="24"/>
              <w:szCs w:val="24"/>
            </w:rPr>
            <m:t>н ≈</m:t>
          </m:r>
          <m:r>
            <w:rPr>
              <w:rFonts w:ascii="Cambria Math" w:hAnsi="Cambria Math" w:cs="Times New Roman"/>
              <w:sz w:val="24"/>
              <w:szCs w:val="24"/>
            </w:rPr>
            <m:t>S</m:t>
          </m:r>
          <m:r>
            <w:rPr>
              <w:rFonts w:ascii="Cambria Math" w:hAnsi="Cambria Math" w:cs="Times New Roman"/>
              <w:position w:val="-5"/>
              <w:sz w:val="24"/>
              <w:szCs w:val="24"/>
            </w:rPr>
            <m:t>эк</m:t>
          </m:r>
        </m:oMath>
      </m:oMathPara>
    </w:p>
    <w:p w:rsidR="00191501" w:rsidRPr="00191501" w:rsidRDefault="00191501" w:rsidP="00393717">
      <w:pPr>
        <w:pStyle w:val="a8"/>
        <w:spacing w:before="143" w:line="240" w:lineRule="auto"/>
        <w:ind w:left="-426" w:right="745" w:firstLine="568"/>
        <w:jc w:val="both"/>
        <w:rPr>
          <w:rFonts w:ascii="Times New Roman" w:hAnsi="Times New Roman" w:cs="Times New Roman"/>
          <w:sz w:val="24"/>
          <w:szCs w:val="24"/>
        </w:rPr>
      </w:pPr>
      <w:r w:rsidRPr="00191501">
        <w:rPr>
          <w:rFonts w:ascii="Times New Roman" w:hAnsi="Times New Roman" w:cs="Times New Roman"/>
          <w:sz w:val="24"/>
          <w:szCs w:val="24"/>
        </w:rPr>
        <w:t>Значения S</w:t>
      </w:r>
      <w:r w:rsidRPr="00191501">
        <w:rPr>
          <w:rFonts w:ascii="Times New Roman" w:hAnsi="Times New Roman" w:cs="Times New Roman"/>
          <w:sz w:val="24"/>
          <w:szCs w:val="24"/>
          <w:vertAlign w:val="subscript"/>
        </w:rPr>
        <w:t>н</w:t>
      </w:r>
      <w:r w:rsidRPr="00191501">
        <w:rPr>
          <w:rFonts w:ascii="Times New Roman" w:hAnsi="Times New Roman" w:cs="Times New Roman"/>
          <w:sz w:val="24"/>
          <w:szCs w:val="24"/>
        </w:rPr>
        <w:t xml:space="preserve"> в мм² для кабелей с бумажной и полиэтиленовой  изоляцией даны в Приложениях 1,2.</w:t>
      </w:r>
    </w:p>
    <w:p w:rsidR="00191501" w:rsidRPr="00191501" w:rsidRDefault="00191501" w:rsidP="00393717">
      <w:pPr>
        <w:pStyle w:val="aa"/>
        <w:numPr>
          <w:ilvl w:val="1"/>
          <w:numId w:val="2"/>
        </w:numPr>
        <w:tabs>
          <w:tab w:val="left" w:pos="1173"/>
        </w:tabs>
        <w:spacing w:before="0"/>
        <w:ind w:left="-426" w:right="1701" w:firstLine="568"/>
        <w:jc w:val="both"/>
        <w:rPr>
          <w:sz w:val="24"/>
          <w:szCs w:val="24"/>
        </w:rPr>
      </w:pPr>
      <w:r w:rsidRPr="00191501">
        <w:rPr>
          <w:sz w:val="24"/>
          <w:szCs w:val="24"/>
        </w:rPr>
        <w:t>Проверка выбранного сечения кабеля по допустимой длительной нагрузке.</w:t>
      </w:r>
    </w:p>
    <w:p w:rsidR="00191501" w:rsidRPr="00191501" w:rsidRDefault="00191501" w:rsidP="00393717">
      <w:pPr>
        <w:pStyle w:val="a8"/>
        <w:spacing w:line="240" w:lineRule="auto"/>
        <w:ind w:left="-426" w:right="898" w:firstLine="568"/>
        <w:jc w:val="both"/>
        <w:rPr>
          <w:rFonts w:ascii="Times New Roman" w:hAnsi="Times New Roman" w:cs="Times New Roman"/>
          <w:sz w:val="24"/>
          <w:szCs w:val="24"/>
        </w:rPr>
      </w:pPr>
      <w:r w:rsidRPr="00191501">
        <w:rPr>
          <w:rFonts w:ascii="Times New Roman" w:hAnsi="Times New Roman" w:cs="Times New Roman"/>
          <w:sz w:val="24"/>
          <w:szCs w:val="24"/>
        </w:rPr>
        <w:t>Выбор кабелей осуществляется по допустимой длительной нагрузке в зависимости от уровня напряжения, материала жил и типа изоляции (Приложения 5.1 и 5.2).</w:t>
      </w:r>
    </w:p>
    <w:p w:rsidR="00393717" w:rsidRDefault="00191501" w:rsidP="00393717">
      <w:pPr>
        <w:pStyle w:val="a8"/>
        <w:spacing w:line="240" w:lineRule="auto"/>
        <w:ind w:left="-426" w:right="783" w:firstLine="568"/>
        <w:jc w:val="both"/>
        <w:rPr>
          <w:rFonts w:ascii="Times New Roman" w:hAnsi="Times New Roman" w:cs="Times New Roman"/>
          <w:sz w:val="24"/>
          <w:szCs w:val="24"/>
        </w:rPr>
      </w:pPr>
      <w:r w:rsidRPr="00191501">
        <w:rPr>
          <w:rFonts w:ascii="Times New Roman" w:hAnsi="Times New Roman" w:cs="Times New Roman"/>
          <w:sz w:val="24"/>
          <w:szCs w:val="24"/>
        </w:rPr>
        <w:t xml:space="preserve">Условие выбора при температуре воздуха +25ºС и температуре земли +15ºС </w:t>
      </w:r>
    </w:p>
    <w:p w:rsidR="00191501" w:rsidRPr="00191501" w:rsidRDefault="00191501" w:rsidP="00393717">
      <w:pPr>
        <w:pStyle w:val="a8"/>
        <w:spacing w:line="240" w:lineRule="auto"/>
        <w:ind w:left="-426" w:right="783" w:firstLine="568"/>
        <w:jc w:val="center"/>
        <w:rPr>
          <w:rFonts w:ascii="Times New Roman" w:hAnsi="Times New Roman" w:cs="Times New Roman"/>
          <w:sz w:val="24"/>
          <w:szCs w:val="24"/>
        </w:rPr>
      </w:pPr>
      <w:r w:rsidRPr="00191501">
        <w:rPr>
          <w:rFonts w:ascii="Times New Roman" w:hAnsi="Times New Roman" w:cs="Times New Roman"/>
          <w:position w:val="4"/>
          <w:sz w:val="24"/>
          <w:szCs w:val="24"/>
        </w:rPr>
        <w:t>I</w:t>
      </w:r>
      <w:r w:rsidRPr="00191501">
        <w:rPr>
          <w:rFonts w:ascii="Times New Roman" w:hAnsi="Times New Roman" w:cs="Times New Roman"/>
          <w:sz w:val="24"/>
          <w:szCs w:val="24"/>
        </w:rPr>
        <w:t>доп</w:t>
      </w:r>
      <w:r w:rsidRPr="00191501">
        <w:rPr>
          <w:rFonts w:ascii="Times New Roman" w:hAnsi="Times New Roman" w:cs="Times New Roman"/>
          <w:position w:val="4"/>
          <w:sz w:val="24"/>
          <w:szCs w:val="24"/>
        </w:rPr>
        <w:t>&gt; I</w:t>
      </w:r>
      <w:r w:rsidRPr="00191501">
        <w:rPr>
          <w:rFonts w:ascii="Times New Roman" w:hAnsi="Times New Roman" w:cs="Times New Roman"/>
          <w:sz w:val="24"/>
          <w:szCs w:val="24"/>
        </w:rPr>
        <w:t>расч</w:t>
      </w:r>
    </w:p>
    <w:p w:rsidR="00191501" w:rsidRPr="00191501" w:rsidRDefault="00191501" w:rsidP="00393717">
      <w:pPr>
        <w:pStyle w:val="a8"/>
        <w:spacing w:line="240" w:lineRule="auto"/>
        <w:ind w:left="-426" w:firstLine="568"/>
        <w:jc w:val="both"/>
        <w:rPr>
          <w:rFonts w:ascii="Times New Roman" w:hAnsi="Times New Roman" w:cs="Times New Roman"/>
          <w:sz w:val="24"/>
          <w:szCs w:val="24"/>
        </w:rPr>
      </w:pPr>
      <w:r w:rsidRPr="00191501">
        <w:rPr>
          <w:rFonts w:ascii="Times New Roman" w:hAnsi="Times New Roman" w:cs="Times New Roman"/>
          <w:sz w:val="24"/>
          <w:szCs w:val="24"/>
        </w:rPr>
        <w:t>При отличии температуры среды от расчетной температуры:</w:t>
      </w:r>
    </w:p>
    <w:p w:rsidR="00191501" w:rsidRPr="00191501" w:rsidRDefault="00191501" w:rsidP="00393717">
      <w:pPr>
        <w:spacing w:before="158" w:line="240" w:lineRule="auto"/>
        <w:ind w:left="-426" w:right="1437" w:firstLine="568"/>
        <w:jc w:val="center"/>
        <w:rPr>
          <w:rFonts w:ascii="Times New Roman" w:hAnsi="Times New Roman" w:cs="Times New Roman"/>
          <w:sz w:val="24"/>
          <w:szCs w:val="24"/>
        </w:rPr>
      </w:pPr>
      <w:r w:rsidRPr="00191501">
        <w:rPr>
          <w:rFonts w:ascii="Times New Roman" w:hAnsi="Times New Roman" w:cs="Times New Roman"/>
          <w:sz w:val="24"/>
          <w:szCs w:val="24"/>
        </w:rPr>
        <w:t>I′</w:t>
      </w:r>
      <w:r w:rsidRPr="00191501">
        <w:rPr>
          <w:rFonts w:ascii="Times New Roman" w:hAnsi="Times New Roman" w:cs="Times New Roman"/>
          <w:position w:val="-3"/>
          <w:sz w:val="24"/>
          <w:szCs w:val="24"/>
        </w:rPr>
        <w:t>доп</w:t>
      </w:r>
      <w:r w:rsidRPr="00191501">
        <w:rPr>
          <w:rFonts w:ascii="Times New Roman" w:hAnsi="Times New Roman" w:cs="Times New Roman"/>
          <w:sz w:val="24"/>
          <w:szCs w:val="24"/>
        </w:rPr>
        <w:t>= I</w:t>
      </w:r>
      <w:r w:rsidRPr="00191501">
        <w:rPr>
          <w:rFonts w:ascii="Times New Roman" w:hAnsi="Times New Roman" w:cs="Times New Roman"/>
          <w:position w:val="-3"/>
          <w:sz w:val="24"/>
          <w:szCs w:val="24"/>
        </w:rPr>
        <w:t>доп</w:t>
      </w:r>
      <w:r w:rsidRPr="00191501">
        <w:rPr>
          <w:rFonts w:ascii="Times New Roman" w:hAnsi="Times New Roman" w:cs="Times New Roman"/>
          <w:sz w:val="24"/>
          <w:szCs w:val="24"/>
        </w:rPr>
        <w:t>*к</w:t>
      </w:r>
      <w:r w:rsidRPr="00191501">
        <w:rPr>
          <w:rFonts w:ascii="Times New Roman" w:hAnsi="Times New Roman" w:cs="Times New Roman"/>
          <w:position w:val="-3"/>
          <w:sz w:val="24"/>
          <w:szCs w:val="24"/>
        </w:rPr>
        <w:t>т</w:t>
      </w:r>
      <w:r w:rsidRPr="00191501">
        <w:rPr>
          <w:rFonts w:ascii="Times New Roman" w:hAnsi="Times New Roman" w:cs="Times New Roman"/>
          <w:sz w:val="24"/>
          <w:szCs w:val="24"/>
        </w:rPr>
        <w:t>,</w:t>
      </w:r>
    </w:p>
    <w:p w:rsidR="00191501" w:rsidRPr="00191501" w:rsidRDefault="00191501" w:rsidP="00393717">
      <w:pPr>
        <w:pStyle w:val="a8"/>
        <w:spacing w:before="143" w:line="240" w:lineRule="auto"/>
        <w:ind w:left="-426" w:right="666" w:firstLine="568"/>
        <w:jc w:val="both"/>
        <w:rPr>
          <w:rFonts w:ascii="Times New Roman" w:hAnsi="Times New Roman" w:cs="Times New Roman"/>
          <w:sz w:val="24"/>
          <w:szCs w:val="24"/>
        </w:rPr>
      </w:pPr>
      <w:r w:rsidRPr="00191501">
        <w:rPr>
          <w:rFonts w:ascii="Times New Roman" w:hAnsi="Times New Roman" w:cs="Times New Roman"/>
          <w:sz w:val="24"/>
          <w:szCs w:val="24"/>
        </w:rPr>
        <w:t>где к</w:t>
      </w:r>
      <w:r w:rsidRPr="00191501">
        <w:rPr>
          <w:rFonts w:ascii="Times New Roman" w:hAnsi="Times New Roman" w:cs="Times New Roman"/>
          <w:sz w:val="24"/>
          <w:szCs w:val="24"/>
          <w:vertAlign w:val="subscript"/>
        </w:rPr>
        <w:t>т</w:t>
      </w:r>
      <w:r w:rsidRPr="00191501">
        <w:rPr>
          <w:rFonts w:ascii="Times New Roman" w:hAnsi="Times New Roman" w:cs="Times New Roman"/>
          <w:sz w:val="24"/>
          <w:szCs w:val="24"/>
        </w:rPr>
        <w:t xml:space="preserve"> - поправочный температурный коэффициент (Приложения 5.3 и 5.4). После выбора указывается марка кабеля с указанием сечения и числа фаз и допустимый ток. Например, кабель ААБ-3х25 напряжением 10 кВ с сечением S=25 мм</w:t>
      </w:r>
      <w:r w:rsidRPr="00191501">
        <w:rPr>
          <w:rFonts w:ascii="Times New Roman" w:hAnsi="Times New Roman" w:cs="Times New Roman"/>
          <w:sz w:val="24"/>
          <w:szCs w:val="24"/>
          <w:vertAlign w:val="superscript"/>
        </w:rPr>
        <w:t>2</w:t>
      </w:r>
      <w:r w:rsidRPr="00191501">
        <w:rPr>
          <w:rFonts w:ascii="Times New Roman" w:hAnsi="Times New Roman" w:cs="Times New Roman"/>
          <w:sz w:val="24"/>
          <w:szCs w:val="24"/>
        </w:rPr>
        <w:t xml:space="preserve"> и I</w:t>
      </w:r>
      <w:r w:rsidRPr="00191501">
        <w:rPr>
          <w:rFonts w:ascii="Times New Roman" w:hAnsi="Times New Roman" w:cs="Times New Roman"/>
          <w:sz w:val="24"/>
          <w:szCs w:val="24"/>
          <w:vertAlign w:val="subscript"/>
        </w:rPr>
        <w:t>доп</w:t>
      </w:r>
      <w:r w:rsidRPr="00191501">
        <w:rPr>
          <w:rFonts w:ascii="Times New Roman" w:hAnsi="Times New Roman" w:cs="Times New Roman"/>
          <w:sz w:val="24"/>
          <w:szCs w:val="24"/>
        </w:rPr>
        <w:t xml:space="preserve"> =65 А.</w:t>
      </w:r>
    </w:p>
    <w:p w:rsidR="00191501" w:rsidRDefault="00191501" w:rsidP="0028548A">
      <w:pPr>
        <w:pStyle w:val="a8"/>
        <w:spacing w:line="240" w:lineRule="auto"/>
        <w:ind w:left="-426" w:firstLine="568"/>
        <w:jc w:val="both"/>
        <w:rPr>
          <w:rFonts w:ascii="Times New Roman" w:hAnsi="Times New Roman" w:cs="Times New Roman"/>
          <w:sz w:val="24"/>
          <w:szCs w:val="24"/>
        </w:rPr>
      </w:pPr>
      <w:r w:rsidRPr="00191501">
        <w:rPr>
          <w:rFonts w:ascii="Times New Roman" w:hAnsi="Times New Roman" w:cs="Times New Roman"/>
          <w:sz w:val="24"/>
          <w:szCs w:val="24"/>
        </w:rPr>
        <w:t>Необходимо, чтобы расчетный максимальный ток в проводе не превышал допустимый длительный ток по условиям нагрева для выбранного сечения</w:t>
      </w:r>
    </w:p>
    <w:p w:rsidR="0028548A" w:rsidRPr="0028548A" w:rsidRDefault="0028548A" w:rsidP="0028548A">
      <w:pPr>
        <w:pStyle w:val="a8"/>
        <w:spacing w:line="240" w:lineRule="auto"/>
        <w:ind w:left="-426" w:firstLine="568"/>
        <w:jc w:val="both"/>
        <w:rPr>
          <w:rFonts w:ascii="Times New Roman" w:hAnsi="Times New Roman" w:cs="Times New Roman"/>
          <w:sz w:val="24"/>
          <w:szCs w:val="24"/>
        </w:rPr>
      </w:pPr>
    </w:p>
    <w:p w:rsidR="003E232C" w:rsidRDefault="003E232C" w:rsidP="0028548A">
      <w:pPr>
        <w:ind w:left="-426" w:firstLine="568"/>
        <w:rPr>
          <w:rFonts w:ascii="Times New Roman" w:hAnsi="Times New Roman" w:cs="Times New Roman"/>
          <w:sz w:val="24"/>
          <w:szCs w:val="24"/>
        </w:rPr>
      </w:pPr>
      <w:r w:rsidRPr="008D5B0F">
        <w:rPr>
          <w:rFonts w:ascii="Times New Roman" w:hAnsi="Times New Roman" w:cs="Times New Roman"/>
          <w:sz w:val="24"/>
          <w:szCs w:val="24"/>
        </w:rPr>
        <w:t>Сделать вывод о проделанной работе.</w:t>
      </w:r>
    </w:p>
    <w:p w:rsidR="0028548A" w:rsidRDefault="0028548A" w:rsidP="0028548A">
      <w:pPr>
        <w:rPr>
          <w:sz w:val="28"/>
        </w:rPr>
        <w:sectPr w:rsidR="0028548A" w:rsidSect="00191501">
          <w:pgSz w:w="11910" w:h="16840"/>
          <w:pgMar w:top="1134" w:right="850" w:bottom="1134" w:left="1701" w:header="0" w:footer="1080" w:gutter="0"/>
          <w:cols w:space="720"/>
        </w:sectPr>
      </w:pPr>
    </w:p>
    <w:p w:rsidR="00191501" w:rsidRPr="00191501" w:rsidRDefault="00191501" w:rsidP="0028548A">
      <w:pPr>
        <w:pStyle w:val="a8"/>
        <w:spacing w:before="67" w:after="8"/>
        <w:ind w:right="996"/>
        <w:jc w:val="both"/>
        <w:rPr>
          <w:rFonts w:ascii="Times New Roman" w:hAnsi="Times New Roman" w:cs="Times New Roman"/>
          <w:sz w:val="24"/>
          <w:szCs w:val="24"/>
        </w:rPr>
      </w:pPr>
      <w:r w:rsidRPr="00191501">
        <w:rPr>
          <w:rFonts w:ascii="Times New Roman" w:hAnsi="Times New Roman" w:cs="Times New Roman"/>
          <w:sz w:val="24"/>
          <w:szCs w:val="24"/>
        </w:rPr>
        <w:lastRenderedPageBreak/>
        <w:t>Приложение 5.1 Допустимая длительная нагрузка на кабели с алюминиевыми жилами с бумажной пропитанной маслоканифольной изоляцией в свинцовой или алюминиевой оболочке, прокладываемые в земле</w:t>
      </w:r>
    </w:p>
    <w:tbl>
      <w:tblPr>
        <w:tblStyle w:val="TableNormal"/>
        <w:tblW w:w="0" w:type="auto"/>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9"/>
        <w:gridCol w:w="1152"/>
        <w:gridCol w:w="1265"/>
        <w:gridCol w:w="1152"/>
        <w:gridCol w:w="1166"/>
      </w:tblGrid>
      <w:tr w:rsidR="00191501" w:rsidRPr="00191501" w:rsidTr="00191501">
        <w:trPr>
          <w:trHeight w:val="551"/>
        </w:trPr>
        <w:tc>
          <w:tcPr>
            <w:tcW w:w="2419" w:type="dxa"/>
            <w:vMerge w:val="restart"/>
          </w:tcPr>
          <w:p w:rsidR="00191501" w:rsidRPr="00191501" w:rsidRDefault="00191501" w:rsidP="00F159A7">
            <w:pPr>
              <w:pStyle w:val="TableParagraph"/>
              <w:ind w:left="-426" w:right="279" w:firstLine="568"/>
              <w:jc w:val="both"/>
              <w:rPr>
                <w:sz w:val="24"/>
                <w:szCs w:val="24"/>
              </w:rPr>
            </w:pPr>
            <w:r w:rsidRPr="00191501">
              <w:rPr>
                <w:sz w:val="24"/>
                <w:szCs w:val="24"/>
              </w:rPr>
              <w:t>Площадьсечениякабелей, мм</w:t>
            </w:r>
            <w:r w:rsidRPr="00191501">
              <w:rPr>
                <w:sz w:val="24"/>
                <w:szCs w:val="24"/>
                <w:vertAlign w:val="superscript"/>
              </w:rPr>
              <w:t>2</w:t>
            </w:r>
          </w:p>
        </w:tc>
        <w:tc>
          <w:tcPr>
            <w:tcW w:w="4735" w:type="dxa"/>
            <w:gridSpan w:val="4"/>
          </w:tcPr>
          <w:p w:rsidR="00191501" w:rsidRPr="00191501" w:rsidRDefault="00191501" w:rsidP="00F159A7">
            <w:pPr>
              <w:pStyle w:val="TableParagraph"/>
              <w:spacing w:line="268" w:lineRule="exact"/>
              <w:ind w:left="-426" w:firstLine="568"/>
              <w:jc w:val="both"/>
              <w:rPr>
                <w:sz w:val="24"/>
                <w:szCs w:val="24"/>
                <w:lang w:val="ru-RU"/>
              </w:rPr>
            </w:pPr>
            <w:r w:rsidRPr="00191501">
              <w:rPr>
                <w:sz w:val="24"/>
                <w:szCs w:val="24"/>
                <w:lang w:val="ru-RU"/>
              </w:rPr>
              <w:t>Значения допустимой нагрузки, А, на</w:t>
            </w:r>
          </w:p>
          <w:p w:rsidR="00191501" w:rsidRPr="00191501" w:rsidRDefault="00191501" w:rsidP="00F159A7">
            <w:pPr>
              <w:pStyle w:val="TableParagraph"/>
              <w:spacing w:line="264" w:lineRule="exact"/>
              <w:ind w:left="-426" w:firstLine="568"/>
              <w:jc w:val="both"/>
              <w:rPr>
                <w:sz w:val="24"/>
                <w:szCs w:val="24"/>
                <w:lang w:val="ru-RU"/>
              </w:rPr>
            </w:pPr>
            <w:r w:rsidRPr="00191501">
              <w:rPr>
                <w:sz w:val="24"/>
                <w:szCs w:val="24"/>
                <w:lang w:val="ru-RU"/>
              </w:rPr>
              <w:t>трехжильные кабели на напряжение</w:t>
            </w:r>
          </w:p>
        </w:tc>
      </w:tr>
      <w:tr w:rsidR="00191501" w:rsidRPr="00191501" w:rsidTr="00191501">
        <w:trPr>
          <w:trHeight w:val="275"/>
        </w:trPr>
        <w:tc>
          <w:tcPr>
            <w:tcW w:w="2419" w:type="dxa"/>
            <w:vMerge/>
            <w:tcBorders>
              <w:top w:val="nil"/>
            </w:tcBorders>
          </w:tcPr>
          <w:p w:rsidR="00191501" w:rsidRPr="00191501" w:rsidRDefault="00191501" w:rsidP="00F159A7">
            <w:pPr>
              <w:ind w:left="-426" w:firstLine="568"/>
              <w:jc w:val="both"/>
              <w:rPr>
                <w:rFonts w:ascii="Times New Roman" w:hAnsi="Times New Roman" w:cs="Times New Roman"/>
                <w:sz w:val="24"/>
                <w:szCs w:val="24"/>
                <w:lang w:val="ru-RU"/>
              </w:rPr>
            </w:pPr>
          </w:p>
        </w:tc>
        <w:tc>
          <w:tcPr>
            <w:tcW w:w="1152" w:type="dxa"/>
          </w:tcPr>
          <w:p w:rsidR="00191501" w:rsidRPr="00191501" w:rsidRDefault="00191501" w:rsidP="00F159A7">
            <w:pPr>
              <w:pStyle w:val="TableParagraph"/>
              <w:spacing w:line="256" w:lineRule="exact"/>
              <w:ind w:left="-426" w:right="255" w:firstLine="568"/>
              <w:jc w:val="both"/>
              <w:rPr>
                <w:sz w:val="24"/>
                <w:szCs w:val="24"/>
              </w:rPr>
            </w:pPr>
            <w:r w:rsidRPr="00191501">
              <w:rPr>
                <w:sz w:val="24"/>
                <w:szCs w:val="24"/>
              </w:rPr>
              <w:t>3 кВ</w:t>
            </w:r>
          </w:p>
        </w:tc>
        <w:tc>
          <w:tcPr>
            <w:tcW w:w="1265" w:type="dxa"/>
          </w:tcPr>
          <w:p w:rsidR="00191501" w:rsidRPr="00191501" w:rsidRDefault="00191501" w:rsidP="00F159A7">
            <w:pPr>
              <w:pStyle w:val="TableParagraph"/>
              <w:spacing w:line="256" w:lineRule="exact"/>
              <w:ind w:left="-426" w:right="376" w:firstLine="568"/>
              <w:jc w:val="both"/>
              <w:rPr>
                <w:sz w:val="24"/>
                <w:szCs w:val="24"/>
              </w:rPr>
            </w:pPr>
            <w:r w:rsidRPr="00191501">
              <w:rPr>
                <w:sz w:val="24"/>
                <w:szCs w:val="24"/>
              </w:rPr>
              <w:t>6 кВ</w:t>
            </w:r>
          </w:p>
        </w:tc>
        <w:tc>
          <w:tcPr>
            <w:tcW w:w="1152" w:type="dxa"/>
          </w:tcPr>
          <w:p w:rsidR="00191501" w:rsidRPr="00191501" w:rsidRDefault="00191501" w:rsidP="00F159A7">
            <w:pPr>
              <w:pStyle w:val="TableParagraph"/>
              <w:spacing w:line="256" w:lineRule="exact"/>
              <w:ind w:left="-426" w:right="260" w:firstLine="568"/>
              <w:jc w:val="both"/>
              <w:rPr>
                <w:sz w:val="24"/>
                <w:szCs w:val="24"/>
              </w:rPr>
            </w:pPr>
            <w:r w:rsidRPr="00191501">
              <w:rPr>
                <w:sz w:val="24"/>
                <w:szCs w:val="24"/>
              </w:rPr>
              <w:t>10 кВ</w:t>
            </w:r>
          </w:p>
        </w:tc>
        <w:tc>
          <w:tcPr>
            <w:tcW w:w="1166" w:type="dxa"/>
          </w:tcPr>
          <w:p w:rsidR="00191501" w:rsidRPr="00191501" w:rsidRDefault="00191501" w:rsidP="00F159A7">
            <w:pPr>
              <w:pStyle w:val="TableParagraph"/>
              <w:spacing w:line="256" w:lineRule="exact"/>
              <w:ind w:left="-426" w:right="266" w:firstLine="568"/>
              <w:jc w:val="both"/>
              <w:rPr>
                <w:sz w:val="24"/>
                <w:szCs w:val="24"/>
              </w:rPr>
            </w:pPr>
            <w:r w:rsidRPr="00191501">
              <w:rPr>
                <w:sz w:val="24"/>
                <w:szCs w:val="24"/>
              </w:rPr>
              <w:t>35 кВ</w:t>
            </w:r>
          </w:p>
        </w:tc>
      </w:tr>
      <w:tr w:rsidR="00191501" w:rsidRPr="00191501" w:rsidTr="00191501">
        <w:trPr>
          <w:trHeight w:val="278"/>
        </w:trPr>
        <w:tc>
          <w:tcPr>
            <w:tcW w:w="2419" w:type="dxa"/>
          </w:tcPr>
          <w:p w:rsidR="00191501" w:rsidRPr="00191501" w:rsidRDefault="00191501" w:rsidP="00F159A7">
            <w:pPr>
              <w:pStyle w:val="TableParagraph"/>
              <w:spacing w:line="258" w:lineRule="exact"/>
              <w:ind w:left="-426" w:right="429" w:firstLine="568"/>
              <w:jc w:val="both"/>
              <w:rPr>
                <w:sz w:val="24"/>
                <w:szCs w:val="24"/>
              </w:rPr>
            </w:pPr>
            <w:r w:rsidRPr="00191501">
              <w:rPr>
                <w:sz w:val="24"/>
                <w:szCs w:val="24"/>
              </w:rPr>
              <w:t>16</w:t>
            </w:r>
          </w:p>
        </w:tc>
        <w:tc>
          <w:tcPr>
            <w:tcW w:w="1152" w:type="dxa"/>
          </w:tcPr>
          <w:p w:rsidR="00191501" w:rsidRPr="00191501" w:rsidRDefault="00191501" w:rsidP="00F159A7">
            <w:pPr>
              <w:pStyle w:val="TableParagraph"/>
              <w:spacing w:line="258" w:lineRule="exact"/>
              <w:ind w:left="-426" w:right="255" w:firstLine="568"/>
              <w:jc w:val="both"/>
              <w:rPr>
                <w:sz w:val="24"/>
                <w:szCs w:val="24"/>
              </w:rPr>
            </w:pPr>
            <w:r w:rsidRPr="00191501">
              <w:rPr>
                <w:sz w:val="24"/>
                <w:szCs w:val="24"/>
              </w:rPr>
              <w:t>90</w:t>
            </w:r>
          </w:p>
        </w:tc>
        <w:tc>
          <w:tcPr>
            <w:tcW w:w="1265" w:type="dxa"/>
          </w:tcPr>
          <w:p w:rsidR="00191501" w:rsidRPr="00191501" w:rsidRDefault="00191501" w:rsidP="00F159A7">
            <w:pPr>
              <w:pStyle w:val="TableParagraph"/>
              <w:spacing w:line="258" w:lineRule="exact"/>
              <w:ind w:left="-426" w:right="375" w:firstLine="568"/>
              <w:jc w:val="both"/>
              <w:rPr>
                <w:sz w:val="24"/>
                <w:szCs w:val="24"/>
              </w:rPr>
            </w:pPr>
            <w:r w:rsidRPr="00191501">
              <w:rPr>
                <w:sz w:val="24"/>
                <w:szCs w:val="24"/>
              </w:rPr>
              <w:t>80</w:t>
            </w:r>
          </w:p>
        </w:tc>
        <w:tc>
          <w:tcPr>
            <w:tcW w:w="1152" w:type="dxa"/>
          </w:tcPr>
          <w:p w:rsidR="00191501" w:rsidRPr="00191501" w:rsidRDefault="00191501" w:rsidP="00F159A7">
            <w:pPr>
              <w:pStyle w:val="TableParagraph"/>
              <w:spacing w:line="258" w:lineRule="exact"/>
              <w:ind w:left="-426" w:right="260" w:firstLine="568"/>
              <w:jc w:val="both"/>
              <w:rPr>
                <w:sz w:val="24"/>
                <w:szCs w:val="24"/>
              </w:rPr>
            </w:pPr>
            <w:r w:rsidRPr="00191501">
              <w:rPr>
                <w:sz w:val="24"/>
                <w:szCs w:val="24"/>
              </w:rPr>
              <w:t>75</w:t>
            </w:r>
          </w:p>
        </w:tc>
        <w:tc>
          <w:tcPr>
            <w:tcW w:w="1166"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w:t>
            </w:r>
          </w:p>
        </w:tc>
      </w:tr>
      <w:tr w:rsidR="00191501" w:rsidRPr="00191501" w:rsidTr="00191501">
        <w:trPr>
          <w:trHeight w:val="275"/>
        </w:trPr>
        <w:tc>
          <w:tcPr>
            <w:tcW w:w="2419" w:type="dxa"/>
          </w:tcPr>
          <w:p w:rsidR="00191501" w:rsidRPr="00191501" w:rsidRDefault="00191501" w:rsidP="00F159A7">
            <w:pPr>
              <w:pStyle w:val="TableParagraph"/>
              <w:spacing w:line="256" w:lineRule="exact"/>
              <w:ind w:left="-426" w:right="429" w:firstLine="568"/>
              <w:jc w:val="both"/>
              <w:rPr>
                <w:sz w:val="24"/>
                <w:szCs w:val="24"/>
              </w:rPr>
            </w:pPr>
            <w:r w:rsidRPr="00191501">
              <w:rPr>
                <w:sz w:val="24"/>
                <w:szCs w:val="24"/>
              </w:rPr>
              <w:t>25</w:t>
            </w:r>
          </w:p>
        </w:tc>
        <w:tc>
          <w:tcPr>
            <w:tcW w:w="1152" w:type="dxa"/>
          </w:tcPr>
          <w:p w:rsidR="00191501" w:rsidRPr="00191501" w:rsidRDefault="00191501" w:rsidP="00F159A7">
            <w:pPr>
              <w:pStyle w:val="TableParagraph"/>
              <w:spacing w:line="256" w:lineRule="exact"/>
              <w:ind w:left="-426" w:right="255" w:firstLine="568"/>
              <w:jc w:val="both"/>
              <w:rPr>
                <w:sz w:val="24"/>
                <w:szCs w:val="24"/>
              </w:rPr>
            </w:pPr>
            <w:r w:rsidRPr="00191501">
              <w:rPr>
                <w:sz w:val="24"/>
                <w:szCs w:val="24"/>
              </w:rPr>
              <w:t>125</w:t>
            </w:r>
          </w:p>
        </w:tc>
        <w:tc>
          <w:tcPr>
            <w:tcW w:w="1265" w:type="dxa"/>
          </w:tcPr>
          <w:p w:rsidR="00191501" w:rsidRPr="00191501" w:rsidRDefault="00191501" w:rsidP="00F159A7">
            <w:pPr>
              <w:pStyle w:val="TableParagraph"/>
              <w:spacing w:line="256" w:lineRule="exact"/>
              <w:ind w:left="-426" w:right="375" w:firstLine="568"/>
              <w:jc w:val="both"/>
              <w:rPr>
                <w:sz w:val="24"/>
                <w:szCs w:val="24"/>
              </w:rPr>
            </w:pPr>
            <w:r w:rsidRPr="00191501">
              <w:rPr>
                <w:sz w:val="24"/>
                <w:szCs w:val="24"/>
              </w:rPr>
              <w:t>105</w:t>
            </w:r>
          </w:p>
        </w:tc>
        <w:tc>
          <w:tcPr>
            <w:tcW w:w="1152" w:type="dxa"/>
          </w:tcPr>
          <w:p w:rsidR="00191501" w:rsidRPr="00191501" w:rsidRDefault="00191501" w:rsidP="00F159A7">
            <w:pPr>
              <w:pStyle w:val="TableParagraph"/>
              <w:spacing w:line="256" w:lineRule="exact"/>
              <w:ind w:left="-426" w:right="260" w:firstLine="568"/>
              <w:jc w:val="both"/>
              <w:rPr>
                <w:sz w:val="24"/>
                <w:szCs w:val="24"/>
              </w:rPr>
            </w:pPr>
            <w:r w:rsidRPr="00191501">
              <w:rPr>
                <w:sz w:val="24"/>
                <w:szCs w:val="24"/>
              </w:rPr>
              <w:t>90</w:t>
            </w:r>
          </w:p>
        </w:tc>
        <w:tc>
          <w:tcPr>
            <w:tcW w:w="11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w:t>
            </w:r>
          </w:p>
        </w:tc>
      </w:tr>
      <w:tr w:rsidR="00191501" w:rsidRPr="00191501" w:rsidTr="00191501">
        <w:trPr>
          <w:trHeight w:val="275"/>
        </w:trPr>
        <w:tc>
          <w:tcPr>
            <w:tcW w:w="2419" w:type="dxa"/>
          </w:tcPr>
          <w:p w:rsidR="00191501" w:rsidRPr="00191501" w:rsidRDefault="00191501" w:rsidP="00F159A7">
            <w:pPr>
              <w:pStyle w:val="TableParagraph"/>
              <w:spacing w:line="256" w:lineRule="exact"/>
              <w:ind w:left="-426" w:right="429" w:firstLine="568"/>
              <w:jc w:val="both"/>
              <w:rPr>
                <w:sz w:val="24"/>
                <w:szCs w:val="24"/>
              </w:rPr>
            </w:pPr>
            <w:r w:rsidRPr="00191501">
              <w:rPr>
                <w:sz w:val="24"/>
                <w:szCs w:val="24"/>
              </w:rPr>
              <w:t>35</w:t>
            </w:r>
          </w:p>
        </w:tc>
        <w:tc>
          <w:tcPr>
            <w:tcW w:w="1152" w:type="dxa"/>
          </w:tcPr>
          <w:p w:rsidR="00191501" w:rsidRPr="00191501" w:rsidRDefault="00191501" w:rsidP="00F159A7">
            <w:pPr>
              <w:pStyle w:val="TableParagraph"/>
              <w:spacing w:line="256" w:lineRule="exact"/>
              <w:ind w:left="-426" w:right="255" w:firstLine="568"/>
              <w:jc w:val="both"/>
              <w:rPr>
                <w:sz w:val="24"/>
                <w:szCs w:val="24"/>
              </w:rPr>
            </w:pPr>
            <w:r w:rsidRPr="00191501">
              <w:rPr>
                <w:sz w:val="24"/>
                <w:szCs w:val="24"/>
              </w:rPr>
              <w:t>145</w:t>
            </w:r>
          </w:p>
        </w:tc>
        <w:tc>
          <w:tcPr>
            <w:tcW w:w="1265" w:type="dxa"/>
          </w:tcPr>
          <w:p w:rsidR="00191501" w:rsidRPr="00191501" w:rsidRDefault="00191501" w:rsidP="00F159A7">
            <w:pPr>
              <w:pStyle w:val="TableParagraph"/>
              <w:spacing w:line="256" w:lineRule="exact"/>
              <w:ind w:left="-426" w:right="375" w:firstLine="568"/>
              <w:jc w:val="both"/>
              <w:rPr>
                <w:sz w:val="24"/>
                <w:szCs w:val="24"/>
              </w:rPr>
            </w:pPr>
            <w:r w:rsidRPr="00191501">
              <w:rPr>
                <w:sz w:val="24"/>
                <w:szCs w:val="24"/>
              </w:rPr>
              <w:t>125</w:t>
            </w:r>
          </w:p>
        </w:tc>
        <w:tc>
          <w:tcPr>
            <w:tcW w:w="1152" w:type="dxa"/>
          </w:tcPr>
          <w:p w:rsidR="00191501" w:rsidRPr="00191501" w:rsidRDefault="00191501" w:rsidP="00F159A7">
            <w:pPr>
              <w:pStyle w:val="TableParagraph"/>
              <w:spacing w:line="256" w:lineRule="exact"/>
              <w:ind w:left="-426" w:right="260" w:firstLine="568"/>
              <w:jc w:val="both"/>
              <w:rPr>
                <w:sz w:val="24"/>
                <w:szCs w:val="24"/>
              </w:rPr>
            </w:pPr>
            <w:r w:rsidRPr="00191501">
              <w:rPr>
                <w:sz w:val="24"/>
                <w:szCs w:val="24"/>
              </w:rPr>
              <w:t>115</w:t>
            </w:r>
          </w:p>
        </w:tc>
        <w:tc>
          <w:tcPr>
            <w:tcW w:w="11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w:t>
            </w:r>
          </w:p>
        </w:tc>
      </w:tr>
      <w:tr w:rsidR="00191501" w:rsidRPr="00191501" w:rsidTr="00191501">
        <w:trPr>
          <w:trHeight w:val="275"/>
        </w:trPr>
        <w:tc>
          <w:tcPr>
            <w:tcW w:w="2419" w:type="dxa"/>
          </w:tcPr>
          <w:p w:rsidR="00191501" w:rsidRPr="00191501" w:rsidRDefault="00191501" w:rsidP="00F159A7">
            <w:pPr>
              <w:pStyle w:val="TableParagraph"/>
              <w:spacing w:line="256" w:lineRule="exact"/>
              <w:ind w:left="-426" w:right="429" w:firstLine="568"/>
              <w:jc w:val="both"/>
              <w:rPr>
                <w:sz w:val="24"/>
                <w:szCs w:val="24"/>
              </w:rPr>
            </w:pPr>
            <w:r w:rsidRPr="00191501">
              <w:rPr>
                <w:sz w:val="24"/>
                <w:szCs w:val="24"/>
              </w:rPr>
              <w:t>50</w:t>
            </w:r>
          </w:p>
        </w:tc>
        <w:tc>
          <w:tcPr>
            <w:tcW w:w="1152" w:type="dxa"/>
          </w:tcPr>
          <w:p w:rsidR="00191501" w:rsidRPr="00191501" w:rsidRDefault="00191501" w:rsidP="00F159A7">
            <w:pPr>
              <w:pStyle w:val="TableParagraph"/>
              <w:spacing w:line="256" w:lineRule="exact"/>
              <w:ind w:left="-426" w:right="255" w:firstLine="568"/>
              <w:jc w:val="both"/>
              <w:rPr>
                <w:sz w:val="24"/>
                <w:szCs w:val="24"/>
              </w:rPr>
            </w:pPr>
            <w:r w:rsidRPr="00191501">
              <w:rPr>
                <w:sz w:val="24"/>
                <w:szCs w:val="24"/>
              </w:rPr>
              <w:t>180</w:t>
            </w:r>
          </w:p>
        </w:tc>
        <w:tc>
          <w:tcPr>
            <w:tcW w:w="1265" w:type="dxa"/>
          </w:tcPr>
          <w:p w:rsidR="00191501" w:rsidRPr="00191501" w:rsidRDefault="00191501" w:rsidP="00F159A7">
            <w:pPr>
              <w:pStyle w:val="TableParagraph"/>
              <w:spacing w:line="256" w:lineRule="exact"/>
              <w:ind w:left="-426" w:right="375" w:firstLine="568"/>
              <w:jc w:val="both"/>
              <w:rPr>
                <w:sz w:val="24"/>
                <w:szCs w:val="24"/>
              </w:rPr>
            </w:pPr>
            <w:r w:rsidRPr="00191501">
              <w:rPr>
                <w:sz w:val="24"/>
                <w:szCs w:val="24"/>
              </w:rPr>
              <w:t>155</w:t>
            </w:r>
          </w:p>
        </w:tc>
        <w:tc>
          <w:tcPr>
            <w:tcW w:w="1152" w:type="dxa"/>
          </w:tcPr>
          <w:p w:rsidR="00191501" w:rsidRPr="00191501" w:rsidRDefault="00191501" w:rsidP="00F159A7">
            <w:pPr>
              <w:pStyle w:val="TableParagraph"/>
              <w:spacing w:line="256" w:lineRule="exact"/>
              <w:ind w:left="-426" w:right="260" w:firstLine="568"/>
              <w:jc w:val="both"/>
              <w:rPr>
                <w:sz w:val="24"/>
                <w:szCs w:val="24"/>
              </w:rPr>
            </w:pPr>
            <w:r w:rsidRPr="00191501">
              <w:rPr>
                <w:sz w:val="24"/>
                <w:szCs w:val="24"/>
              </w:rPr>
              <w:t>140</w:t>
            </w:r>
          </w:p>
        </w:tc>
        <w:tc>
          <w:tcPr>
            <w:tcW w:w="11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w:t>
            </w:r>
          </w:p>
        </w:tc>
      </w:tr>
      <w:tr w:rsidR="00191501" w:rsidRPr="00191501" w:rsidTr="00191501">
        <w:trPr>
          <w:trHeight w:val="275"/>
        </w:trPr>
        <w:tc>
          <w:tcPr>
            <w:tcW w:w="2419" w:type="dxa"/>
          </w:tcPr>
          <w:p w:rsidR="00191501" w:rsidRPr="00191501" w:rsidRDefault="00191501" w:rsidP="00F159A7">
            <w:pPr>
              <w:pStyle w:val="TableParagraph"/>
              <w:spacing w:line="256" w:lineRule="exact"/>
              <w:ind w:left="-426" w:right="429" w:firstLine="568"/>
              <w:jc w:val="both"/>
              <w:rPr>
                <w:sz w:val="24"/>
                <w:szCs w:val="24"/>
              </w:rPr>
            </w:pPr>
            <w:r w:rsidRPr="00191501">
              <w:rPr>
                <w:sz w:val="24"/>
                <w:szCs w:val="24"/>
              </w:rPr>
              <w:t>70</w:t>
            </w:r>
          </w:p>
        </w:tc>
        <w:tc>
          <w:tcPr>
            <w:tcW w:w="1152" w:type="dxa"/>
          </w:tcPr>
          <w:p w:rsidR="00191501" w:rsidRPr="00191501" w:rsidRDefault="00191501" w:rsidP="00F159A7">
            <w:pPr>
              <w:pStyle w:val="TableParagraph"/>
              <w:spacing w:line="256" w:lineRule="exact"/>
              <w:ind w:left="-426" w:right="255" w:firstLine="568"/>
              <w:jc w:val="both"/>
              <w:rPr>
                <w:sz w:val="24"/>
                <w:szCs w:val="24"/>
              </w:rPr>
            </w:pPr>
            <w:r w:rsidRPr="00191501">
              <w:rPr>
                <w:sz w:val="24"/>
                <w:szCs w:val="24"/>
              </w:rPr>
              <w:t>220</w:t>
            </w:r>
          </w:p>
        </w:tc>
        <w:tc>
          <w:tcPr>
            <w:tcW w:w="1265" w:type="dxa"/>
          </w:tcPr>
          <w:p w:rsidR="00191501" w:rsidRPr="00191501" w:rsidRDefault="00191501" w:rsidP="00F159A7">
            <w:pPr>
              <w:pStyle w:val="TableParagraph"/>
              <w:spacing w:line="256" w:lineRule="exact"/>
              <w:ind w:left="-426" w:right="375" w:firstLine="568"/>
              <w:jc w:val="both"/>
              <w:rPr>
                <w:sz w:val="24"/>
                <w:szCs w:val="24"/>
              </w:rPr>
            </w:pPr>
            <w:r w:rsidRPr="00191501">
              <w:rPr>
                <w:sz w:val="24"/>
                <w:szCs w:val="24"/>
              </w:rPr>
              <w:t>190</w:t>
            </w:r>
          </w:p>
        </w:tc>
        <w:tc>
          <w:tcPr>
            <w:tcW w:w="1152" w:type="dxa"/>
          </w:tcPr>
          <w:p w:rsidR="00191501" w:rsidRPr="00191501" w:rsidRDefault="00191501" w:rsidP="00F159A7">
            <w:pPr>
              <w:pStyle w:val="TableParagraph"/>
              <w:spacing w:line="256" w:lineRule="exact"/>
              <w:ind w:left="-426" w:right="260" w:firstLine="568"/>
              <w:jc w:val="both"/>
              <w:rPr>
                <w:sz w:val="24"/>
                <w:szCs w:val="24"/>
              </w:rPr>
            </w:pPr>
            <w:r w:rsidRPr="00191501">
              <w:rPr>
                <w:sz w:val="24"/>
                <w:szCs w:val="24"/>
              </w:rPr>
              <w:t>165</w:t>
            </w:r>
          </w:p>
        </w:tc>
        <w:tc>
          <w:tcPr>
            <w:tcW w:w="11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w:t>
            </w:r>
          </w:p>
        </w:tc>
      </w:tr>
      <w:tr w:rsidR="00191501" w:rsidRPr="00191501" w:rsidTr="00191501">
        <w:trPr>
          <w:trHeight w:val="275"/>
        </w:trPr>
        <w:tc>
          <w:tcPr>
            <w:tcW w:w="2419" w:type="dxa"/>
          </w:tcPr>
          <w:p w:rsidR="00191501" w:rsidRPr="00191501" w:rsidRDefault="00191501" w:rsidP="00F159A7">
            <w:pPr>
              <w:pStyle w:val="TableParagraph"/>
              <w:spacing w:line="256" w:lineRule="exact"/>
              <w:ind w:left="-426" w:right="429" w:firstLine="568"/>
              <w:jc w:val="both"/>
              <w:rPr>
                <w:sz w:val="24"/>
                <w:szCs w:val="24"/>
              </w:rPr>
            </w:pPr>
            <w:r w:rsidRPr="00191501">
              <w:rPr>
                <w:sz w:val="24"/>
                <w:szCs w:val="24"/>
              </w:rPr>
              <w:t>95</w:t>
            </w:r>
          </w:p>
        </w:tc>
        <w:tc>
          <w:tcPr>
            <w:tcW w:w="1152" w:type="dxa"/>
          </w:tcPr>
          <w:p w:rsidR="00191501" w:rsidRPr="00191501" w:rsidRDefault="00191501" w:rsidP="00F159A7">
            <w:pPr>
              <w:pStyle w:val="TableParagraph"/>
              <w:spacing w:line="256" w:lineRule="exact"/>
              <w:ind w:left="-426" w:right="255" w:firstLine="568"/>
              <w:jc w:val="both"/>
              <w:rPr>
                <w:sz w:val="24"/>
                <w:szCs w:val="24"/>
              </w:rPr>
            </w:pPr>
            <w:r w:rsidRPr="00191501">
              <w:rPr>
                <w:sz w:val="24"/>
                <w:szCs w:val="24"/>
              </w:rPr>
              <w:t>260</w:t>
            </w:r>
          </w:p>
        </w:tc>
        <w:tc>
          <w:tcPr>
            <w:tcW w:w="1265" w:type="dxa"/>
          </w:tcPr>
          <w:p w:rsidR="00191501" w:rsidRPr="00191501" w:rsidRDefault="00191501" w:rsidP="00F159A7">
            <w:pPr>
              <w:pStyle w:val="TableParagraph"/>
              <w:spacing w:line="256" w:lineRule="exact"/>
              <w:ind w:left="-426" w:right="375" w:firstLine="568"/>
              <w:jc w:val="both"/>
              <w:rPr>
                <w:sz w:val="24"/>
                <w:szCs w:val="24"/>
              </w:rPr>
            </w:pPr>
            <w:r w:rsidRPr="00191501">
              <w:rPr>
                <w:sz w:val="24"/>
                <w:szCs w:val="24"/>
              </w:rPr>
              <w:t>225</w:t>
            </w:r>
          </w:p>
        </w:tc>
        <w:tc>
          <w:tcPr>
            <w:tcW w:w="1152" w:type="dxa"/>
          </w:tcPr>
          <w:p w:rsidR="00191501" w:rsidRPr="00191501" w:rsidRDefault="00191501" w:rsidP="00F159A7">
            <w:pPr>
              <w:pStyle w:val="TableParagraph"/>
              <w:spacing w:line="256" w:lineRule="exact"/>
              <w:ind w:left="-426" w:right="260" w:firstLine="568"/>
              <w:jc w:val="both"/>
              <w:rPr>
                <w:sz w:val="24"/>
                <w:szCs w:val="24"/>
              </w:rPr>
            </w:pPr>
            <w:r w:rsidRPr="00191501">
              <w:rPr>
                <w:sz w:val="24"/>
                <w:szCs w:val="24"/>
              </w:rPr>
              <w:t>205</w:t>
            </w:r>
          </w:p>
        </w:tc>
        <w:tc>
          <w:tcPr>
            <w:tcW w:w="116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w:t>
            </w:r>
          </w:p>
        </w:tc>
      </w:tr>
      <w:tr w:rsidR="00191501" w:rsidRPr="00191501" w:rsidTr="00191501">
        <w:trPr>
          <w:trHeight w:val="278"/>
        </w:trPr>
        <w:tc>
          <w:tcPr>
            <w:tcW w:w="2419" w:type="dxa"/>
          </w:tcPr>
          <w:p w:rsidR="00191501" w:rsidRPr="00191501" w:rsidRDefault="00191501" w:rsidP="00F159A7">
            <w:pPr>
              <w:pStyle w:val="TableParagraph"/>
              <w:spacing w:line="258" w:lineRule="exact"/>
              <w:ind w:left="-426" w:right="429" w:firstLine="568"/>
              <w:jc w:val="both"/>
              <w:rPr>
                <w:sz w:val="24"/>
                <w:szCs w:val="24"/>
              </w:rPr>
            </w:pPr>
            <w:r w:rsidRPr="00191501">
              <w:rPr>
                <w:sz w:val="24"/>
                <w:szCs w:val="24"/>
              </w:rPr>
              <w:t>120</w:t>
            </w:r>
          </w:p>
        </w:tc>
        <w:tc>
          <w:tcPr>
            <w:tcW w:w="1152" w:type="dxa"/>
          </w:tcPr>
          <w:p w:rsidR="00191501" w:rsidRPr="00191501" w:rsidRDefault="00191501" w:rsidP="00F159A7">
            <w:pPr>
              <w:pStyle w:val="TableParagraph"/>
              <w:spacing w:line="258" w:lineRule="exact"/>
              <w:ind w:left="-426" w:right="255" w:firstLine="568"/>
              <w:jc w:val="both"/>
              <w:rPr>
                <w:sz w:val="24"/>
                <w:szCs w:val="24"/>
              </w:rPr>
            </w:pPr>
            <w:r w:rsidRPr="00191501">
              <w:rPr>
                <w:sz w:val="24"/>
                <w:szCs w:val="24"/>
              </w:rPr>
              <w:t>300</w:t>
            </w:r>
          </w:p>
        </w:tc>
        <w:tc>
          <w:tcPr>
            <w:tcW w:w="1265" w:type="dxa"/>
          </w:tcPr>
          <w:p w:rsidR="00191501" w:rsidRPr="00191501" w:rsidRDefault="00191501" w:rsidP="00F159A7">
            <w:pPr>
              <w:pStyle w:val="TableParagraph"/>
              <w:spacing w:line="258" w:lineRule="exact"/>
              <w:ind w:left="-426" w:right="375" w:firstLine="568"/>
              <w:jc w:val="both"/>
              <w:rPr>
                <w:sz w:val="24"/>
                <w:szCs w:val="24"/>
              </w:rPr>
            </w:pPr>
            <w:r w:rsidRPr="00191501">
              <w:rPr>
                <w:sz w:val="24"/>
                <w:szCs w:val="24"/>
              </w:rPr>
              <w:t>260</w:t>
            </w:r>
          </w:p>
        </w:tc>
        <w:tc>
          <w:tcPr>
            <w:tcW w:w="1152" w:type="dxa"/>
          </w:tcPr>
          <w:p w:rsidR="00191501" w:rsidRPr="00191501" w:rsidRDefault="00191501" w:rsidP="00F159A7">
            <w:pPr>
              <w:pStyle w:val="TableParagraph"/>
              <w:spacing w:line="258" w:lineRule="exact"/>
              <w:ind w:left="-426" w:right="260" w:firstLine="568"/>
              <w:jc w:val="both"/>
              <w:rPr>
                <w:sz w:val="24"/>
                <w:szCs w:val="24"/>
              </w:rPr>
            </w:pPr>
            <w:r w:rsidRPr="00191501">
              <w:rPr>
                <w:sz w:val="24"/>
                <w:szCs w:val="24"/>
              </w:rPr>
              <w:t>240</w:t>
            </w:r>
          </w:p>
        </w:tc>
        <w:tc>
          <w:tcPr>
            <w:tcW w:w="1166" w:type="dxa"/>
          </w:tcPr>
          <w:p w:rsidR="00191501" w:rsidRPr="00191501" w:rsidRDefault="00191501" w:rsidP="00F159A7">
            <w:pPr>
              <w:pStyle w:val="TableParagraph"/>
              <w:spacing w:line="258" w:lineRule="exact"/>
              <w:ind w:left="-426" w:right="266" w:firstLine="568"/>
              <w:jc w:val="both"/>
              <w:rPr>
                <w:sz w:val="24"/>
                <w:szCs w:val="24"/>
              </w:rPr>
            </w:pPr>
            <w:r w:rsidRPr="00191501">
              <w:rPr>
                <w:sz w:val="24"/>
                <w:szCs w:val="24"/>
              </w:rPr>
              <w:t>225</w:t>
            </w:r>
          </w:p>
        </w:tc>
      </w:tr>
      <w:tr w:rsidR="00191501" w:rsidRPr="00191501" w:rsidTr="00191501">
        <w:trPr>
          <w:trHeight w:val="275"/>
        </w:trPr>
        <w:tc>
          <w:tcPr>
            <w:tcW w:w="2419" w:type="dxa"/>
          </w:tcPr>
          <w:p w:rsidR="00191501" w:rsidRPr="00191501" w:rsidRDefault="00191501" w:rsidP="00F159A7">
            <w:pPr>
              <w:pStyle w:val="TableParagraph"/>
              <w:spacing w:line="256" w:lineRule="exact"/>
              <w:ind w:left="-426" w:right="429" w:firstLine="568"/>
              <w:jc w:val="both"/>
              <w:rPr>
                <w:sz w:val="24"/>
                <w:szCs w:val="24"/>
              </w:rPr>
            </w:pPr>
            <w:r w:rsidRPr="00191501">
              <w:rPr>
                <w:sz w:val="24"/>
                <w:szCs w:val="24"/>
              </w:rPr>
              <w:t>150</w:t>
            </w:r>
          </w:p>
        </w:tc>
        <w:tc>
          <w:tcPr>
            <w:tcW w:w="1152" w:type="dxa"/>
          </w:tcPr>
          <w:p w:rsidR="00191501" w:rsidRPr="00191501" w:rsidRDefault="00191501" w:rsidP="00F159A7">
            <w:pPr>
              <w:pStyle w:val="TableParagraph"/>
              <w:spacing w:line="256" w:lineRule="exact"/>
              <w:ind w:left="-426" w:right="255" w:firstLine="568"/>
              <w:jc w:val="both"/>
              <w:rPr>
                <w:sz w:val="24"/>
                <w:szCs w:val="24"/>
              </w:rPr>
            </w:pPr>
            <w:r w:rsidRPr="00191501">
              <w:rPr>
                <w:sz w:val="24"/>
                <w:szCs w:val="24"/>
              </w:rPr>
              <w:t>335</w:t>
            </w:r>
          </w:p>
        </w:tc>
        <w:tc>
          <w:tcPr>
            <w:tcW w:w="1265" w:type="dxa"/>
          </w:tcPr>
          <w:p w:rsidR="00191501" w:rsidRPr="00191501" w:rsidRDefault="00191501" w:rsidP="00F159A7">
            <w:pPr>
              <w:pStyle w:val="TableParagraph"/>
              <w:spacing w:line="256" w:lineRule="exact"/>
              <w:ind w:left="-426" w:right="375" w:firstLine="568"/>
              <w:jc w:val="both"/>
              <w:rPr>
                <w:sz w:val="24"/>
                <w:szCs w:val="24"/>
              </w:rPr>
            </w:pPr>
            <w:r w:rsidRPr="00191501">
              <w:rPr>
                <w:sz w:val="24"/>
                <w:szCs w:val="24"/>
              </w:rPr>
              <w:t>300</w:t>
            </w:r>
          </w:p>
        </w:tc>
        <w:tc>
          <w:tcPr>
            <w:tcW w:w="1152" w:type="dxa"/>
          </w:tcPr>
          <w:p w:rsidR="00191501" w:rsidRPr="00191501" w:rsidRDefault="00191501" w:rsidP="00F159A7">
            <w:pPr>
              <w:pStyle w:val="TableParagraph"/>
              <w:spacing w:line="256" w:lineRule="exact"/>
              <w:ind w:left="-426" w:right="260" w:firstLine="568"/>
              <w:jc w:val="both"/>
              <w:rPr>
                <w:sz w:val="24"/>
                <w:szCs w:val="24"/>
              </w:rPr>
            </w:pPr>
            <w:r w:rsidRPr="00191501">
              <w:rPr>
                <w:sz w:val="24"/>
                <w:szCs w:val="24"/>
              </w:rPr>
              <w:t>275</w:t>
            </w:r>
          </w:p>
        </w:tc>
        <w:tc>
          <w:tcPr>
            <w:tcW w:w="1166" w:type="dxa"/>
          </w:tcPr>
          <w:p w:rsidR="00191501" w:rsidRPr="00191501" w:rsidRDefault="00191501" w:rsidP="00F159A7">
            <w:pPr>
              <w:pStyle w:val="TableParagraph"/>
              <w:spacing w:line="256" w:lineRule="exact"/>
              <w:ind w:left="-426" w:right="266" w:firstLine="568"/>
              <w:jc w:val="both"/>
              <w:rPr>
                <w:sz w:val="24"/>
                <w:szCs w:val="24"/>
              </w:rPr>
            </w:pPr>
            <w:r w:rsidRPr="00191501">
              <w:rPr>
                <w:sz w:val="24"/>
                <w:szCs w:val="24"/>
              </w:rPr>
              <w:t>250</w:t>
            </w:r>
          </w:p>
        </w:tc>
      </w:tr>
    </w:tbl>
    <w:p w:rsidR="00191501" w:rsidRPr="00191501" w:rsidRDefault="00191501" w:rsidP="00F159A7">
      <w:pPr>
        <w:pStyle w:val="a8"/>
        <w:spacing w:before="4"/>
        <w:ind w:left="-426" w:firstLine="568"/>
        <w:jc w:val="both"/>
        <w:rPr>
          <w:rFonts w:ascii="Times New Roman" w:hAnsi="Times New Roman" w:cs="Times New Roman"/>
          <w:sz w:val="24"/>
          <w:szCs w:val="24"/>
        </w:rPr>
      </w:pPr>
    </w:p>
    <w:p w:rsidR="00191501" w:rsidRPr="00191501" w:rsidRDefault="00191501" w:rsidP="00F159A7">
      <w:pPr>
        <w:pStyle w:val="a8"/>
        <w:spacing w:after="6"/>
        <w:ind w:left="-426" w:right="996" w:firstLine="568"/>
        <w:jc w:val="both"/>
        <w:rPr>
          <w:rFonts w:ascii="Times New Roman" w:hAnsi="Times New Roman" w:cs="Times New Roman"/>
          <w:sz w:val="24"/>
          <w:szCs w:val="24"/>
        </w:rPr>
      </w:pPr>
      <w:r w:rsidRPr="00191501">
        <w:rPr>
          <w:rFonts w:ascii="Times New Roman" w:hAnsi="Times New Roman" w:cs="Times New Roman"/>
          <w:sz w:val="24"/>
          <w:szCs w:val="24"/>
        </w:rPr>
        <w:t>Приложение 5.2 Допустимая длительная нагрузка на кабели с алюминиевыми жилами с изоляцией из сшитого полиэтилена, прокладываемые в земле</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9"/>
        <w:gridCol w:w="2009"/>
        <w:gridCol w:w="1980"/>
        <w:gridCol w:w="2198"/>
      </w:tblGrid>
      <w:tr w:rsidR="00191501" w:rsidRPr="00191501" w:rsidTr="00F159A7">
        <w:trPr>
          <w:trHeight w:val="554"/>
        </w:trPr>
        <w:tc>
          <w:tcPr>
            <w:tcW w:w="2419" w:type="dxa"/>
            <w:vMerge w:val="restart"/>
          </w:tcPr>
          <w:p w:rsidR="00191501" w:rsidRPr="00191501" w:rsidRDefault="00191501" w:rsidP="00F159A7">
            <w:pPr>
              <w:pStyle w:val="TableParagraph"/>
              <w:ind w:left="-426" w:right="279" w:firstLine="568"/>
              <w:jc w:val="both"/>
              <w:rPr>
                <w:sz w:val="24"/>
                <w:szCs w:val="24"/>
              </w:rPr>
            </w:pPr>
            <w:r w:rsidRPr="00191501">
              <w:rPr>
                <w:sz w:val="24"/>
                <w:szCs w:val="24"/>
              </w:rPr>
              <w:t>Площадьсечениякабелей, мм</w:t>
            </w:r>
            <w:r w:rsidRPr="00191501">
              <w:rPr>
                <w:sz w:val="24"/>
                <w:szCs w:val="24"/>
                <w:vertAlign w:val="superscript"/>
              </w:rPr>
              <w:t>2</w:t>
            </w:r>
          </w:p>
        </w:tc>
        <w:tc>
          <w:tcPr>
            <w:tcW w:w="6187" w:type="dxa"/>
            <w:gridSpan w:val="3"/>
          </w:tcPr>
          <w:p w:rsidR="00191501" w:rsidRPr="00191501" w:rsidRDefault="00191501" w:rsidP="00F159A7">
            <w:pPr>
              <w:pStyle w:val="TableParagraph"/>
              <w:spacing w:line="270" w:lineRule="exact"/>
              <w:ind w:left="-426" w:right="416" w:firstLine="568"/>
              <w:jc w:val="both"/>
              <w:rPr>
                <w:sz w:val="24"/>
                <w:szCs w:val="24"/>
                <w:lang w:val="ru-RU"/>
              </w:rPr>
            </w:pPr>
            <w:r w:rsidRPr="00191501">
              <w:rPr>
                <w:sz w:val="24"/>
                <w:szCs w:val="24"/>
                <w:lang w:val="ru-RU"/>
              </w:rPr>
              <w:t>Значения допустимой нагрузки, А, на трехжильные</w:t>
            </w:r>
          </w:p>
          <w:p w:rsidR="00191501" w:rsidRPr="00191501" w:rsidRDefault="00191501" w:rsidP="00F159A7">
            <w:pPr>
              <w:pStyle w:val="TableParagraph"/>
              <w:spacing w:line="264" w:lineRule="exact"/>
              <w:ind w:left="-426" w:right="416" w:firstLine="568"/>
              <w:jc w:val="both"/>
              <w:rPr>
                <w:sz w:val="24"/>
                <w:szCs w:val="24"/>
              </w:rPr>
            </w:pPr>
            <w:r w:rsidRPr="00191501">
              <w:rPr>
                <w:sz w:val="24"/>
                <w:szCs w:val="24"/>
              </w:rPr>
              <w:t>кабелинанапряжение</w:t>
            </w:r>
          </w:p>
        </w:tc>
      </w:tr>
      <w:tr w:rsidR="00191501" w:rsidRPr="00191501" w:rsidTr="00F159A7">
        <w:trPr>
          <w:trHeight w:val="827"/>
        </w:trPr>
        <w:tc>
          <w:tcPr>
            <w:tcW w:w="2419" w:type="dxa"/>
            <w:vMerge/>
            <w:tcBorders>
              <w:top w:val="nil"/>
            </w:tcBorders>
          </w:tcPr>
          <w:p w:rsidR="00191501" w:rsidRPr="00191501" w:rsidRDefault="00191501" w:rsidP="00F159A7">
            <w:pPr>
              <w:ind w:left="-426" w:firstLine="568"/>
              <w:jc w:val="both"/>
              <w:rPr>
                <w:rFonts w:ascii="Times New Roman" w:hAnsi="Times New Roman" w:cs="Times New Roman"/>
                <w:sz w:val="24"/>
                <w:szCs w:val="24"/>
              </w:rPr>
            </w:pPr>
          </w:p>
        </w:tc>
        <w:tc>
          <w:tcPr>
            <w:tcW w:w="2009" w:type="dxa"/>
          </w:tcPr>
          <w:p w:rsidR="00191501" w:rsidRPr="00191501" w:rsidRDefault="00191501" w:rsidP="00F159A7">
            <w:pPr>
              <w:pStyle w:val="TableParagraph"/>
              <w:spacing w:line="268" w:lineRule="exact"/>
              <w:ind w:left="-426" w:right="176" w:firstLine="568"/>
              <w:jc w:val="both"/>
              <w:rPr>
                <w:sz w:val="24"/>
                <w:szCs w:val="24"/>
              </w:rPr>
            </w:pPr>
            <w:r w:rsidRPr="00191501">
              <w:rPr>
                <w:sz w:val="24"/>
                <w:szCs w:val="24"/>
              </w:rPr>
              <w:t>10 кВ</w:t>
            </w:r>
          </w:p>
          <w:p w:rsidR="00191501" w:rsidRPr="00191501" w:rsidRDefault="00191501" w:rsidP="00F159A7">
            <w:pPr>
              <w:pStyle w:val="TableParagraph"/>
              <w:spacing w:line="270" w:lineRule="atLeast"/>
              <w:ind w:left="-426" w:right="176" w:firstLine="568"/>
              <w:jc w:val="both"/>
              <w:rPr>
                <w:sz w:val="24"/>
                <w:szCs w:val="24"/>
              </w:rPr>
            </w:pPr>
            <w:r w:rsidRPr="00191501">
              <w:rPr>
                <w:sz w:val="24"/>
                <w:szCs w:val="24"/>
              </w:rPr>
              <w:t>расположение в плоскости</w:t>
            </w:r>
          </w:p>
        </w:tc>
        <w:tc>
          <w:tcPr>
            <w:tcW w:w="1980" w:type="dxa"/>
          </w:tcPr>
          <w:p w:rsidR="00191501" w:rsidRPr="00191501" w:rsidRDefault="00191501" w:rsidP="00F159A7">
            <w:pPr>
              <w:pStyle w:val="TableParagraph"/>
              <w:spacing w:line="268" w:lineRule="exact"/>
              <w:ind w:left="-426" w:right="250" w:firstLine="568"/>
              <w:jc w:val="both"/>
              <w:rPr>
                <w:sz w:val="24"/>
                <w:szCs w:val="24"/>
              </w:rPr>
            </w:pPr>
            <w:r w:rsidRPr="00191501">
              <w:rPr>
                <w:sz w:val="24"/>
                <w:szCs w:val="24"/>
              </w:rPr>
              <w:t>35 кВ</w:t>
            </w:r>
          </w:p>
          <w:p w:rsidR="00191501" w:rsidRPr="00191501" w:rsidRDefault="00191501" w:rsidP="00F159A7">
            <w:pPr>
              <w:pStyle w:val="TableParagraph"/>
              <w:spacing w:line="270" w:lineRule="atLeast"/>
              <w:ind w:left="-426" w:right="250" w:firstLine="568"/>
              <w:jc w:val="both"/>
              <w:rPr>
                <w:sz w:val="24"/>
                <w:szCs w:val="24"/>
              </w:rPr>
            </w:pPr>
            <w:r w:rsidRPr="00191501">
              <w:rPr>
                <w:sz w:val="24"/>
                <w:szCs w:val="24"/>
              </w:rPr>
              <w:t>треугольноерасположение</w:t>
            </w:r>
          </w:p>
        </w:tc>
        <w:tc>
          <w:tcPr>
            <w:tcW w:w="2198" w:type="dxa"/>
          </w:tcPr>
          <w:p w:rsidR="00191501" w:rsidRPr="00191501" w:rsidRDefault="00191501" w:rsidP="00F159A7">
            <w:pPr>
              <w:pStyle w:val="TableParagraph"/>
              <w:spacing w:line="268" w:lineRule="exact"/>
              <w:ind w:left="-426" w:right="272" w:firstLine="568"/>
              <w:jc w:val="both"/>
              <w:rPr>
                <w:sz w:val="24"/>
                <w:szCs w:val="24"/>
              </w:rPr>
            </w:pPr>
            <w:r w:rsidRPr="00191501">
              <w:rPr>
                <w:sz w:val="24"/>
                <w:szCs w:val="24"/>
              </w:rPr>
              <w:t>35 кВ</w:t>
            </w:r>
          </w:p>
          <w:p w:rsidR="00191501" w:rsidRPr="00191501" w:rsidRDefault="00191501" w:rsidP="00F159A7">
            <w:pPr>
              <w:pStyle w:val="TableParagraph"/>
              <w:spacing w:line="270" w:lineRule="atLeast"/>
              <w:ind w:left="-426" w:right="272" w:firstLine="568"/>
              <w:jc w:val="both"/>
              <w:rPr>
                <w:sz w:val="24"/>
                <w:szCs w:val="24"/>
              </w:rPr>
            </w:pPr>
            <w:r w:rsidRPr="00191501">
              <w:rPr>
                <w:sz w:val="24"/>
                <w:szCs w:val="24"/>
              </w:rPr>
              <w:t>расположение в плоскости</w:t>
            </w:r>
          </w:p>
        </w:tc>
      </w:tr>
      <w:tr w:rsidR="00191501" w:rsidRPr="00191501" w:rsidTr="00F159A7">
        <w:trPr>
          <w:trHeight w:val="275"/>
        </w:trPr>
        <w:tc>
          <w:tcPr>
            <w:tcW w:w="2419" w:type="dxa"/>
          </w:tcPr>
          <w:p w:rsidR="00191501" w:rsidRPr="00191501" w:rsidRDefault="00191501" w:rsidP="00F159A7">
            <w:pPr>
              <w:pStyle w:val="TableParagraph"/>
              <w:spacing w:line="256" w:lineRule="exact"/>
              <w:ind w:left="-426" w:right="429" w:firstLine="568"/>
              <w:jc w:val="both"/>
              <w:rPr>
                <w:sz w:val="24"/>
                <w:szCs w:val="24"/>
              </w:rPr>
            </w:pPr>
            <w:r w:rsidRPr="00191501">
              <w:rPr>
                <w:sz w:val="24"/>
                <w:szCs w:val="24"/>
              </w:rPr>
              <w:t>50</w:t>
            </w:r>
          </w:p>
        </w:tc>
        <w:tc>
          <w:tcPr>
            <w:tcW w:w="2009" w:type="dxa"/>
          </w:tcPr>
          <w:p w:rsidR="00191501" w:rsidRPr="00191501" w:rsidRDefault="00191501" w:rsidP="00F159A7">
            <w:pPr>
              <w:pStyle w:val="TableParagraph"/>
              <w:spacing w:line="256" w:lineRule="exact"/>
              <w:ind w:left="-426" w:right="176" w:firstLine="568"/>
              <w:jc w:val="both"/>
              <w:rPr>
                <w:sz w:val="24"/>
                <w:szCs w:val="24"/>
              </w:rPr>
            </w:pPr>
            <w:r w:rsidRPr="00191501">
              <w:rPr>
                <w:sz w:val="24"/>
                <w:szCs w:val="24"/>
              </w:rPr>
              <w:t>195</w:t>
            </w:r>
          </w:p>
        </w:tc>
        <w:tc>
          <w:tcPr>
            <w:tcW w:w="1980"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w:t>
            </w:r>
          </w:p>
        </w:tc>
        <w:tc>
          <w:tcPr>
            <w:tcW w:w="219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w:t>
            </w:r>
          </w:p>
        </w:tc>
      </w:tr>
      <w:tr w:rsidR="00191501" w:rsidRPr="00191501" w:rsidTr="00F159A7">
        <w:trPr>
          <w:trHeight w:val="275"/>
        </w:trPr>
        <w:tc>
          <w:tcPr>
            <w:tcW w:w="2419" w:type="dxa"/>
          </w:tcPr>
          <w:p w:rsidR="00191501" w:rsidRPr="00191501" w:rsidRDefault="00191501" w:rsidP="00F159A7">
            <w:pPr>
              <w:pStyle w:val="TableParagraph"/>
              <w:spacing w:line="256" w:lineRule="exact"/>
              <w:ind w:left="-426" w:right="429" w:firstLine="568"/>
              <w:jc w:val="both"/>
              <w:rPr>
                <w:sz w:val="24"/>
                <w:szCs w:val="24"/>
              </w:rPr>
            </w:pPr>
            <w:r w:rsidRPr="00191501">
              <w:rPr>
                <w:sz w:val="24"/>
                <w:szCs w:val="24"/>
              </w:rPr>
              <w:t>70</w:t>
            </w:r>
          </w:p>
        </w:tc>
        <w:tc>
          <w:tcPr>
            <w:tcW w:w="2009" w:type="dxa"/>
          </w:tcPr>
          <w:p w:rsidR="00191501" w:rsidRPr="00191501" w:rsidRDefault="00191501" w:rsidP="00F159A7">
            <w:pPr>
              <w:pStyle w:val="TableParagraph"/>
              <w:spacing w:line="256" w:lineRule="exact"/>
              <w:ind w:left="-426" w:right="176" w:firstLine="568"/>
              <w:jc w:val="both"/>
              <w:rPr>
                <w:sz w:val="24"/>
                <w:szCs w:val="24"/>
              </w:rPr>
            </w:pPr>
            <w:r w:rsidRPr="00191501">
              <w:rPr>
                <w:sz w:val="24"/>
                <w:szCs w:val="24"/>
              </w:rPr>
              <w:t>240</w:t>
            </w:r>
          </w:p>
        </w:tc>
        <w:tc>
          <w:tcPr>
            <w:tcW w:w="1980"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w:t>
            </w:r>
          </w:p>
        </w:tc>
        <w:tc>
          <w:tcPr>
            <w:tcW w:w="219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w:t>
            </w:r>
          </w:p>
        </w:tc>
      </w:tr>
      <w:tr w:rsidR="00191501" w:rsidRPr="00191501" w:rsidTr="00F159A7">
        <w:trPr>
          <w:trHeight w:val="275"/>
        </w:trPr>
        <w:tc>
          <w:tcPr>
            <w:tcW w:w="2419" w:type="dxa"/>
          </w:tcPr>
          <w:p w:rsidR="00191501" w:rsidRPr="00191501" w:rsidRDefault="00191501" w:rsidP="00F159A7">
            <w:pPr>
              <w:pStyle w:val="TableParagraph"/>
              <w:spacing w:line="256" w:lineRule="exact"/>
              <w:ind w:left="-426" w:right="429" w:firstLine="568"/>
              <w:jc w:val="both"/>
              <w:rPr>
                <w:sz w:val="24"/>
                <w:szCs w:val="24"/>
              </w:rPr>
            </w:pPr>
            <w:r w:rsidRPr="00191501">
              <w:rPr>
                <w:sz w:val="24"/>
                <w:szCs w:val="24"/>
              </w:rPr>
              <w:t>95</w:t>
            </w:r>
          </w:p>
        </w:tc>
        <w:tc>
          <w:tcPr>
            <w:tcW w:w="2009" w:type="dxa"/>
          </w:tcPr>
          <w:p w:rsidR="00191501" w:rsidRPr="00191501" w:rsidRDefault="00191501" w:rsidP="00F159A7">
            <w:pPr>
              <w:pStyle w:val="TableParagraph"/>
              <w:spacing w:line="256" w:lineRule="exact"/>
              <w:ind w:left="-426" w:right="176" w:firstLine="568"/>
              <w:jc w:val="both"/>
              <w:rPr>
                <w:sz w:val="24"/>
                <w:szCs w:val="24"/>
              </w:rPr>
            </w:pPr>
            <w:r w:rsidRPr="00191501">
              <w:rPr>
                <w:sz w:val="24"/>
                <w:szCs w:val="24"/>
              </w:rPr>
              <w:t>263</w:t>
            </w:r>
          </w:p>
        </w:tc>
        <w:tc>
          <w:tcPr>
            <w:tcW w:w="1980" w:type="dxa"/>
          </w:tcPr>
          <w:p w:rsidR="00191501" w:rsidRPr="00191501" w:rsidRDefault="00191501" w:rsidP="00F159A7">
            <w:pPr>
              <w:pStyle w:val="TableParagraph"/>
              <w:spacing w:line="256" w:lineRule="exact"/>
              <w:ind w:left="-426" w:right="250" w:firstLine="568"/>
              <w:jc w:val="both"/>
              <w:rPr>
                <w:sz w:val="24"/>
                <w:szCs w:val="24"/>
              </w:rPr>
            </w:pPr>
            <w:r w:rsidRPr="00191501">
              <w:rPr>
                <w:sz w:val="24"/>
                <w:szCs w:val="24"/>
              </w:rPr>
              <w:t>261</w:t>
            </w:r>
          </w:p>
        </w:tc>
        <w:tc>
          <w:tcPr>
            <w:tcW w:w="2198" w:type="dxa"/>
          </w:tcPr>
          <w:p w:rsidR="00191501" w:rsidRPr="00191501" w:rsidRDefault="00191501" w:rsidP="00F159A7">
            <w:pPr>
              <w:pStyle w:val="TableParagraph"/>
              <w:spacing w:line="256" w:lineRule="exact"/>
              <w:ind w:left="-426" w:right="272" w:firstLine="568"/>
              <w:jc w:val="both"/>
              <w:rPr>
                <w:sz w:val="24"/>
                <w:szCs w:val="24"/>
              </w:rPr>
            </w:pPr>
            <w:r w:rsidRPr="00191501">
              <w:rPr>
                <w:sz w:val="24"/>
                <w:szCs w:val="24"/>
              </w:rPr>
              <w:t>286</w:t>
            </w:r>
          </w:p>
        </w:tc>
      </w:tr>
      <w:tr w:rsidR="00191501" w:rsidRPr="00191501" w:rsidTr="00F159A7">
        <w:trPr>
          <w:trHeight w:val="275"/>
        </w:trPr>
        <w:tc>
          <w:tcPr>
            <w:tcW w:w="2419" w:type="dxa"/>
          </w:tcPr>
          <w:p w:rsidR="00191501" w:rsidRPr="00191501" w:rsidRDefault="00191501" w:rsidP="00F159A7">
            <w:pPr>
              <w:pStyle w:val="TableParagraph"/>
              <w:spacing w:line="256" w:lineRule="exact"/>
              <w:ind w:left="-426" w:right="429" w:firstLine="568"/>
              <w:jc w:val="both"/>
              <w:rPr>
                <w:sz w:val="24"/>
                <w:szCs w:val="24"/>
              </w:rPr>
            </w:pPr>
            <w:r w:rsidRPr="00191501">
              <w:rPr>
                <w:sz w:val="24"/>
                <w:szCs w:val="24"/>
              </w:rPr>
              <w:t>120</w:t>
            </w:r>
          </w:p>
        </w:tc>
        <w:tc>
          <w:tcPr>
            <w:tcW w:w="2009" w:type="dxa"/>
          </w:tcPr>
          <w:p w:rsidR="00191501" w:rsidRPr="00191501" w:rsidRDefault="00191501" w:rsidP="00F159A7">
            <w:pPr>
              <w:pStyle w:val="TableParagraph"/>
              <w:spacing w:line="256" w:lineRule="exact"/>
              <w:ind w:left="-426" w:right="176" w:firstLine="568"/>
              <w:jc w:val="both"/>
              <w:rPr>
                <w:sz w:val="24"/>
                <w:szCs w:val="24"/>
              </w:rPr>
            </w:pPr>
            <w:r w:rsidRPr="00191501">
              <w:rPr>
                <w:sz w:val="24"/>
                <w:szCs w:val="24"/>
              </w:rPr>
              <w:t>298</w:t>
            </w:r>
          </w:p>
        </w:tc>
        <w:tc>
          <w:tcPr>
            <w:tcW w:w="1980" w:type="dxa"/>
          </w:tcPr>
          <w:p w:rsidR="00191501" w:rsidRPr="00191501" w:rsidRDefault="00191501" w:rsidP="00F159A7">
            <w:pPr>
              <w:pStyle w:val="TableParagraph"/>
              <w:spacing w:line="256" w:lineRule="exact"/>
              <w:ind w:left="-426" w:right="250" w:firstLine="568"/>
              <w:jc w:val="both"/>
              <w:rPr>
                <w:sz w:val="24"/>
                <w:szCs w:val="24"/>
              </w:rPr>
            </w:pPr>
            <w:r w:rsidRPr="00191501">
              <w:rPr>
                <w:sz w:val="24"/>
                <w:szCs w:val="24"/>
              </w:rPr>
              <w:t>296</w:t>
            </w:r>
          </w:p>
        </w:tc>
        <w:tc>
          <w:tcPr>
            <w:tcW w:w="2198" w:type="dxa"/>
          </w:tcPr>
          <w:p w:rsidR="00191501" w:rsidRPr="00191501" w:rsidRDefault="00191501" w:rsidP="00F159A7">
            <w:pPr>
              <w:pStyle w:val="TableParagraph"/>
              <w:spacing w:line="256" w:lineRule="exact"/>
              <w:ind w:left="-426" w:right="272" w:firstLine="568"/>
              <w:jc w:val="both"/>
              <w:rPr>
                <w:sz w:val="24"/>
                <w:szCs w:val="24"/>
              </w:rPr>
            </w:pPr>
            <w:r w:rsidRPr="00191501">
              <w:rPr>
                <w:sz w:val="24"/>
                <w:szCs w:val="24"/>
              </w:rPr>
              <w:t>323</w:t>
            </w:r>
          </w:p>
        </w:tc>
      </w:tr>
      <w:tr w:rsidR="00191501" w:rsidRPr="00191501" w:rsidTr="00F159A7">
        <w:trPr>
          <w:trHeight w:val="278"/>
        </w:trPr>
        <w:tc>
          <w:tcPr>
            <w:tcW w:w="2419" w:type="dxa"/>
          </w:tcPr>
          <w:p w:rsidR="00191501" w:rsidRPr="00191501" w:rsidRDefault="00191501" w:rsidP="00F159A7">
            <w:pPr>
              <w:pStyle w:val="TableParagraph"/>
              <w:spacing w:line="258" w:lineRule="exact"/>
              <w:ind w:left="-426" w:right="429" w:firstLine="568"/>
              <w:jc w:val="both"/>
              <w:rPr>
                <w:sz w:val="24"/>
                <w:szCs w:val="24"/>
              </w:rPr>
            </w:pPr>
            <w:r w:rsidRPr="00191501">
              <w:rPr>
                <w:sz w:val="24"/>
                <w:szCs w:val="24"/>
              </w:rPr>
              <w:t>150</w:t>
            </w:r>
          </w:p>
        </w:tc>
        <w:tc>
          <w:tcPr>
            <w:tcW w:w="2009" w:type="dxa"/>
          </w:tcPr>
          <w:p w:rsidR="00191501" w:rsidRPr="00191501" w:rsidRDefault="00191501" w:rsidP="00F159A7">
            <w:pPr>
              <w:pStyle w:val="TableParagraph"/>
              <w:spacing w:line="258" w:lineRule="exact"/>
              <w:ind w:left="-426" w:right="176" w:firstLine="568"/>
              <w:jc w:val="both"/>
              <w:rPr>
                <w:sz w:val="24"/>
                <w:szCs w:val="24"/>
              </w:rPr>
            </w:pPr>
            <w:r w:rsidRPr="00191501">
              <w:rPr>
                <w:sz w:val="24"/>
                <w:szCs w:val="24"/>
              </w:rPr>
              <w:t>329</w:t>
            </w:r>
          </w:p>
        </w:tc>
        <w:tc>
          <w:tcPr>
            <w:tcW w:w="1980" w:type="dxa"/>
          </w:tcPr>
          <w:p w:rsidR="00191501" w:rsidRPr="00191501" w:rsidRDefault="00191501" w:rsidP="00F159A7">
            <w:pPr>
              <w:pStyle w:val="TableParagraph"/>
              <w:spacing w:line="258" w:lineRule="exact"/>
              <w:ind w:left="-426" w:right="250" w:firstLine="568"/>
              <w:jc w:val="both"/>
              <w:rPr>
                <w:sz w:val="24"/>
                <w:szCs w:val="24"/>
              </w:rPr>
            </w:pPr>
            <w:r w:rsidRPr="00191501">
              <w:rPr>
                <w:sz w:val="24"/>
                <w:szCs w:val="24"/>
              </w:rPr>
              <w:t>330</w:t>
            </w:r>
          </w:p>
        </w:tc>
        <w:tc>
          <w:tcPr>
            <w:tcW w:w="2198" w:type="dxa"/>
          </w:tcPr>
          <w:p w:rsidR="00191501" w:rsidRPr="00191501" w:rsidRDefault="00191501" w:rsidP="00F159A7">
            <w:pPr>
              <w:pStyle w:val="TableParagraph"/>
              <w:spacing w:line="258" w:lineRule="exact"/>
              <w:ind w:left="-426" w:right="272" w:firstLine="568"/>
              <w:jc w:val="both"/>
              <w:rPr>
                <w:sz w:val="24"/>
                <w:szCs w:val="24"/>
              </w:rPr>
            </w:pPr>
            <w:r w:rsidRPr="00191501">
              <w:rPr>
                <w:sz w:val="24"/>
                <w:szCs w:val="24"/>
              </w:rPr>
              <w:t>357</w:t>
            </w:r>
          </w:p>
        </w:tc>
      </w:tr>
    </w:tbl>
    <w:p w:rsidR="00191501" w:rsidRPr="00191501" w:rsidRDefault="00191501" w:rsidP="00F159A7">
      <w:pPr>
        <w:pStyle w:val="a8"/>
        <w:spacing w:after="6"/>
        <w:ind w:left="-426" w:right="931" w:firstLine="568"/>
        <w:jc w:val="both"/>
        <w:rPr>
          <w:rFonts w:ascii="Times New Roman" w:hAnsi="Times New Roman" w:cs="Times New Roman"/>
          <w:sz w:val="24"/>
          <w:szCs w:val="24"/>
        </w:rPr>
      </w:pPr>
      <w:r w:rsidRPr="00191501">
        <w:rPr>
          <w:rFonts w:ascii="Times New Roman" w:hAnsi="Times New Roman" w:cs="Times New Roman"/>
          <w:sz w:val="24"/>
          <w:szCs w:val="24"/>
        </w:rPr>
        <w:t>Приложение 5.3 Поправочный коэффициент к</w:t>
      </w:r>
      <w:r w:rsidRPr="00191501">
        <w:rPr>
          <w:rFonts w:ascii="Times New Roman" w:hAnsi="Times New Roman" w:cs="Times New Roman"/>
          <w:sz w:val="24"/>
          <w:szCs w:val="24"/>
          <w:vertAlign w:val="subscript"/>
        </w:rPr>
        <w:t>т</w:t>
      </w:r>
      <w:r w:rsidRPr="00191501">
        <w:rPr>
          <w:rFonts w:ascii="Times New Roman" w:hAnsi="Times New Roman" w:cs="Times New Roman"/>
          <w:sz w:val="24"/>
          <w:szCs w:val="24"/>
        </w:rPr>
        <w:t xml:space="preserve"> на температуру земли и воздуха для токовых нагрузок на неизолированные и изолированные провода и кабели с бумажной пропитанной маслоканифольной изоляцией</w:t>
      </w:r>
    </w:p>
    <w:tbl>
      <w:tblPr>
        <w:tblStyle w:val="TableNormal"/>
        <w:tblW w:w="956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93"/>
        <w:gridCol w:w="1843"/>
        <w:gridCol w:w="837"/>
        <w:gridCol w:w="839"/>
        <w:gridCol w:w="880"/>
        <w:gridCol w:w="918"/>
        <w:gridCol w:w="918"/>
        <w:gridCol w:w="918"/>
        <w:gridCol w:w="918"/>
      </w:tblGrid>
      <w:tr w:rsidR="00191501" w:rsidRPr="00191501" w:rsidTr="00F159A7">
        <w:trPr>
          <w:trHeight w:val="551"/>
        </w:trPr>
        <w:tc>
          <w:tcPr>
            <w:tcW w:w="1493" w:type="dxa"/>
            <w:vMerge w:val="restart"/>
          </w:tcPr>
          <w:p w:rsidR="00191501" w:rsidRPr="00191501" w:rsidRDefault="00191501" w:rsidP="00F159A7">
            <w:pPr>
              <w:pStyle w:val="TableParagraph"/>
              <w:ind w:left="-426" w:right="79" w:firstLine="568"/>
              <w:jc w:val="both"/>
              <w:rPr>
                <w:sz w:val="24"/>
                <w:szCs w:val="24"/>
              </w:rPr>
            </w:pPr>
            <w:r w:rsidRPr="00191501">
              <w:rPr>
                <w:sz w:val="24"/>
                <w:szCs w:val="24"/>
              </w:rPr>
              <w:t>Расчетнаятемпературасреды, ºС</w:t>
            </w:r>
          </w:p>
        </w:tc>
        <w:tc>
          <w:tcPr>
            <w:tcW w:w="1843" w:type="dxa"/>
            <w:vMerge w:val="restart"/>
          </w:tcPr>
          <w:p w:rsidR="00191501" w:rsidRPr="00191501" w:rsidRDefault="00191501" w:rsidP="00F159A7">
            <w:pPr>
              <w:pStyle w:val="TableParagraph"/>
              <w:ind w:left="-426" w:right="78" w:firstLine="568"/>
              <w:jc w:val="both"/>
              <w:rPr>
                <w:sz w:val="24"/>
                <w:szCs w:val="24"/>
                <w:lang w:val="ru-RU"/>
              </w:rPr>
            </w:pPr>
            <w:r w:rsidRPr="00191501">
              <w:rPr>
                <w:sz w:val="24"/>
                <w:szCs w:val="24"/>
                <w:lang w:val="ru-RU"/>
              </w:rPr>
              <w:t>Нормированная температура проводови</w:t>
            </w:r>
          </w:p>
          <w:p w:rsidR="00191501" w:rsidRPr="00191501" w:rsidRDefault="00191501" w:rsidP="00F159A7">
            <w:pPr>
              <w:pStyle w:val="TableParagraph"/>
              <w:spacing w:line="264" w:lineRule="exact"/>
              <w:ind w:left="-426" w:firstLine="568"/>
              <w:jc w:val="both"/>
              <w:rPr>
                <w:sz w:val="24"/>
                <w:szCs w:val="24"/>
                <w:lang w:val="ru-RU"/>
              </w:rPr>
            </w:pPr>
            <w:r w:rsidRPr="00191501">
              <w:rPr>
                <w:sz w:val="24"/>
                <w:szCs w:val="24"/>
                <w:lang w:val="ru-RU"/>
              </w:rPr>
              <w:t>кабелей,ºС</w:t>
            </w:r>
          </w:p>
        </w:tc>
        <w:tc>
          <w:tcPr>
            <w:tcW w:w="6228" w:type="dxa"/>
            <w:gridSpan w:val="7"/>
          </w:tcPr>
          <w:p w:rsidR="00191501" w:rsidRPr="00191501" w:rsidRDefault="00191501" w:rsidP="00F159A7">
            <w:pPr>
              <w:pStyle w:val="TableParagraph"/>
              <w:spacing w:line="268" w:lineRule="exact"/>
              <w:ind w:left="-426" w:firstLine="568"/>
              <w:jc w:val="both"/>
              <w:rPr>
                <w:sz w:val="24"/>
                <w:szCs w:val="24"/>
                <w:lang w:val="ru-RU"/>
              </w:rPr>
            </w:pPr>
            <w:r w:rsidRPr="00191501">
              <w:rPr>
                <w:sz w:val="24"/>
                <w:szCs w:val="24"/>
                <w:lang w:val="ru-RU"/>
              </w:rPr>
              <w:t>Значения поправочного коэффициента при фактической</w:t>
            </w:r>
          </w:p>
          <w:p w:rsidR="00191501" w:rsidRPr="00191501" w:rsidRDefault="00191501" w:rsidP="00F159A7">
            <w:pPr>
              <w:pStyle w:val="TableParagraph"/>
              <w:spacing w:line="264" w:lineRule="exact"/>
              <w:ind w:left="-426" w:firstLine="568"/>
              <w:jc w:val="both"/>
              <w:rPr>
                <w:sz w:val="24"/>
                <w:szCs w:val="24"/>
                <w:lang w:val="ru-RU"/>
              </w:rPr>
            </w:pPr>
            <w:r w:rsidRPr="00191501">
              <w:rPr>
                <w:sz w:val="24"/>
                <w:szCs w:val="24"/>
                <w:lang w:val="ru-RU"/>
              </w:rPr>
              <w:t>температуре среды, ºС</w:t>
            </w:r>
          </w:p>
        </w:tc>
      </w:tr>
      <w:tr w:rsidR="00191501" w:rsidRPr="00191501" w:rsidTr="00F159A7">
        <w:trPr>
          <w:trHeight w:val="542"/>
        </w:trPr>
        <w:tc>
          <w:tcPr>
            <w:tcW w:w="1493" w:type="dxa"/>
            <w:vMerge/>
            <w:tcBorders>
              <w:top w:val="nil"/>
            </w:tcBorders>
          </w:tcPr>
          <w:p w:rsidR="00191501" w:rsidRPr="00191501" w:rsidRDefault="00191501" w:rsidP="00F159A7">
            <w:pPr>
              <w:ind w:left="-426" w:firstLine="568"/>
              <w:jc w:val="both"/>
              <w:rPr>
                <w:rFonts w:ascii="Times New Roman" w:hAnsi="Times New Roman" w:cs="Times New Roman"/>
                <w:sz w:val="24"/>
                <w:szCs w:val="24"/>
                <w:lang w:val="ru-RU"/>
              </w:rPr>
            </w:pPr>
          </w:p>
        </w:tc>
        <w:tc>
          <w:tcPr>
            <w:tcW w:w="1843" w:type="dxa"/>
            <w:vMerge/>
            <w:tcBorders>
              <w:top w:val="nil"/>
            </w:tcBorders>
          </w:tcPr>
          <w:p w:rsidR="00191501" w:rsidRPr="00191501" w:rsidRDefault="00191501" w:rsidP="00F159A7">
            <w:pPr>
              <w:ind w:left="-426" w:firstLine="568"/>
              <w:jc w:val="both"/>
              <w:rPr>
                <w:rFonts w:ascii="Times New Roman" w:hAnsi="Times New Roman" w:cs="Times New Roman"/>
                <w:sz w:val="24"/>
                <w:szCs w:val="24"/>
                <w:lang w:val="ru-RU"/>
              </w:rPr>
            </w:pPr>
          </w:p>
        </w:tc>
        <w:tc>
          <w:tcPr>
            <w:tcW w:w="837" w:type="dxa"/>
          </w:tcPr>
          <w:p w:rsidR="00191501" w:rsidRPr="00191501" w:rsidRDefault="00191501" w:rsidP="00F159A7">
            <w:pPr>
              <w:pStyle w:val="TableParagraph"/>
              <w:spacing w:line="270" w:lineRule="exact"/>
              <w:ind w:left="-426" w:firstLine="568"/>
              <w:jc w:val="both"/>
              <w:rPr>
                <w:sz w:val="24"/>
                <w:szCs w:val="24"/>
              </w:rPr>
            </w:pPr>
            <w:r w:rsidRPr="00191501">
              <w:rPr>
                <w:sz w:val="24"/>
                <w:szCs w:val="24"/>
              </w:rPr>
              <w:t>-5</w:t>
            </w:r>
          </w:p>
        </w:tc>
        <w:tc>
          <w:tcPr>
            <w:tcW w:w="839" w:type="dxa"/>
          </w:tcPr>
          <w:p w:rsidR="00191501" w:rsidRPr="00191501" w:rsidRDefault="00191501" w:rsidP="00F159A7">
            <w:pPr>
              <w:pStyle w:val="TableParagraph"/>
              <w:spacing w:line="270" w:lineRule="exact"/>
              <w:ind w:left="-426" w:firstLine="568"/>
              <w:jc w:val="both"/>
              <w:rPr>
                <w:sz w:val="24"/>
                <w:szCs w:val="24"/>
              </w:rPr>
            </w:pPr>
            <w:r w:rsidRPr="00191501">
              <w:rPr>
                <w:sz w:val="24"/>
                <w:szCs w:val="24"/>
              </w:rPr>
              <w:t>0</w:t>
            </w:r>
          </w:p>
        </w:tc>
        <w:tc>
          <w:tcPr>
            <w:tcW w:w="880" w:type="dxa"/>
          </w:tcPr>
          <w:p w:rsidR="00191501" w:rsidRPr="00191501" w:rsidRDefault="00191501" w:rsidP="00F159A7">
            <w:pPr>
              <w:pStyle w:val="TableParagraph"/>
              <w:spacing w:line="270" w:lineRule="exact"/>
              <w:ind w:left="-426" w:firstLine="568"/>
              <w:jc w:val="both"/>
              <w:rPr>
                <w:sz w:val="24"/>
                <w:szCs w:val="24"/>
              </w:rPr>
            </w:pPr>
            <w:r w:rsidRPr="00191501">
              <w:rPr>
                <w:sz w:val="24"/>
                <w:szCs w:val="24"/>
              </w:rPr>
              <w:t>+5</w:t>
            </w:r>
          </w:p>
        </w:tc>
        <w:tc>
          <w:tcPr>
            <w:tcW w:w="918" w:type="dxa"/>
          </w:tcPr>
          <w:p w:rsidR="00191501" w:rsidRPr="00191501" w:rsidRDefault="00191501" w:rsidP="00F159A7">
            <w:pPr>
              <w:pStyle w:val="TableParagraph"/>
              <w:spacing w:line="270" w:lineRule="exact"/>
              <w:ind w:left="-426" w:firstLine="568"/>
              <w:jc w:val="both"/>
              <w:rPr>
                <w:sz w:val="24"/>
                <w:szCs w:val="24"/>
              </w:rPr>
            </w:pPr>
            <w:r w:rsidRPr="00191501">
              <w:rPr>
                <w:sz w:val="24"/>
                <w:szCs w:val="24"/>
              </w:rPr>
              <w:t>+10</w:t>
            </w:r>
          </w:p>
        </w:tc>
        <w:tc>
          <w:tcPr>
            <w:tcW w:w="918" w:type="dxa"/>
          </w:tcPr>
          <w:p w:rsidR="00191501" w:rsidRPr="00191501" w:rsidRDefault="00191501" w:rsidP="00F159A7">
            <w:pPr>
              <w:pStyle w:val="TableParagraph"/>
              <w:spacing w:line="270" w:lineRule="exact"/>
              <w:ind w:left="-426" w:firstLine="568"/>
              <w:jc w:val="both"/>
              <w:rPr>
                <w:sz w:val="24"/>
                <w:szCs w:val="24"/>
              </w:rPr>
            </w:pPr>
            <w:r w:rsidRPr="00191501">
              <w:rPr>
                <w:sz w:val="24"/>
                <w:szCs w:val="24"/>
              </w:rPr>
              <w:t>+20</w:t>
            </w:r>
          </w:p>
        </w:tc>
        <w:tc>
          <w:tcPr>
            <w:tcW w:w="918" w:type="dxa"/>
          </w:tcPr>
          <w:p w:rsidR="00191501" w:rsidRPr="00191501" w:rsidRDefault="00191501" w:rsidP="00F159A7">
            <w:pPr>
              <w:pStyle w:val="TableParagraph"/>
              <w:spacing w:line="270" w:lineRule="exact"/>
              <w:ind w:left="-426" w:firstLine="568"/>
              <w:jc w:val="both"/>
              <w:rPr>
                <w:sz w:val="24"/>
                <w:szCs w:val="24"/>
              </w:rPr>
            </w:pPr>
            <w:r w:rsidRPr="00191501">
              <w:rPr>
                <w:sz w:val="24"/>
                <w:szCs w:val="24"/>
              </w:rPr>
              <w:t>+30</w:t>
            </w:r>
          </w:p>
        </w:tc>
        <w:tc>
          <w:tcPr>
            <w:tcW w:w="918" w:type="dxa"/>
          </w:tcPr>
          <w:p w:rsidR="00191501" w:rsidRPr="00191501" w:rsidRDefault="00191501" w:rsidP="00F159A7">
            <w:pPr>
              <w:pStyle w:val="TableParagraph"/>
              <w:spacing w:line="270" w:lineRule="exact"/>
              <w:ind w:left="-426" w:firstLine="568"/>
              <w:jc w:val="both"/>
              <w:rPr>
                <w:sz w:val="24"/>
                <w:szCs w:val="24"/>
              </w:rPr>
            </w:pPr>
            <w:r w:rsidRPr="00191501">
              <w:rPr>
                <w:sz w:val="24"/>
                <w:szCs w:val="24"/>
              </w:rPr>
              <w:t>+40</w:t>
            </w:r>
          </w:p>
        </w:tc>
      </w:tr>
      <w:tr w:rsidR="00191501" w:rsidRPr="00191501" w:rsidTr="00F159A7">
        <w:trPr>
          <w:trHeight w:val="278"/>
        </w:trPr>
        <w:tc>
          <w:tcPr>
            <w:tcW w:w="1493" w:type="dxa"/>
          </w:tcPr>
          <w:p w:rsidR="00191501" w:rsidRPr="00191501" w:rsidRDefault="00191501" w:rsidP="00F159A7">
            <w:pPr>
              <w:pStyle w:val="TableParagraph"/>
              <w:spacing w:line="258" w:lineRule="exact"/>
              <w:ind w:left="-426" w:right="597" w:firstLine="568"/>
              <w:jc w:val="both"/>
              <w:rPr>
                <w:sz w:val="24"/>
                <w:szCs w:val="24"/>
              </w:rPr>
            </w:pPr>
            <w:r w:rsidRPr="00191501">
              <w:rPr>
                <w:sz w:val="24"/>
                <w:szCs w:val="24"/>
              </w:rPr>
              <w:t>15</w:t>
            </w:r>
          </w:p>
        </w:tc>
        <w:tc>
          <w:tcPr>
            <w:tcW w:w="1843" w:type="dxa"/>
          </w:tcPr>
          <w:p w:rsidR="00191501" w:rsidRPr="00191501" w:rsidRDefault="00191501" w:rsidP="00F159A7">
            <w:pPr>
              <w:pStyle w:val="TableParagraph"/>
              <w:spacing w:line="258" w:lineRule="exact"/>
              <w:ind w:left="-426" w:right="772" w:firstLine="568"/>
              <w:jc w:val="both"/>
              <w:rPr>
                <w:sz w:val="24"/>
                <w:szCs w:val="24"/>
              </w:rPr>
            </w:pPr>
            <w:r w:rsidRPr="00191501">
              <w:rPr>
                <w:sz w:val="24"/>
                <w:szCs w:val="24"/>
              </w:rPr>
              <w:t>80</w:t>
            </w:r>
          </w:p>
        </w:tc>
        <w:tc>
          <w:tcPr>
            <w:tcW w:w="837"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1,14</w:t>
            </w:r>
          </w:p>
        </w:tc>
        <w:tc>
          <w:tcPr>
            <w:tcW w:w="839"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1,11</w:t>
            </w:r>
          </w:p>
        </w:tc>
        <w:tc>
          <w:tcPr>
            <w:tcW w:w="880"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1,08</w:t>
            </w:r>
          </w:p>
        </w:tc>
        <w:tc>
          <w:tcPr>
            <w:tcW w:w="91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1,04</w:t>
            </w:r>
          </w:p>
        </w:tc>
        <w:tc>
          <w:tcPr>
            <w:tcW w:w="91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0,96</w:t>
            </w:r>
          </w:p>
        </w:tc>
        <w:tc>
          <w:tcPr>
            <w:tcW w:w="91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0,88</w:t>
            </w:r>
          </w:p>
        </w:tc>
        <w:tc>
          <w:tcPr>
            <w:tcW w:w="91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0,78</w:t>
            </w:r>
          </w:p>
        </w:tc>
      </w:tr>
      <w:tr w:rsidR="00191501" w:rsidRPr="00191501" w:rsidTr="00F159A7">
        <w:trPr>
          <w:trHeight w:val="275"/>
        </w:trPr>
        <w:tc>
          <w:tcPr>
            <w:tcW w:w="1493" w:type="dxa"/>
          </w:tcPr>
          <w:p w:rsidR="00191501" w:rsidRPr="00191501" w:rsidRDefault="00191501" w:rsidP="00F159A7">
            <w:pPr>
              <w:pStyle w:val="TableParagraph"/>
              <w:spacing w:line="256" w:lineRule="exact"/>
              <w:ind w:left="-426" w:right="597" w:firstLine="568"/>
              <w:jc w:val="both"/>
              <w:rPr>
                <w:sz w:val="24"/>
                <w:szCs w:val="24"/>
              </w:rPr>
            </w:pPr>
            <w:r w:rsidRPr="00191501">
              <w:rPr>
                <w:sz w:val="24"/>
                <w:szCs w:val="24"/>
              </w:rPr>
              <w:t>25</w:t>
            </w:r>
          </w:p>
        </w:tc>
        <w:tc>
          <w:tcPr>
            <w:tcW w:w="1843" w:type="dxa"/>
          </w:tcPr>
          <w:p w:rsidR="00191501" w:rsidRPr="00191501" w:rsidRDefault="00191501" w:rsidP="00F159A7">
            <w:pPr>
              <w:pStyle w:val="TableParagraph"/>
              <w:spacing w:line="256" w:lineRule="exact"/>
              <w:ind w:left="-426" w:right="772" w:firstLine="568"/>
              <w:jc w:val="both"/>
              <w:rPr>
                <w:sz w:val="24"/>
                <w:szCs w:val="24"/>
              </w:rPr>
            </w:pPr>
            <w:r w:rsidRPr="00191501">
              <w:rPr>
                <w:sz w:val="24"/>
                <w:szCs w:val="24"/>
              </w:rPr>
              <w:t>80</w:t>
            </w:r>
          </w:p>
        </w:tc>
        <w:tc>
          <w:tcPr>
            <w:tcW w:w="837"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1,24</w:t>
            </w:r>
          </w:p>
        </w:tc>
        <w:tc>
          <w:tcPr>
            <w:tcW w:w="8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1,20</w:t>
            </w:r>
          </w:p>
        </w:tc>
        <w:tc>
          <w:tcPr>
            <w:tcW w:w="880"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1,17</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1,13</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1,04</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0,95</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0,85</w:t>
            </w:r>
          </w:p>
        </w:tc>
      </w:tr>
      <w:tr w:rsidR="00191501" w:rsidRPr="00191501" w:rsidTr="00F159A7">
        <w:trPr>
          <w:trHeight w:val="275"/>
        </w:trPr>
        <w:tc>
          <w:tcPr>
            <w:tcW w:w="1493" w:type="dxa"/>
          </w:tcPr>
          <w:p w:rsidR="00191501" w:rsidRPr="00191501" w:rsidRDefault="00191501" w:rsidP="00F159A7">
            <w:pPr>
              <w:pStyle w:val="TableParagraph"/>
              <w:spacing w:line="256" w:lineRule="exact"/>
              <w:ind w:left="-426" w:right="597" w:firstLine="568"/>
              <w:jc w:val="both"/>
              <w:rPr>
                <w:sz w:val="24"/>
                <w:szCs w:val="24"/>
              </w:rPr>
            </w:pPr>
            <w:r w:rsidRPr="00191501">
              <w:rPr>
                <w:sz w:val="24"/>
                <w:szCs w:val="24"/>
              </w:rPr>
              <w:t>25</w:t>
            </w:r>
          </w:p>
        </w:tc>
        <w:tc>
          <w:tcPr>
            <w:tcW w:w="1843" w:type="dxa"/>
          </w:tcPr>
          <w:p w:rsidR="00191501" w:rsidRPr="00191501" w:rsidRDefault="00191501" w:rsidP="00F159A7">
            <w:pPr>
              <w:pStyle w:val="TableParagraph"/>
              <w:spacing w:line="256" w:lineRule="exact"/>
              <w:ind w:left="-426" w:right="772" w:firstLine="568"/>
              <w:jc w:val="both"/>
              <w:rPr>
                <w:sz w:val="24"/>
                <w:szCs w:val="24"/>
              </w:rPr>
            </w:pPr>
            <w:r w:rsidRPr="00191501">
              <w:rPr>
                <w:sz w:val="24"/>
                <w:szCs w:val="24"/>
              </w:rPr>
              <w:t>70</w:t>
            </w:r>
          </w:p>
        </w:tc>
        <w:tc>
          <w:tcPr>
            <w:tcW w:w="837"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1,29</w:t>
            </w:r>
          </w:p>
        </w:tc>
        <w:tc>
          <w:tcPr>
            <w:tcW w:w="8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1,24</w:t>
            </w:r>
          </w:p>
        </w:tc>
        <w:tc>
          <w:tcPr>
            <w:tcW w:w="880"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1,20</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1,15</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1,05</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0,94</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0,81</w:t>
            </w:r>
          </w:p>
        </w:tc>
      </w:tr>
      <w:tr w:rsidR="00191501" w:rsidRPr="00191501" w:rsidTr="00F159A7">
        <w:trPr>
          <w:trHeight w:val="275"/>
        </w:trPr>
        <w:tc>
          <w:tcPr>
            <w:tcW w:w="1493" w:type="dxa"/>
          </w:tcPr>
          <w:p w:rsidR="00191501" w:rsidRPr="00191501" w:rsidRDefault="00191501" w:rsidP="00F159A7">
            <w:pPr>
              <w:pStyle w:val="TableParagraph"/>
              <w:spacing w:line="256" w:lineRule="exact"/>
              <w:ind w:left="-426" w:right="597" w:firstLine="568"/>
              <w:jc w:val="both"/>
              <w:rPr>
                <w:sz w:val="24"/>
                <w:szCs w:val="24"/>
              </w:rPr>
            </w:pPr>
            <w:r w:rsidRPr="00191501">
              <w:rPr>
                <w:sz w:val="24"/>
                <w:szCs w:val="24"/>
              </w:rPr>
              <w:t>15</w:t>
            </w:r>
          </w:p>
        </w:tc>
        <w:tc>
          <w:tcPr>
            <w:tcW w:w="1843" w:type="dxa"/>
          </w:tcPr>
          <w:p w:rsidR="00191501" w:rsidRPr="00191501" w:rsidRDefault="00191501" w:rsidP="00F159A7">
            <w:pPr>
              <w:pStyle w:val="TableParagraph"/>
              <w:spacing w:line="256" w:lineRule="exact"/>
              <w:ind w:left="-426" w:right="772" w:firstLine="568"/>
              <w:jc w:val="both"/>
              <w:rPr>
                <w:sz w:val="24"/>
                <w:szCs w:val="24"/>
              </w:rPr>
            </w:pPr>
            <w:r w:rsidRPr="00191501">
              <w:rPr>
                <w:sz w:val="24"/>
                <w:szCs w:val="24"/>
              </w:rPr>
              <w:t>65</w:t>
            </w:r>
          </w:p>
        </w:tc>
        <w:tc>
          <w:tcPr>
            <w:tcW w:w="837"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1,18</w:t>
            </w:r>
          </w:p>
        </w:tc>
        <w:tc>
          <w:tcPr>
            <w:tcW w:w="8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1,14</w:t>
            </w:r>
          </w:p>
        </w:tc>
        <w:tc>
          <w:tcPr>
            <w:tcW w:w="880"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1,10</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1,05</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0,95</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0,84</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0,71</w:t>
            </w:r>
          </w:p>
        </w:tc>
      </w:tr>
      <w:tr w:rsidR="00191501" w:rsidRPr="00191501" w:rsidTr="00F159A7">
        <w:trPr>
          <w:trHeight w:val="275"/>
        </w:trPr>
        <w:tc>
          <w:tcPr>
            <w:tcW w:w="1493" w:type="dxa"/>
          </w:tcPr>
          <w:p w:rsidR="00191501" w:rsidRPr="00191501" w:rsidRDefault="00191501" w:rsidP="00F159A7">
            <w:pPr>
              <w:pStyle w:val="TableParagraph"/>
              <w:spacing w:line="256" w:lineRule="exact"/>
              <w:ind w:left="-426" w:right="597" w:firstLine="568"/>
              <w:jc w:val="both"/>
              <w:rPr>
                <w:sz w:val="24"/>
                <w:szCs w:val="24"/>
              </w:rPr>
            </w:pPr>
            <w:r w:rsidRPr="00191501">
              <w:rPr>
                <w:sz w:val="24"/>
                <w:szCs w:val="24"/>
              </w:rPr>
              <w:t>25</w:t>
            </w:r>
          </w:p>
        </w:tc>
        <w:tc>
          <w:tcPr>
            <w:tcW w:w="1843" w:type="dxa"/>
          </w:tcPr>
          <w:p w:rsidR="00191501" w:rsidRPr="00191501" w:rsidRDefault="00191501" w:rsidP="00F159A7">
            <w:pPr>
              <w:pStyle w:val="TableParagraph"/>
              <w:spacing w:line="256" w:lineRule="exact"/>
              <w:ind w:left="-426" w:right="772" w:firstLine="568"/>
              <w:jc w:val="both"/>
              <w:rPr>
                <w:sz w:val="24"/>
                <w:szCs w:val="24"/>
              </w:rPr>
            </w:pPr>
            <w:r w:rsidRPr="00191501">
              <w:rPr>
                <w:sz w:val="24"/>
                <w:szCs w:val="24"/>
              </w:rPr>
              <w:t>65</w:t>
            </w:r>
          </w:p>
        </w:tc>
        <w:tc>
          <w:tcPr>
            <w:tcW w:w="837"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1,32</w:t>
            </w:r>
          </w:p>
        </w:tc>
        <w:tc>
          <w:tcPr>
            <w:tcW w:w="8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1,27</w:t>
            </w:r>
          </w:p>
        </w:tc>
        <w:tc>
          <w:tcPr>
            <w:tcW w:w="880"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1,22</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1,17</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1,06</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0,94</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0,79</w:t>
            </w:r>
          </w:p>
        </w:tc>
      </w:tr>
      <w:tr w:rsidR="00191501" w:rsidRPr="00191501" w:rsidTr="00F159A7">
        <w:trPr>
          <w:trHeight w:val="275"/>
        </w:trPr>
        <w:tc>
          <w:tcPr>
            <w:tcW w:w="1493" w:type="dxa"/>
          </w:tcPr>
          <w:p w:rsidR="00191501" w:rsidRPr="00191501" w:rsidRDefault="00191501" w:rsidP="00F159A7">
            <w:pPr>
              <w:pStyle w:val="TableParagraph"/>
              <w:spacing w:line="256" w:lineRule="exact"/>
              <w:ind w:left="-426" w:right="597" w:firstLine="568"/>
              <w:jc w:val="both"/>
              <w:rPr>
                <w:sz w:val="24"/>
                <w:szCs w:val="24"/>
              </w:rPr>
            </w:pPr>
            <w:r w:rsidRPr="00191501">
              <w:rPr>
                <w:sz w:val="24"/>
                <w:szCs w:val="24"/>
              </w:rPr>
              <w:t>15</w:t>
            </w:r>
          </w:p>
        </w:tc>
        <w:tc>
          <w:tcPr>
            <w:tcW w:w="1843" w:type="dxa"/>
          </w:tcPr>
          <w:p w:rsidR="00191501" w:rsidRPr="00191501" w:rsidRDefault="00191501" w:rsidP="00F159A7">
            <w:pPr>
              <w:pStyle w:val="TableParagraph"/>
              <w:spacing w:line="256" w:lineRule="exact"/>
              <w:ind w:left="-426" w:right="772" w:firstLine="568"/>
              <w:jc w:val="both"/>
              <w:rPr>
                <w:sz w:val="24"/>
                <w:szCs w:val="24"/>
              </w:rPr>
            </w:pPr>
            <w:r w:rsidRPr="00191501">
              <w:rPr>
                <w:sz w:val="24"/>
                <w:szCs w:val="24"/>
              </w:rPr>
              <w:t>60</w:t>
            </w:r>
          </w:p>
        </w:tc>
        <w:tc>
          <w:tcPr>
            <w:tcW w:w="837"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1,20</w:t>
            </w:r>
          </w:p>
        </w:tc>
        <w:tc>
          <w:tcPr>
            <w:tcW w:w="8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1,15</w:t>
            </w:r>
          </w:p>
        </w:tc>
        <w:tc>
          <w:tcPr>
            <w:tcW w:w="880"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1,12</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1,06</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0,94</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0,82</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0,67</w:t>
            </w:r>
          </w:p>
        </w:tc>
      </w:tr>
      <w:tr w:rsidR="00191501" w:rsidRPr="00191501" w:rsidTr="00F159A7">
        <w:trPr>
          <w:trHeight w:val="277"/>
        </w:trPr>
        <w:tc>
          <w:tcPr>
            <w:tcW w:w="1493" w:type="dxa"/>
          </w:tcPr>
          <w:p w:rsidR="00191501" w:rsidRPr="00191501" w:rsidRDefault="00191501" w:rsidP="00F159A7">
            <w:pPr>
              <w:pStyle w:val="TableParagraph"/>
              <w:spacing w:line="258" w:lineRule="exact"/>
              <w:ind w:left="-426" w:right="597" w:firstLine="568"/>
              <w:jc w:val="both"/>
              <w:rPr>
                <w:sz w:val="24"/>
                <w:szCs w:val="24"/>
              </w:rPr>
            </w:pPr>
            <w:r w:rsidRPr="00191501">
              <w:rPr>
                <w:sz w:val="24"/>
                <w:szCs w:val="24"/>
              </w:rPr>
              <w:t>25</w:t>
            </w:r>
          </w:p>
        </w:tc>
        <w:tc>
          <w:tcPr>
            <w:tcW w:w="1843" w:type="dxa"/>
          </w:tcPr>
          <w:p w:rsidR="00191501" w:rsidRPr="00191501" w:rsidRDefault="00191501" w:rsidP="00F159A7">
            <w:pPr>
              <w:pStyle w:val="TableParagraph"/>
              <w:spacing w:line="258" w:lineRule="exact"/>
              <w:ind w:left="-426" w:right="772" w:firstLine="568"/>
              <w:jc w:val="both"/>
              <w:rPr>
                <w:sz w:val="24"/>
                <w:szCs w:val="24"/>
              </w:rPr>
            </w:pPr>
            <w:r w:rsidRPr="00191501">
              <w:rPr>
                <w:sz w:val="24"/>
                <w:szCs w:val="24"/>
              </w:rPr>
              <w:t>60</w:t>
            </w:r>
          </w:p>
        </w:tc>
        <w:tc>
          <w:tcPr>
            <w:tcW w:w="837"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1,36</w:t>
            </w:r>
          </w:p>
        </w:tc>
        <w:tc>
          <w:tcPr>
            <w:tcW w:w="839"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1,31</w:t>
            </w:r>
          </w:p>
        </w:tc>
        <w:tc>
          <w:tcPr>
            <w:tcW w:w="880"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1,25</w:t>
            </w:r>
          </w:p>
        </w:tc>
        <w:tc>
          <w:tcPr>
            <w:tcW w:w="91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1,20</w:t>
            </w:r>
          </w:p>
        </w:tc>
        <w:tc>
          <w:tcPr>
            <w:tcW w:w="91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1,07</w:t>
            </w:r>
          </w:p>
        </w:tc>
        <w:tc>
          <w:tcPr>
            <w:tcW w:w="91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0,93</w:t>
            </w:r>
          </w:p>
        </w:tc>
        <w:tc>
          <w:tcPr>
            <w:tcW w:w="918"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0,76</w:t>
            </w:r>
          </w:p>
        </w:tc>
      </w:tr>
      <w:tr w:rsidR="00191501" w:rsidRPr="00191501" w:rsidTr="00F159A7">
        <w:trPr>
          <w:trHeight w:val="275"/>
        </w:trPr>
        <w:tc>
          <w:tcPr>
            <w:tcW w:w="1493" w:type="dxa"/>
          </w:tcPr>
          <w:p w:rsidR="00191501" w:rsidRPr="00191501" w:rsidRDefault="00191501" w:rsidP="00F159A7">
            <w:pPr>
              <w:pStyle w:val="TableParagraph"/>
              <w:spacing w:line="256" w:lineRule="exact"/>
              <w:ind w:left="-426" w:right="597" w:firstLine="568"/>
              <w:jc w:val="both"/>
              <w:rPr>
                <w:sz w:val="24"/>
                <w:szCs w:val="24"/>
              </w:rPr>
            </w:pPr>
            <w:r w:rsidRPr="00191501">
              <w:rPr>
                <w:sz w:val="24"/>
                <w:szCs w:val="24"/>
              </w:rPr>
              <w:t>15</w:t>
            </w:r>
          </w:p>
        </w:tc>
        <w:tc>
          <w:tcPr>
            <w:tcW w:w="1843" w:type="dxa"/>
          </w:tcPr>
          <w:p w:rsidR="00191501" w:rsidRPr="00191501" w:rsidRDefault="00191501" w:rsidP="00F159A7">
            <w:pPr>
              <w:pStyle w:val="TableParagraph"/>
              <w:spacing w:line="256" w:lineRule="exact"/>
              <w:ind w:left="-426" w:right="772" w:firstLine="568"/>
              <w:jc w:val="both"/>
              <w:rPr>
                <w:sz w:val="24"/>
                <w:szCs w:val="24"/>
              </w:rPr>
            </w:pPr>
            <w:r w:rsidRPr="00191501">
              <w:rPr>
                <w:sz w:val="24"/>
                <w:szCs w:val="24"/>
              </w:rPr>
              <w:t>55</w:t>
            </w:r>
          </w:p>
        </w:tc>
        <w:tc>
          <w:tcPr>
            <w:tcW w:w="837"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1,22</w:t>
            </w:r>
          </w:p>
        </w:tc>
        <w:tc>
          <w:tcPr>
            <w:tcW w:w="8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1,17</w:t>
            </w:r>
          </w:p>
        </w:tc>
        <w:tc>
          <w:tcPr>
            <w:tcW w:w="880"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1,12</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1,07</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0,93</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0,79</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0,61</w:t>
            </w:r>
          </w:p>
        </w:tc>
      </w:tr>
      <w:tr w:rsidR="00191501" w:rsidRPr="00191501" w:rsidTr="00F159A7">
        <w:trPr>
          <w:trHeight w:val="275"/>
        </w:trPr>
        <w:tc>
          <w:tcPr>
            <w:tcW w:w="1493" w:type="dxa"/>
          </w:tcPr>
          <w:p w:rsidR="00191501" w:rsidRPr="00191501" w:rsidRDefault="00191501" w:rsidP="00F159A7">
            <w:pPr>
              <w:pStyle w:val="TableParagraph"/>
              <w:spacing w:line="256" w:lineRule="exact"/>
              <w:ind w:left="-426" w:right="597" w:firstLine="568"/>
              <w:jc w:val="both"/>
              <w:rPr>
                <w:sz w:val="24"/>
                <w:szCs w:val="24"/>
              </w:rPr>
            </w:pPr>
            <w:r w:rsidRPr="00191501">
              <w:rPr>
                <w:sz w:val="24"/>
                <w:szCs w:val="24"/>
              </w:rPr>
              <w:t>25</w:t>
            </w:r>
          </w:p>
        </w:tc>
        <w:tc>
          <w:tcPr>
            <w:tcW w:w="1843" w:type="dxa"/>
          </w:tcPr>
          <w:p w:rsidR="00191501" w:rsidRPr="00191501" w:rsidRDefault="00191501" w:rsidP="00F159A7">
            <w:pPr>
              <w:pStyle w:val="TableParagraph"/>
              <w:spacing w:line="256" w:lineRule="exact"/>
              <w:ind w:left="-426" w:right="772" w:firstLine="568"/>
              <w:jc w:val="both"/>
              <w:rPr>
                <w:sz w:val="24"/>
                <w:szCs w:val="24"/>
              </w:rPr>
            </w:pPr>
            <w:r w:rsidRPr="00191501">
              <w:rPr>
                <w:sz w:val="24"/>
                <w:szCs w:val="24"/>
              </w:rPr>
              <w:t>55</w:t>
            </w:r>
          </w:p>
        </w:tc>
        <w:tc>
          <w:tcPr>
            <w:tcW w:w="837"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1,41</w:t>
            </w:r>
          </w:p>
        </w:tc>
        <w:tc>
          <w:tcPr>
            <w:tcW w:w="8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1,35</w:t>
            </w:r>
          </w:p>
        </w:tc>
        <w:tc>
          <w:tcPr>
            <w:tcW w:w="880"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1,29</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1,23</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1,08</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0,91</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0,71</w:t>
            </w:r>
          </w:p>
        </w:tc>
      </w:tr>
      <w:tr w:rsidR="00191501" w:rsidRPr="00191501" w:rsidTr="00F159A7">
        <w:trPr>
          <w:trHeight w:val="275"/>
        </w:trPr>
        <w:tc>
          <w:tcPr>
            <w:tcW w:w="1493" w:type="dxa"/>
          </w:tcPr>
          <w:p w:rsidR="00191501" w:rsidRPr="00191501" w:rsidRDefault="00191501" w:rsidP="00F159A7">
            <w:pPr>
              <w:pStyle w:val="TableParagraph"/>
              <w:spacing w:line="256" w:lineRule="exact"/>
              <w:ind w:left="-426" w:right="597" w:firstLine="568"/>
              <w:jc w:val="both"/>
              <w:rPr>
                <w:sz w:val="24"/>
                <w:szCs w:val="24"/>
              </w:rPr>
            </w:pPr>
            <w:r w:rsidRPr="00191501">
              <w:rPr>
                <w:sz w:val="24"/>
                <w:szCs w:val="24"/>
              </w:rPr>
              <w:t>15</w:t>
            </w:r>
          </w:p>
        </w:tc>
        <w:tc>
          <w:tcPr>
            <w:tcW w:w="1843" w:type="dxa"/>
          </w:tcPr>
          <w:p w:rsidR="00191501" w:rsidRPr="00191501" w:rsidRDefault="00191501" w:rsidP="00F159A7">
            <w:pPr>
              <w:pStyle w:val="TableParagraph"/>
              <w:spacing w:line="256" w:lineRule="exact"/>
              <w:ind w:left="-426" w:right="772" w:firstLine="568"/>
              <w:jc w:val="both"/>
              <w:rPr>
                <w:sz w:val="24"/>
                <w:szCs w:val="24"/>
              </w:rPr>
            </w:pPr>
            <w:r w:rsidRPr="00191501">
              <w:rPr>
                <w:sz w:val="24"/>
                <w:szCs w:val="24"/>
              </w:rPr>
              <w:t>50</w:t>
            </w:r>
          </w:p>
        </w:tc>
        <w:tc>
          <w:tcPr>
            <w:tcW w:w="837"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1,25</w:t>
            </w:r>
          </w:p>
        </w:tc>
        <w:tc>
          <w:tcPr>
            <w:tcW w:w="8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1,20</w:t>
            </w:r>
          </w:p>
        </w:tc>
        <w:tc>
          <w:tcPr>
            <w:tcW w:w="880"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1,14</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1,07</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0,93</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0,76</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0,53</w:t>
            </w:r>
          </w:p>
        </w:tc>
      </w:tr>
      <w:tr w:rsidR="00191501" w:rsidRPr="00191501" w:rsidTr="00F159A7">
        <w:trPr>
          <w:trHeight w:val="275"/>
        </w:trPr>
        <w:tc>
          <w:tcPr>
            <w:tcW w:w="1493" w:type="dxa"/>
          </w:tcPr>
          <w:p w:rsidR="00191501" w:rsidRPr="00191501" w:rsidRDefault="00191501" w:rsidP="00F159A7">
            <w:pPr>
              <w:pStyle w:val="TableParagraph"/>
              <w:spacing w:line="256" w:lineRule="exact"/>
              <w:ind w:left="-426" w:right="597" w:firstLine="568"/>
              <w:jc w:val="both"/>
              <w:rPr>
                <w:sz w:val="24"/>
                <w:szCs w:val="24"/>
              </w:rPr>
            </w:pPr>
            <w:r w:rsidRPr="00191501">
              <w:rPr>
                <w:sz w:val="24"/>
                <w:szCs w:val="24"/>
              </w:rPr>
              <w:t>25</w:t>
            </w:r>
          </w:p>
        </w:tc>
        <w:tc>
          <w:tcPr>
            <w:tcW w:w="1843" w:type="dxa"/>
          </w:tcPr>
          <w:p w:rsidR="00191501" w:rsidRPr="00191501" w:rsidRDefault="00191501" w:rsidP="00F159A7">
            <w:pPr>
              <w:pStyle w:val="TableParagraph"/>
              <w:spacing w:line="256" w:lineRule="exact"/>
              <w:ind w:left="-426" w:right="772" w:firstLine="568"/>
              <w:jc w:val="both"/>
              <w:rPr>
                <w:sz w:val="24"/>
                <w:szCs w:val="24"/>
              </w:rPr>
            </w:pPr>
            <w:r w:rsidRPr="00191501">
              <w:rPr>
                <w:sz w:val="24"/>
                <w:szCs w:val="24"/>
              </w:rPr>
              <w:t>50</w:t>
            </w:r>
          </w:p>
        </w:tc>
        <w:tc>
          <w:tcPr>
            <w:tcW w:w="837"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1,48</w:t>
            </w:r>
          </w:p>
        </w:tc>
        <w:tc>
          <w:tcPr>
            <w:tcW w:w="839"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1,41</w:t>
            </w:r>
          </w:p>
        </w:tc>
        <w:tc>
          <w:tcPr>
            <w:tcW w:w="880"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1,34</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1,26</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1,09</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0,89</w:t>
            </w:r>
          </w:p>
        </w:tc>
        <w:tc>
          <w:tcPr>
            <w:tcW w:w="918"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0,63</w:t>
            </w:r>
          </w:p>
        </w:tc>
      </w:tr>
    </w:tbl>
    <w:p w:rsidR="00191501" w:rsidRPr="00191501" w:rsidRDefault="00191501" w:rsidP="00F159A7">
      <w:pPr>
        <w:spacing w:line="256" w:lineRule="exact"/>
        <w:ind w:left="-426" w:firstLine="568"/>
        <w:jc w:val="both"/>
        <w:rPr>
          <w:rFonts w:ascii="Times New Roman" w:hAnsi="Times New Roman" w:cs="Times New Roman"/>
          <w:sz w:val="24"/>
          <w:szCs w:val="24"/>
        </w:rPr>
        <w:sectPr w:rsidR="00191501" w:rsidRPr="00191501" w:rsidSect="00191501">
          <w:pgSz w:w="11910" w:h="16840"/>
          <w:pgMar w:top="1134" w:right="850" w:bottom="1134" w:left="1701" w:header="0" w:footer="1080" w:gutter="0"/>
          <w:cols w:space="720"/>
        </w:sectPr>
      </w:pPr>
    </w:p>
    <w:p w:rsidR="00191501" w:rsidRPr="00191501" w:rsidRDefault="00191501" w:rsidP="00F159A7">
      <w:pPr>
        <w:pStyle w:val="a8"/>
        <w:spacing w:before="67"/>
        <w:ind w:left="-426" w:firstLine="568"/>
        <w:jc w:val="both"/>
        <w:rPr>
          <w:rFonts w:ascii="Times New Roman" w:hAnsi="Times New Roman" w:cs="Times New Roman"/>
          <w:sz w:val="24"/>
          <w:szCs w:val="24"/>
        </w:rPr>
      </w:pPr>
      <w:r w:rsidRPr="00191501">
        <w:rPr>
          <w:rFonts w:ascii="Times New Roman" w:hAnsi="Times New Roman" w:cs="Times New Roman"/>
          <w:sz w:val="24"/>
          <w:szCs w:val="24"/>
        </w:rPr>
        <w:lastRenderedPageBreak/>
        <w:t>Приложение 5.4</w:t>
      </w:r>
    </w:p>
    <w:p w:rsidR="00191501" w:rsidRPr="00191501" w:rsidRDefault="00191501" w:rsidP="00F159A7">
      <w:pPr>
        <w:pStyle w:val="a8"/>
        <w:spacing w:after="6"/>
        <w:ind w:left="-426" w:right="1503" w:firstLine="568"/>
        <w:jc w:val="both"/>
        <w:rPr>
          <w:rFonts w:ascii="Times New Roman" w:hAnsi="Times New Roman" w:cs="Times New Roman"/>
          <w:sz w:val="24"/>
          <w:szCs w:val="24"/>
        </w:rPr>
      </w:pPr>
      <w:r w:rsidRPr="00191501">
        <w:rPr>
          <w:rFonts w:ascii="Times New Roman" w:hAnsi="Times New Roman" w:cs="Times New Roman"/>
          <w:sz w:val="24"/>
          <w:szCs w:val="24"/>
        </w:rPr>
        <w:t>Поправочный коэффициент к</w:t>
      </w:r>
      <w:r w:rsidRPr="00191501">
        <w:rPr>
          <w:rFonts w:ascii="Times New Roman" w:hAnsi="Times New Roman" w:cs="Times New Roman"/>
          <w:sz w:val="24"/>
          <w:szCs w:val="24"/>
          <w:vertAlign w:val="subscript"/>
        </w:rPr>
        <w:t>т</w:t>
      </w:r>
      <w:r w:rsidRPr="00191501">
        <w:rPr>
          <w:rFonts w:ascii="Times New Roman" w:hAnsi="Times New Roman" w:cs="Times New Roman"/>
          <w:sz w:val="24"/>
          <w:szCs w:val="24"/>
        </w:rPr>
        <w:t xml:space="preserve"> на токи кабелей с изоляцией из сшитого полиэтилена, в зависимости от температуры земли и воздуха</w:t>
      </w:r>
    </w:p>
    <w:tbl>
      <w:tblPr>
        <w:tblStyle w:val="TableNormal"/>
        <w:tblW w:w="930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9"/>
        <w:gridCol w:w="1403"/>
        <w:gridCol w:w="675"/>
        <w:gridCol w:w="626"/>
        <w:gridCol w:w="624"/>
        <w:gridCol w:w="626"/>
        <w:gridCol w:w="675"/>
        <w:gridCol w:w="675"/>
        <w:gridCol w:w="608"/>
        <w:gridCol w:w="626"/>
        <w:gridCol w:w="675"/>
        <w:gridCol w:w="673"/>
      </w:tblGrid>
      <w:tr w:rsidR="00191501" w:rsidRPr="00191501" w:rsidTr="00F159A7">
        <w:trPr>
          <w:trHeight w:val="544"/>
        </w:trPr>
        <w:tc>
          <w:tcPr>
            <w:tcW w:w="1419" w:type="dxa"/>
            <w:vMerge w:val="restart"/>
          </w:tcPr>
          <w:p w:rsidR="00191501" w:rsidRPr="00191501" w:rsidRDefault="00191501" w:rsidP="00F159A7">
            <w:pPr>
              <w:pStyle w:val="TableParagraph"/>
              <w:ind w:left="-426" w:right="79" w:firstLine="568"/>
              <w:jc w:val="both"/>
              <w:rPr>
                <w:sz w:val="24"/>
                <w:szCs w:val="24"/>
              </w:rPr>
            </w:pPr>
            <w:r w:rsidRPr="00191501">
              <w:rPr>
                <w:sz w:val="24"/>
                <w:szCs w:val="24"/>
              </w:rPr>
              <w:t>Расчетнаятемпературасреды, ºС</w:t>
            </w:r>
          </w:p>
        </w:tc>
        <w:tc>
          <w:tcPr>
            <w:tcW w:w="1403" w:type="dxa"/>
            <w:vMerge w:val="restart"/>
          </w:tcPr>
          <w:p w:rsidR="00191501" w:rsidRPr="00191501" w:rsidRDefault="00191501" w:rsidP="00F159A7">
            <w:pPr>
              <w:pStyle w:val="TableParagraph"/>
              <w:ind w:left="-426" w:right="81" w:firstLine="568"/>
              <w:jc w:val="both"/>
              <w:rPr>
                <w:sz w:val="24"/>
                <w:szCs w:val="24"/>
                <w:lang w:val="ru-RU"/>
              </w:rPr>
            </w:pPr>
            <w:r w:rsidRPr="00191501">
              <w:rPr>
                <w:sz w:val="24"/>
                <w:szCs w:val="24"/>
                <w:lang w:val="ru-RU"/>
              </w:rPr>
              <w:t>Нормиро- ванная температура</w:t>
            </w:r>
          </w:p>
          <w:p w:rsidR="00191501" w:rsidRPr="00191501" w:rsidRDefault="00191501" w:rsidP="00F159A7">
            <w:pPr>
              <w:pStyle w:val="TableParagraph"/>
              <w:spacing w:line="264" w:lineRule="exact"/>
              <w:ind w:left="-426" w:firstLine="568"/>
              <w:jc w:val="both"/>
              <w:rPr>
                <w:sz w:val="24"/>
                <w:szCs w:val="24"/>
                <w:lang w:val="ru-RU"/>
              </w:rPr>
            </w:pPr>
            <w:r w:rsidRPr="00191501">
              <w:rPr>
                <w:sz w:val="24"/>
                <w:szCs w:val="24"/>
                <w:lang w:val="ru-RU"/>
              </w:rPr>
              <w:t>жил, ºС</w:t>
            </w:r>
          </w:p>
        </w:tc>
        <w:tc>
          <w:tcPr>
            <w:tcW w:w="6483" w:type="dxa"/>
            <w:gridSpan w:val="10"/>
          </w:tcPr>
          <w:p w:rsidR="00191501" w:rsidRPr="00191501" w:rsidRDefault="00191501" w:rsidP="00F159A7">
            <w:pPr>
              <w:pStyle w:val="TableParagraph"/>
              <w:spacing w:line="268" w:lineRule="exact"/>
              <w:ind w:left="-426" w:firstLine="568"/>
              <w:jc w:val="both"/>
              <w:rPr>
                <w:sz w:val="24"/>
                <w:szCs w:val="24"/>
                <w:lang w:val="ru-RU"/>
              </w:rPr>
            </w:pPr>
            <w:r w:rsidRPr="00191501">
              <w:rPr>
                <w:sz w:val="24"/>
                <w:szCs w:val="24"/>
                <w:lang w:val="ru-RU"/>
              </w:rPr>
              <w:t>Поправочные коэффициенты на токи при фактической</w:t>
            </w:r>
          </w:p>
          <w:p w:rsidR="00191501" w:rsidRPr="00191501" w:rsidRDefault="00191501" w:rsidP="00F159A7">
            <w:pPr>
              <w:pStyle w:val="TableParagraph"/>
              <w:spacing w:line="264" w:lineRule="exact"/>
              <w:ind w:left="-426" w:firstLine="568"/>
              <w:jc w:val="both"/>
              <w:rPr>
                <w:sz w:val="24"/>
                <w:szCs w:val="24"/>
              </w:rPr>
            </w:pPr>
            <w:r w:rsidRPr="00191501">
              <w:rPr>
                <w:sz w:val="24"/>
                <w:szCs w:val="24"/>
              </w:rPr>
              <w:t>температуресреды, ºС</w:t>
            </w:r>
          </w:p>
        </w:tc>
      </w:tr>
      <w:tr w:rsidR="00191501" w:rsidRPr="00191501" w:rsidTr="00F159A7">
        <w:trPr>
          <w:trHeight w:val="534"/>
        </w:trPr>
        <w:tc>
          <w:tcPr>
            <w:tcW w:w="1419" w:type="dxa"/>
            <w:vMerge/>
            <w:tcBorders>
              <w:top w:val="nil"/>
            </w:tcBorders>
          </w:tcPr>
          <w:p w:rsidR="00191501" w:rsidRPr="00191501" w:rsidRDefault="00191501" w:rsidP="00F159A7">
            <w:pPr>
              <w:ind w:left="-426" w:firstLine="568"/>
              <w:jc w:val="both"/>
              <w:rPr>
                <w:rFonts w:ascii="Times New Roman" w:hAnsi="Times New Roman" w:cs="Times New Roman"/>
                <w:sz w:val="24"/>
                <w:szCs w:val="24"/>
              </w:rPr>
            </w:pPr>
          </w:p>
        </w:tc>
        <w:tc>
          <w:tcPr>
            <w:tcW w:w="1403" w:type="dxa"/>
            <w:vMerge/>
            <w:tcBorders>
              <w:top w:val="nil"/>
            </w:tcBorders>
          </w:tcPr>
          <w:p w:rsidR="00191501" w:rsidRPr="00191501" w:rsidRDefault="00191501" w:rsidP="00F159A7">
            <w:pPr>
              <w:ind w:left="-426" w:firstLine="568"/>
              <w:jc w:val="both"/>
              <w:rPr>
                <w:rFonts w:ascii="Times New Roman" w:hAnsi="Times New Roman" w:cs="Times New Roman"/>
                <w:sz w:val="24"/>
                <w:szCs w:val="24"/>
              </w:rPr>
            </w:pPr>
          </w:p>
        </w:tc>
        <w:tc>
          <w:tcPr>
            <w:tcW w:w="675" w:type="dxa"/>
          </w:tcPr>
          <w:p w:rsidR="00191501" w:rsidRPr="00191501" w:rsidRDefault="00191501" w:rsidP="00F159A7">
            <w:pPr>
              <w:pStyle w:val="TableParagraph"/>
              <w:spacing w:line="268" w:lineRule="exact"/>
              <w:ind w:left="-426" w:firstLine="568"/>
              <w:jc w:val="both"/>
              <w:rPr>
                <w:sz w:val="24"/>
                <w:szCs w:val="24"/>
              </w:rPr>
            </w:pPr>
            <w:r w:rsidRPr="00191501">
              <w:rPr>
                <w:sz w:val="24"/>
                <w:szCs w:val="24"/>
              </w:rPr>
              <w:t>-5</w:t>
            </w:r>
          </w:p>
        </w:tc>
        <w:tc>
          <w:tcPr>
            <w:tcW w:w="626" w:type="dxa"/>
          </w:tcPr>
          <w:p w:rsidR="00191501" w:rsidRPr="00191501" w:rsidRDefault="00191501" w:rsidP="00F159A7">
            <w:pPr>
              <w:pStyle w:val="TableParagraph"/>
              <w:spacing w:line="268" w:lineRule="exact"/>
              <w:ind w:left="-426" w:firstLine="568"/>
              <w:jc w:val="both"/>
              <w:rPr>
                <w:sz w:val="24"/>
                <w:szCs w:val="24"/>
              </w:rPr>
            </w:pPr>
            <w:r w:rsidRPr="00191501">
              <w:rPr>
                <w:sz w:val="24"/>
                <w:szCs w:val="24"/>
              </w:rPr>
              <w:t>0</w:t>
            </w:r>
          </w:p>
        </w:tc>
        <w:tc>
          <w:tcPr>
            <w:tcW w:w="624" w:type="dxa"/>
          </w:tcPr>
          <w:p w:rsidR="00191501" w:rsidRPr="00191501" w:rsidRDefault="00191501" w:rsidP="00F159A7">
            <w:pPr>
              <w:pStyle w:val="TableParagraph"/>
              <w:spacing w:line="268" w:lineRule="exact"/>
              <w:ind w:left="-426" w:firstLine="568"/>
              <w:jc w:val="both"/>
              <w:rPr>
                <w:sz w:val="24"/>
                <w:szCs w:val="24"/>
              </w:rPr>
            </w:pPr>
            <w:r w:rsidRPr="00191501">
              <w:rPr>
                <w:sz w:val="24"/>
                <w:szCs w:val="24"/>
              </w:rPr>
              <w:t>+5</w:t>
            </w:r>
          </w:p>
        </w:tc>
        <w:tc>
          <w:tcPr>
            <w:tcW w:w="626" w:type="dxa"/>
          </w:tcPr>
          <w:p w:rsidR="00191501" w:rsidRPr="00191501" w:rsidRDefault="00191501" w:rsidP="00F159A7">
            <w:pPr>
              <w:pStyle w:val="TableParagraph"/>
              <w:spacing w:line="268" w:lineRule="exact"/>
              <w:ind w:left="-426" w:right="108" w:firstLine="568"/>
              <w:jc w:val="both"/>
              <w:rPr>
                <w:sz w:val="24"/>
                <w:szCs w:val="24"/>
              </w:rPr>
            </w:pPr>
            <w:r w:rsidRPr="00191501">
              <w:rPr>
                <w:sz w:val="24"/>
                <w:szCs w:val="24"/>
              </w:rPr>
              <w:t>+10</w:t>
            </w:r>
          </w:p>
        </w:tc>
        <w:tc>
          <w:tcPr>
            <w:tcW w:w="675" w:type="dxa"/>
          </w:tcPr>
          <w:p w:rsidR="00191501" w:rsidRPr="00191501" w:rsidRDefault="00191501" w:rsidP="00F159A7">
            <w:pPr>
              <w:pStyle w:val="TableParagraph"/>
              <w:spacing w:line="268" w:lineRule="exact"/>
              <w:ind w:left="-426" w:firstLine="568"/>
              <w:jc w:val="both"/>
              <w:rPr>
                <w:sz w:val="24"/>
                <w:szCs w:val="24"/>
              </w:rPr>
            </w:pPr>
            <w:r w:rsidRPr="00191501">
              <w:rPr>
                <w:sz w:val="24"/>
                <w:szCs w:val="24"/>
              </w:rPr>
              <w:t>+15</w:t>
            </w:r>
          </w:p>
        </w:tc>
        <w:tc>
          <w:tcPr>
            <w:tcW w:w="675" w:type="dxa"/>
          </w:tcPr>
          <w:p w:rsidR="00191501" w:rsidRPr="00191501" w:rsidRDefault="00191501" w:rsidP="00F159A7">
            <w:pPr>
              <w:pStyle w:val="TableParagraph"/>
              <w:spacing w:line="268" w:lineRule="exact"/>
              <w:ind w:left="-426" w:firstLine="568"/>
              <w:jc w:val="both"/>
              <w:rPr>
                <w:sz w:val="24"/>
                <w:szCs w:val="24"/>
              </w:rPr>
            </w:pPr>
            <w:r w:rsidRPr="00191501">
              <w:rPr>
                <w:sz w:val="24"/>
                <w:szCs w:val="24"/>
              </w:rPr>
              <w:t>+20</w:t>
            </w:r>
          </w:p>
        </w:tc>
        <w:tc>
          <w:tcPr>
            <w:tcW w:w="608" w:type="dxa"/>
          </w:tcPr>
          <w:p w:rsidR="00191501" w:rsidRPr="00191501" w:rsidRDefault="00191501" w:rsidP="00F159A7">
            <w:pPr>
              <w:pStyle w:val="TableParagraph"/>
              <w:spacing w:line="268" w:lineRule="exact"/>
              <w:ind w:left="-426" w:right="91" w:firstLine="568"/>
              <w:jc w:val="both"/>
              <w:rPr>
                <w:sz w:val="24"/>
                <w:szCs w:val="24"/>
              </w:rPr>
            </w:pPr>
            <w:r w:rsidRPr="00191501">
              <w:rPr>
                <w:sz w:val="24"/>
                <w:szCs w:val="24"/>
              </w:rPr>
              <w:t>+25</w:t>
            </w:r>
          </w:p>
        </w:tc>
        <w:tc>
          <w:tcPr>
            <w:tcW w:w="626" w:type="dxa"/>
          </w:tcPr>
          <w:p w:rsidR="00191501" w:rsidRPr="00191501" w:rsidRDefault="00191501" w:rsidP="00F159A7">
            <w:pPr>
              <w:pStyle w:val="TableParagraph"/>
              <w:spacing w:line="268" w:lineRule="exact"/>
              <w:ind w:left="-426" w:firstLine="568"/>
              <w:jc w:val="both"/>
              <w:rPr>
                <w:sz w:val="24"/>
                <w:szCs w:val="24"/>
              </w:rPr>
            </w:pPr>
            <w:r w:rsidRPr="00191501">
              <w:rPr>
                <w:sz w:val="24"/>
                <w:szCs w:val="24"/>
              </w:rPr>
              <w:t>+30</w:t>
            </w:r>
          </w:p>
        </w:tc>
        <w:tc>
          <w:tcPr>
            <w:tcW w:w="675" w:type="dxa"/>
          </w:tcPr>
          <w:p w:rsidR="00191501" w:rsidRPr="00191501" w:rsidRDefault="00191501" w:rsidP="00F159A7">
            <w:pPr>
              <w:pStyle w:val="TableParagraph"/>
              <w:spacing w:line="268" w:lineRule="exact"/>
              <w:ind w:left="-426" w:firstLine="568"/>
              <w:jc w:val="both"/>
              <w:rPr>
                <w:sz w:val="24"/>
                <w:szCs w:val="24"/>
              </w:rPr>
            </w:pPr>
            <w:r w:rsidRPr="00191501">
              <w:rPr>
                <w:sz w:val="24"/>
                <w:szCs w:val="24"/>
              </w:rPr>
              <w:t>+35</w:t>
            </w:r>
          </w:p>
        </w:tc>
        <w:tc>
          <w:tcPr>
            <w:tcW w:w="673" w:type="dxa"/>
          </w:tcPr>
          <w:p w:rsidR="00191501" w:rsidRPr="00191501" w:rsidRDefault="00191501" w:rsidP="00F159A7">
            <w:pPr>
              <w:pStyle w:val="TableParagraph"/>
              <w:spacing w:line="268" w:lineRule="exact"/>
              <w:ind w:left="-426" w:firstLine="568"/>
              <w:jc w:val="both"/>
              <w:rPr>
                <w:sz w:val="24"/>
                <w:szCs w:val="24"/>
              </w:rPr>
            </w:pPr>
            <w:r w:rsidRPr="00191501">
              <w:rPr>
                <w:sz w:val="24"/>
                <w:szCs w:val="24"/>
              </w:rPr>
              <w:t>+40</w:t>
            </w:r>
          </w:p>
        </w:tc>
      </w:tr>
      <w:tr w:rsidR="00191501" w:rsidRPr="00191501" w:rsidTr="00F159A7">
        <w:trPr>
          <w:trHeight w:val="271"/>
        </w:trPr>
        <w:tc>
          <w:tcPr>
            <w:tcW w:w="1419" w:type="dxa"/>
          </w:tcPr>
          <w:p w:rsidR="00191501" w:rsidRPr="00191501" w:rsidRDefault="00191501" w:rsidP="00F159A7">
            <w:pPr>
              <w:pStyle w:val="TableParagraph"/>
              <w:spacing w:line="256" w:lineRule="exact"/>
              <w:ind w:left="-426" w:right="597" w:firstLine="568"/>
              <w:jc w:val="both"/>
              <w:rPr>
                <w:sz w:val="24"/>
                <w:szCs w:val="24"/>
              </w:rPr>
            </w:pPr>
            <w:r w:rsidRPr="00191501">
              <w:rPr>
                <w:sz w:val="24"/>
                <w:szCs w:val="24"/>
              </w:rPr>
              <w:t>15</w:t>
            </w:r>
          </w:p>
        </w:tc>
        <w:tc>
          <w:tcPr>
            <w:tcW w:w="1403"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90</w:t>
            </w:r>
          </w:p>
        </w:tc>
        <w:tc>
          <w:tcPr>
            <w:tcW w:w="675"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1,13</w:t>
            </w:r>
          </w:p>
        </w:tc>
        <w:tc>
          <w:tcPr>
            <w:tcW w:w="62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1,10</w:t>
            </w:r>
          </w:p>
        </w:tc>
        <w:tc>
          <w:tcPr>
            <w:tcW w:w="624"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1,06</w:t>
            </w:r>
          </w:p>
        </w:tc>
        <w:tc>
          <w:tcPr>
            <w:tcW w:w="626" w:type="dxa"/>
          </w:tcPr>
          <w:p w:rsidR="00191501" w:rsidRPr="00191501" w:rsidRDefault="00191501" w:rsidP="00F159A7">
            <w:pPr>
              <w:pStyle w:val="TableParagraph"/>
              <w:spacing w:line="256" w:lineRule="exact"/>
              <w:ind w:left="-426" w:right="107" w:firstLine="568"/>
              <w:jc w:val="both"/>
              <w:rPr>
                <w:sz w:val="24"/>
                <w:szCs w:val="24"/>
              </w:rPr>
            </w:pPr>
            <w:r w:rsidRPr="00191501">
              <w:rPr>
                <w:sz w:val="24"/>
                <w:szCs w:val="24"/>
              </w:rPr>
              <w:t>1,03</w:t>
            </w:r>
          </w:p>
        </w:tc>
        <w:tc>
          <w:tcPr>
            <w:tcW w:w="675"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1,00</w:t>
            </w:r>
          </w:p>
        </w:tc>
        <w:tc>
          <w:tcPr>
            <w:tcW w:w="675"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0,97</w:t>
            </w:r>
          </w:p>
        </w:tc>
        <w:tc>
          <w:tcPr>
            <w:tcW w:w="608" w:type="dxa"/>
          </w:tcPr>
          <w:p w:rsidR="00191501" w:rsidRPr="00191501" w:rsidRDefault="00191501" w:rsidP="00F159A7">
            <w:pPr>
              <w:pStyle w:val="TableParagraph"/>
              <w:spacing w:line="256" w:lineRule="exact"/>
              <w:ind w:left="-426" w:right="90" w:firstLine="568"/>
              <w:jc w:val="both"/>
              <w:rPr>
                <w:sz w:val="24"/>
                <w:szCs w:val="24"/>
              </w:rPr>
            </w:pPr>
            <w:r w:rsidRPr="00191501">
              <w:rPr>
                <w:sz w:val="24"/>
                <w:szCs w:val="24"/>
              </w:rPr>
              <w:t>0,93</w:t>
            </w:r>
          </w:p>
        </w:tc>
        <w:tc>
          <w:tcPr>
            <w:tcW w:w="626"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0,89</w:t>
            </w:r>
          </w:p>
        </w:tc>
        <w:tc>
          <w:tcPr>
            <w:tcW w:w="675"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0,86</w:t>
            </w:r>
          </w:p>
        </w:tc>
        <w:tc>
          <w:tcPr>
            <w:tcW w:w="673" w:type="dxa"/>
          </w:tcPr>
          <w:p w:rsidR="00191501" w:rsidRPr="00191501" w:rsidRDefault="00191501" w:rsidP="00F159A7">
            <w:pPr>
              <w:pStyle w:val="TableParagraph"/>
              <w:spacing w:line="256" w:lineRule="exact"/>
              <w:ind w:left="-426" w:firstLine="568"/>
              <w:jc w:val="both"/>
              <w:rPr>
                <w:sz w:val="24"/>
                <w:szCs w:val="24"/>
              </w:rPr>
            </w:pPr>
            <w:r w:rsidRPr="00191501">
              <w:rPr>
                <w:sz w:val="24"/>
                <w:szCs w:val="24"/>
              </w:rPr>
              <w:t>0,82</w:t>
            </w:r>
          </w:p>
        </w:tc>
      </w:tr>
      <w:tr w:rsidR="00191501" w:rsidRPr="00191501" w:rsidTr="00F159A7">
        <w:trPr>
          <w:trHeight w:val="274"/>
        </w:trPr>
        <w:tc>
          <w:tcPr>
            <w:tcW w:w="1419" w:type="dxa"/>
          </w:tcPr>
          <w:p w:rsidR="00191501" w:rsidRPr="00191501" w:rsidRDefault="00191501" w:rsidP="00F159A7">
            <w:pPr>
              <w:pStyle w:val="TableParagraph"/>
              <w:spacing w:line="258" w:lineRule="exact"/>
              <w:ind w:left="-426" w:right="597" w:firstLine="568"/>
              <w:jc w:val="both"/>
              <w:rPr>
                <w:sz w:val="24"/>
                <w:szCs w:val="24"/>
              </w:rPr>
            </w:pPr>
            <w:r w:rsidRPr="00191501">
              <w:rPr>
                <w:sz w:val="24"/>
                <w:szCs w:val="24"/>
              </w:rPr>
              <w:t>25</w:t>
            </w:r>
          </w:p>
        </w:tc>
        <w:tc>
          <w:tcPr>
            <w:tcW w:w="1403"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90</w:t>
            </w:r>
          </w:p>
        </w:tc>
        <w:tc>
          <w:tcPr>
            <w:tcW w:w="675"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1,21</w:t>
            </w:r>
          </w:p>
        </w:tc>
        <w:tc>
          <w:tcPr>
            <w:tcW w:w="626"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1,18</w:t>
            </w:r>
          </w:p>
        </w:tc>
        <w:tc>
          <w:tcPr>
            <w:tcW w:w="624"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1,1</w:t>
            </w:r>
          </w:p>
        </w:tc>
        <w:tc>
          <w:tcPr>
            <w:tcW w:w="626" w:type="dxa"/>
          </w:tcPr>
          <w:p w:rsidR="00191501" w:rsidRPr="00191501" w:rsidRDefault="00191501" w:rsidP="00F159A7">
            <w:pPr>
              <w:pStyle w:val="TableParagraph"/>
              <w:spacing w:line="258" w:lineRule="exact"/>
              <w:ind w:left="-426" w:right="107" w:firstLine="568"/>
              <w:jc w:val="both"/>
              <w:rPr>
                <w:sz w:val="24"/>
                <w:szCs w:val="24"/>
              </w:rPr>
            </w:pPr>
            <w:r w:rsidRPr="00191501">
              <w:rPr>
                <w:sz w:val="24"/>
                <w:szCs w:val="24"/>
              </w:rPr>
              <w:t>1,11</w:t>
            </w:r>
          </w:p>
        </w:tc>
        <w:tc>
          <w:tcPr>
            <w:tcW w:w="675"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1,07</w:t>
            </w:r>
          </w:p>
        </w:tc>
        <w:tc>
          <w:tcPr>
            <w:tcW w:w="675"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1,04</w:t>
            </w:r>
          </w:p>
        </w:tc>
        <w:tc>
          <w:tcPr>
            <w:tcW w:w="608" w:type="dxa"/>
          </w:tcPr>
          <w:p w:rsidR="00191501" w:rsidRPr="00191501" w:rsidRDefault="00191501" w:rsidP="00F159A7">
            <w:pPr>
              <w:pStyle w:val="TableParagraph"/>
              <w:spacing w:line="258" w:lineRule="exact"/>
              <w:ind w:left="-426" w:right="90" w:firstLine="568"/>
              <w:jc w:val="both"/>
              <w:rPr>
                <w:sz w:val="24"/>
                <w:szCs w:val="24"/>
              </w:rPr>
            </w:pPr>
            <w:r w:rsidRPr="00191501">
              <w:rPr>
                <w:sz w:val="24"/>
                <w:szCs w:val="24"/>
              </w:rPr>
              <w:t>1,00</w:t>
            </w:r>
          </w:p>
        </w:tc>
        <w:tc>
          <w:tcPr>
            <w:tcW w:w="626"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0,96</w:t>
            </w:r>
          </w:p>
        </w:tc>
        <w:tc>
          <w:tcPr>
            <w:tcW w:w="675"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0,92</w:t>
            </w:r>
          </w:p>
        </w:tc>
        <w:tc>
          <w:tcPr>
            <w:tcW w:w="673" w:type="dxa"/>
          </w:tcPr>
          <w:p w:rsidR="00191501" w:rsidRPr="00191501" w:rsidRDefault="00191501" w:rsidP="00F159A7">
            <w:pPr>
              <w:pStyle w:val="TableParagraph"/>
              <w:spacing w:line="258" w:lineRule="exact"/>
              <w:ind w:left="-426" w:firstLine="568"/>
              <w:jc w:val="both"/>
              <w:rPr>
                <w:sz w:val="24"/>
                <w:szCs w:val="24"/>
              </w:rPr>
            </w:pPr>
            <w:r w:rsidRPr="00191501">
              <w:rPr>
                <w:sz w:val="24"/>
                <w:szCs w:val="24"/>
              </w:rPr>
              <w:t>0,88</w:t>
            </w:r>
          </w:p>
        </w:tc>
      </w:tr>
    </w:tbl>
    <w:p w:rsidR="003E232C" w:rsidRDefault="003E232C" w:rsidP="003E232C">
      <w:pPr>
        <w:ind w:left="-426" w:firstLine="568"/>
        <w:jc w:val="both"/>
        <w:rPr>
          <w:rFonts w:ascii="Times New Roman" w:hAnsi="Times New Roman" w:cs="Times New Roman"/>
          <w:sz w:val="24"/>
          <w:szCs w:val="24"/>
        </w:rPr>
      </w:pPr>
    </w:p>
    <w:p w:rsidR="002B221D" w:rsidRDefault="002B221D" w:rsidP="00F159A7">
      <w:pPr>
        <w:ind w:left="-426" w:firstLine="568"/>
        <w:jc w:val="both"/>
        <w:rPr>
          <w:rFonts w:ascii="Times New Roman" w:hAnsi="Times New Roman" w:cs="Times New Roman"/>
          <w:sz w:val="24"/>
          <w:szCs w:val="24"/>
        </w:rPr>
      </w:pPr>
    </w:p>
    <w:p w:rsidR="008D5B0F" w:rsidRPr="008D5B0F" w:rsidRDefault="008D5B0F" w:rsidP="008D5B0F">
      <w:pPr>
        <w:spacing w:after="0"/>
        <w:jc w:val="center"/>
        <w:rPr>
          <w:rFonts w:ascii="Times New Roman" w:hAnsi="Times New Roman" w:cs="Times New Roman"/>
          <w:b/>
          <w:sz w:val="24"/>
          <w:szCs w:val="24"/>
        </w:rPr>
      </w:pPr>
      <w:r w:rsidRPr="008D5B0F">
        <w:rPr>
          <w:rFonts w:ascii="Times New Roman" w:hAnsi="Times New Roman" w:cs="Times New Roman"/>
          <w:b/>
          <w:sz w:val="24"/>
          <w:szCs w:val="24"/>
        </w:rPr>
        <w:t>Практическая работа №</w:t>
      </w:r>
      <w:r w:rsidR="00993251">
        <w:rPr>
          <w:rFonts w:ascii="Times New Roman" w:hAnsi="Times New Roman" w:cs="Times New Roman"/>
          <w:b/>
          <w:sz w:val="24"/>
          <w:szCs w:val="24"/>
        </w:rPr>
        <w:t>4</w:t>
      </w:r>
    </w:p>
    <w:p w:rsidR="008D5B0F" w:rsidRPr="008D5B0F" w:rsidRDefault="008D5B0F" w:rsidP="008D5B0F">
      <w:pPr>
        <w:jc w:val="center"/>
        <w:rPr>
          <w:rFonts w:ascii="Times New Roman" w:hAnsi="Times New Roman" w:cs="Times New Roman"/>
          <w:sz w:val="24"/>
          <w:szCs w:val="24"/>
          <w:lang w:eastAsia="ru-RU"/>
        </w:rPr>
      </w:pPr>
      <w:r w:rsidRPr="008D5B0F">
        <w:rPr>
          <w:rFonts w:ascii="Times New Roman" w:hAnsi="Times New Roman" w:cs="Times New Roman"/>
          <w:b/>
          <w:sz w:val="24"/>
          <w:szCs w:val="24"/>
        </w:rPr>
        <w:t xml:space="preserve">Тема: </w:t>
      </w:r>
      <w:r w:rsidRPr="008D5B0F">
        <w:rPr>
          <w:rFonts w:ascii="Times New Roman" w:hAnsi="Times New Roman" w:cs="Times New Roman"/>
          <w:sz w:val="24"/>
          <w:szCs w:val="24"/>
        </w:rPr>
        <w:t>«</w:t>
      </w:r>
      <w:r w:rsidRPr="008D5B0F">
        <w:rPr>
          <w:rFonts w:ascii="Times New Roman" w:hAnsi="Times New Roman" w:cs="Times New Roman"/>
          <w:sz w:val="24"/>
          <w:szCs w:val="24"/>
          <w:lang w:eastAsia="ru-RU"/>
        </w:rPr>
        <w:t>Конструкция и основное электрооборудование закрытых распределительных устройств подстанций.»</w:t>
      </w:r>
    </w:p>
    <w:p w:rsidR="008D5B0F" w:rsidRPr="008D5B0F" w:rsidRDefault="008D5B0F" w:rsidP="008D5B0F">
      <w:pPr>
        <w:jc w:val="both"/>
        <w:rPr>
          <w:rFonts w:ascii="Times New Roman" w:hAnsi="Times New Roman" w:cs="Times New Roman"/>
          <w:sz w:val="24"/>
          <w:szCs w:val="24"/>
          <w:lang w:eastAsia="ru-RU"/>
        </w:rPr>
      </w:pPr>
      <w:r w:rsidRPr="008D5B0F">
        <w:rPr>
          <w:rFonts w:ascii="Times New Roman" w:hAnsi="Times New Roman" w:cs="Times New Roman"/>
          <w:b/>
          <w:sz w:val="24"/>
          <w:szCs w:val="24"/>
        </w:rPr>
        <w:t>Цель работы</w:t>
      </w:r>
      <w:r w:rsidRPr="008D5B0F">
        <w:rPr>
          <w:rFonts w:ascii="Times New Roman" w:hAnsi="Times New Roman" w:cs="Times New Roman"/>
          <w:sz w:val="24"/>
          <w:szCs w:val="24"/>
        </w:rPr>
        <w:t xml:space="preserve">- ознакомиться с </w:t>
      </w:r>
      <w:r w:rsidRPr="008D5B0F">
        <w:rPr>
          <w:rFonts w:ascii="Times New Roman" w:hAnsi="Times New Roman" w:cs="Times New Roman"/>
          <w:sz w:val="24"/>
          <w:szCs w:val="24"/>
          <w:lang w:eastAsia="ru-RU"/>
        </w:rPr>
        <w:t>конструкцией и основным электрооборудованием закрытых распределительных устройств подстанций.</w:t>
      </w:r>
    </w:p>
    <w:p w:rsidR="008D5B0F" w:rsidRPr="008D5B0F" w:rsidRDefault="008D5B0F" w:rsidP="008D5B0F">
      <w:pPr>
        <w:jc w:val="center"/>
        <w:rPr>
          <w:rFonts w:ascii="Times New Roman" w:hAnsi="Times New Roman" w:cs="Times New Roman"/>
          <w:b/>
          <w:sz w:val="24"/>
          <w:szCs w:val="24"/>
        </w:rPr>
      </w:pPr>
      <w:r w:rsidRPr="008D5B0F">
        <w:rPr>
          <w:rFonts w:ascii="Times New Roman" w:hAnsi="Times New Roman" w:cs="Times New Roman"/>
          <w:b/>
          <w:sz w:val="24"/>
          <w:szCs w:val="24"/>
        </w:rPr>
        <w:t>Общие сведения</w:t>
      </w:r>
    </w:p>
    <w:p w:rsidR="008D5B0F" w:rsidRPr="008D5B0F" w:rsidRDefault="008D5B0F" w:rsidP="008D5B0F">
      <w:pPr>
        <w:spacing w:after="0" w:line="240" w:lineRule="auto"/>
        <w:ind w:left="-142" w:firstLine="568"/>
        <w:jc w:val="both"/>
        <w:rPr>
          <w:rFonts w:ascii="Times New Roman" w:hAnsi="Times New Roman" w:cs="Times New Roman"/>
          <w:color w:val="000000"/>
          <w:sz w:val="24"/>
          <w:szCs w:val="24"/>
          <w:shd w:val="clear" w:color="auto" w:fill="FFFFFF"/>
        </w:rPr>
      </w:pPr>
      <w:r w:rsidRPr="008D5B0F">
        <w:rPr>
          <w:rFonts w:ascii="Times New Roman" w:hAnsi="Times New Roman" w:cs="Times New Roman"/>
          <w:color w:val="000000"/>
          <w:sz w:val="24"/>
          <w:szCs w:val="24"/>
          <w:shd w:val="clear" w:color="auto" w:fill="FFFFFF"/>
        </w:rPr>
        <w:t>Распределительным устройством (РУ) называется электрическая установка, служащая для приема и распределения электрической энергии.</w:t>
      </w:r>
      <w:r w:rsidRPr="008D5B0F">
        <w:rPr>
          <w:rFonts w:ascii="Times New Roman" w:hAnsi="Times New Roman" w:cs="Times New Roman"/>
          <w:color w:val="000000"/>
          <w:sz w:val="24"/>
          <w:szCs w:val="24"/>
        </w:rPr>
        <w:br/>
      </w:r>
      <w:r w:rsidRPr="008D5B0F">
        <w:rPr>
          <w:rFonts w:ascii="Times New Roman" w:hAnsi="Times New Roman" w:cs="Times New Roman"/>
          <w:color w:val="000000"/>
          <w:sz w:val="24"/>
          <w:szCs w:val="24"/>
          <w:shd w:val="clear" w:color="auto" w:fill="FFFFFF"/>
        </w:rPr>
        <w:t>По существу распределительное устройство — это конструктивное выполнение принятой электрической схемы, т. е. расстановка электрических аппаратов внутри помещений или на открытом воздухе с соединениями между ними голыми (редко изолированными) шинами или проводами строго в соответствии с электрической схемой. Компоновкой РУ обеспечивается размещение всех намеченных схемой аппаратов в таком порядке, при котором вся конструкция в наибольшей степени отвечает всем действующим требованиям и правилам.</w:t>
      </w:r>
    </w:p>
    <w:p w:rsidR="008D5B0F" w:rsidRPr="008D5B0F" w:rsidRDefault="008D5B0F" w:rsidP="008D5B0F">
      <w:pPr>
        <w:spacing w:after="0" w:line="240" w:lineRule="auto"/>
        <w:ind w:left="-142" w:firstLine="568"/>
        <w:jc w:val="both"/>
        <w:rPr>
          <w:rFonts w:ascii="Times New Roman" w:hAnsi="Times New Roman" w:cs="Times New Roman"/>
          <w:color w:val="000000"/>
          <w:sz w:val="24"/>
          <w:szCs w:val="24"/>
          <w:shd w:val="clear" w:color="auto" w:fill="FFFFFF"/>
        </w:rPr>
      </w:pPr>
      <w:r w:rsidRPr="008D5B0F">
        <w:rPr>
          <w:rFonts w:ascii="Times New Roman" w:hAnsi="Times New Roman" w:cs="Times New Roman"/>
          <w:color w:val="000000"/>
          <w:sz w:val="24"/>
          <w:szCs w:val="24"/>
          <w:shd w:val="clear" w:color="auto" w:fill="FFFFFF"/>
        </w:rPr>
        <w:t xml:space="preserve">       Для энергетической системы распределительное устройство является узлом сети, оборудованным электрическими аппаратами и защитными устройствами, служащими для управления распределением потоков энергии, отключения поврежденных участков, обеспечения надежного электроснабжения потребителей.</w:t>
      </w:r>
      <w:r w:rsidRPr="008D5B0F">
        <w:rPr>
          <w:rFonts w:ascii="Times New Roman" w:hAnsi="Times New Roman" w:cs="Times New Roman"/>
          <w:color w:val="000000"/>
          <w:sz w:val="24"/>
          <w:szCs w:val="24"/>
        </w:rPr>
        <w:br/>
      </w:r>
      <w:r w:rsidRPr="008D5B0F">
        <w:rPr>
          <w:rFonts w:ascii="Times New Roman" w:hAnsi="Times New Roman" w:cs="Times New Roman"/>
          <w:color w:val="000000"/>
          <w:sz w:val="24"/>
          <w:szCs w:val="24"/>
          <w:shd w:val="clear" w:color="auto" w:fill="FFFFFF"/>
        </w:rPr>
        <w:t>Каждое РУ состоит из подходящих и отходящих присоединений, которые связаны между собой сборными шинами, перемычками, кольцевыми и многоугольными соединениями, с размещением различного числа выключателей, разъединителей, реакторов, измерительных трансформаторов и прочих электрических аппаратов, обусловленных принятой схемой. Все аналогичные присоединения выполняются одинаково, так что РУ собирается из стандартных, как бы типовых, ячеек.</w:t>
      </w:r>
      <w:r w:rsidRPr="008D5B0F">
        <w:rPr>
          <w:rFonts w:ascii="Times New Roman" w:hAnsi="Times New Roman" w:cs="Times New Roman"/>
          <w:color w:val="000000"/>
          <w:sz w:val="24"/>
          <w:szCs w:val="24"/>
        </w:rPr>
        <w:br/>
      </w:r>
      <w:r w:rsidRPr="008D5B0F">
        <w:rPr>
          <w:rFonts w:ascii="Times New Roman" w:hAnsi="Times New Roman" w:cs="Times New Roman"/>
          <w:color w:val="000000"/>
          <w:sz w:val="24"/>
          <w:szCs w:val="24"/>
          <w:shd w:val="clear" w:color="auto" w:fill="FFFFFF"/>
        </w:rPr>
        <w:t>Основным аппаратом РУ является выключатель — устройство, способное включать, нести и отключать нормальные токи нагрузки, а также включать и автоматически отключать (при заранее заданных условиях) токи аварийного режима, такие, как токи короткого замыкания.</w:t>
      </w:r>
    </w:p>
    <w:p w:rsidR="008D5B0F" w:rsidRPr="008D5B0F" w:rsidRDefault="008D5B0F" w:rsidP="008D5B0F">
      <w:pPr>
        <w:spacing w:after="0" w:line="240" w:lineRule="auto"/>
        <w:ind w:left="-142" w:firstLine="568"/>
        <w:jc w:val="both"/>
        <w:rPr>
          <w:rFonts w:ascii="Times New Roman" w:hAnsi="Times New Roman" w:cs="Times New Roman"/>
          <w:color w:val="000000"/>
          <w:sz w:val="24"/>
          <w:szCs w:val="24"/>
          <w:shd w:val="clear" w:color="auto" w:fill="FFFFFF"/>
        </w:rPr>
      </w:pPr>
      <w:r w:rsidRPr="008D5B0F">
        <w:rPr>
          <w:rFonts w:ascii="Times New Roman" w:hAnsi="Times New Roman" w:cs="Times New Roman"/>
          <w:color w:val="000000"/>
          <w:sz w:val="24"/>
          <w:szCs w:val="24"/>
          <w:shd w:val="clear" w:color="auto" w:fill="FFFFFF"/>
        </w:rPr>
        <w:t>Разъединители служат для замыкания и размыкания цепей без нагрузки; в качестве оперативных они используются для переключений в схемах соединений, а как неоперативные применяются для отсоединения участков коммутации и оборудования, выводимых в ремонт.</w:t>
      </w:r>
    </w:p>
    <w:p w:rsidR="008D5B0F" w:rsidRPr="008D5B0F" w:rsidRDefault="008D5B0F" w:rsidP="008D5B0F">
      <w:pPr>
        <w:spacing w:after="0" w:line="240" w:lineRule="auto"/>
        <w:ind w:left="-142" w:firstLine="568"/>
        <w:jc w:val="center"/>
        <w:rPr>
          <w:rFonts w:ascii="Times New Roman" w:hAnsi="Times New Roman" w:cs="Times New Roman"/>
          <w:b/>
          <w:color w:val="000000"/>
          <w:sz w:val="24"/>
          <w:szCs w:val="24"/>
          <w:shd w:val="clear" w:color="auto" w:fill="FFFFFF"/>
        </w:rPr>
      </w:pPr>
      <w:r w:rsidRPr="008D5B0F">
        <w:rPr>
          <w:rFonts w:ascii="Times New Roman" w:hAnsi="Times New Roman" w:cs="Times New Roman"/>
          <w:b/>
          <w:color w:val="000000"/>
          <w:sz w:val="24"/>
          <w:szCs w:val="24"/>
          <w:shd w:val="clear" w:color="auto" w:fill="FFFFFF"/>
        </w:rPr>
        <w:t>Задание</w:t>
      </w:r>
    </w:p>
    <w:p w:rsidR="008D5B0F" w:rsidRPr="008D5B0F" w:rsidRDefault="008D5B0F" w:rsidP="008D5B0F">
      <w:pPr>
        <w:spacing w:after="0" w:line="240" w:lineRule="auto"/>
        <w:ind w:left="-142" w:firstLine="568"/>
        <w:jc w:val="both"/>
        <w:rPr>
          <w:rFonts w:ascii="Times New Roman" w:hAnsi="Times New Roman" w:cs="Times New Roman"/>
          <w:color w:val="000000"/>
          <w:sz w:val="24"/>
          <w:szCs w:val="24"/>
          <w:shd w:val="clear" w:color="auto" w:fill="FFFFFF"/>
        </w:rPr>
      </w:pPr>
      <w:r w:rsidRPr="008D5B0F">
        <w:rPr>
          <w:rFonts w:ascii="Times New Roman" w:hAnsi="Times New Roman" w:cs="Times New Roman"/>
          <w:color w:val="000000"/>
          <w:sz w:val="24"/>
          <w:szCs w:val="24"/>
          <w:shd w:val="clear" w:color="auto" w:fill="FFFFFF"/>
        </w:rPr>
        <w:t>Ответить на вопросы:</w:t>
      </w:r>
    </w:p>
    <w:p w:rsidR="008D5B0F" w:rsidRPr="008D5B0F" w:rsidRDefault="008D5B0F" w:rsidP="008D5B0F">
      <w:pPr>
        <w:pStyle w:val="aa"/>
        <w:widowControl/>
        <w:numPr>
          <w:ilvl w:val="0"/>
          <w:numId w:val="4"/>
        </w:numPr>
        <w:autoSpaceDE/>
        <w:autoSpaceDN/>
        <w:spacing w:before="0"/>
        <w:contextualSpacing/>
        <w:jc w:val="both"/>
        <w:rPr>
          <w:color w:val="000000"/>
          <w:sz w:val="24"/>
          <w:szCs w:val="24"/>
          <w:shd w:val="clear" w:color="auto" w:fill="FFFFFF"/>
        </w:rPr>
      </w:pPr>
      <w:r w:rsidRPr="008D5B0F">
        <w:rPr>
          <w:color w:val="000000"/>
          <w:sz w:val="24"/>
          <w:szCs w:val="24"/>
          <w:shd w:val="clear" w:color="auto" w:fill="FFFFFF"/>
        </w:rPr>
        <w:t>Что такое РУ? Чем различаются ЗРУ от ОРУ?</w:t>
      </w:r>
    </w:p>
    <w:p w:rsidR="008D5B0F" w:rsidRPr="008D5B0F" w:rsidRDefault="008D5B0F" w:rsidP="008D5B0F">
      <w:pPr>
        <w:pStyle w:val="aa"/>
        <w:widowControl/>
        <w:numPr>
          <w:ilvl w:val="0"/>
          <w:numId w:val="4"/>
        </w:numPr>
        <w:autoSpaceDE/>
        <w:autoSpaceDN/>
        <w:spacing w:before="0"/>
        <w:contextualSpacing/>
        <w:jc w:val="both"/>
        <w:rPr>
          <w:color w:val="000000"/>
          <w:sz w:val="24"/>
          <w:szCs w:val="24"/>
          <w:shd w:val="clear" w:color="auto" w:fill="FFFFFF"/>
        </w:rPr>
      </w:pPr>
      <w:r w:rsidRPr="008D5B0F">
        <w:rPr>
          <w:color w:val="000000"/>
          <w:sz w:val="24"/>
          <w:szCs w:val="24"/>
        </w:rPr>
        <w:lastRenderedPageBreak/>
        <w:t>По назначению распределительные устройства делятся на какие типы?</w:t>
      </w:r>
    </w:p>
    <w:p w:rsidR="008D5B0F" w:rsidRPr="008D5B0F" w:rsidRDefault="008D5B0F" w:rsidP="008D5B0F">
      <w:pPr>
        <w:pStyle w:val="aa"/>
        <w:widowControl/>
        <w:numPr>
          <w:ilvl w:val="0"/>
          <w:numId w:val="4"/>
        </w:numPr>
        <w:autoSpaceDE/>
        <w:autoSpaceDN/>
        <w:spacing w:before="0"/>
        <w:contextualSpacing/>
        <w:jc w:val="both"/>
        <w:rPr>
          <w:color w:val="000000"/>
          <w:sz w:val="24"/>
          <w:szCs w:val="24"/>
          <w:shd w:val="clear" w:color="auto" w:fill="FFFFFF"/>
        </w:rPr>
      </w:pPr>
      <w:r w:rsidRPr="008D5B0F">
        <w:rPr>
          <w:color w:val="000000"/>
          <w:sz w:val="24"/>
          <w:szCs w:val="24"/>
          <w:shd w:val="clear" w:color="auto" w:fill="FFFFFF"/>
        </w:rPr>
        <w:t>Из чего состоят комплектные распределительные устройства?</w:t>
      </w:r>
    </w:p>
    <w:p w:rsidR="008D5B0F" w:rsidRPr="008D5B0F" w:rsidRDefault="008D5B0F" w:rsidP="008D5B0F">
      <w:pPr>
        <w:pStyle w:val="aa"/>
        <w:ind w:left="786"/>
        <w:jc w:val="both"/>
        <w:rPr>
          <w:color w:val="000000"/>
          <w:sz w:val="24"/>
          <w:szCs w:val="24"/>
          <w:shd w:val="clear" w:color="auto" w:fill="FFFFFF"/>
        </w:rPr>
      </w:pPr>
    </w:p>
    <w:p w:rsidR="008D5B0F" w:rsidRDefault="008D5B0F" w:rsidP="008D5B0F">
      <w:pPr>
        <w:ind w:left="-426" w:firstLine="568"/>
        <w:jc w:val="both"/>
        <w:rPr>
          <w:rFonts w:ascii="Times New Roman" w:hAnsi="Times New Roman" w:cs="Times New Roman"/>
          <w:sz w:val="24"/>
          <w:szCs w:val="24"/>
        </w:rPr>
      </w:pPr>
      <w:r w:rsidRPr="008D5B0F">
        <w:rPr>
          <w:rFonts w:ascii="Times New Roman" w:hAnsi="Times New Roman" w:cs="Times New Roman"/>
          <w:sz w:val="24"/>
          <w:szCs w:val="24"/>
        </w:rPr>
        <w:t>Сделать вывод о проделанной работе.</w:t>
      </w:r>
    </w:p>
    <w:p w:rsidR="003E232C" w:rsidRPr="003E232C" w:rsidRDefault="003E232C" w:rsidP="003E232C">
      <w:pPr>
        <w:jc w:val="center"/>
        <w:rPr>
          <w:rFonts w:ascii="Times New Roman" w:hAnsi="Times New Roman" w:cs="Times New Roman"/>
          <w:b/>
          <w:sz w:val="24"/>
          <w:szCs w:val="24"/>
        </w:rPr>
      </w:pPr>
      <w:r w:rsidRPr="003E232C">
        <w:rPr>
          <w:rFonts w:ascii="Times New Roman" w:hAnsi="Times New Roman" w:cs="Times New Roman"/>
          <w:b/>
          <w:sz w:val="24"/>
          <w:szCs w:val="24"/>
        </w:rPr>
        <w:t xml:space="preserve">Практическая работа № </w:t>
      </w:r>
      <w:r w:rsidR="00993251">
        <w:rPr>
          <w:rFonts w:ascii="Times New Roman" w:hAnsi="Times New Roman" w:cs="Times New Roman"/>
          <w:b/>
          <w:sz w:val="24"/>
          <w:szCs w:val="24"/>
        </w:rPr>
        <w:t>5</w:t>
      </w:r>
    </w:p>
    <w:p w:rsidR="003E232C" w:rsidRPr="003E232C" w:rsidRDefault="003E232C" w:rsidP="003E232C">
      <w:pPr>
        <w:jc w:val="center"/>
        <w:rPr>
          <w:rFonts w:ascii="Times New Roman" w:hAnsi="Times New Roman" w:cs="Times New Roman"/>
          <w:sz w:val="24"/>
          <w:szCs w:val="24"/>
        </w:rPr>
      </w:pPr>
      <w:r w:rsidRPr="003E232C">
        <w:rPr>
          <w:rFonts w:ascii="Times New Roman" w:hAnsi="Times New Roman" w:cs="Times New Roman"/>
          <w:b/>
          <w:sz w:val="24"/>
          <w:szCs w:val="24"/>
        </w:rPr>
        <w:t xml:space="preserve">Тема: </w:t>
      </w:r>
      <w:r w:rsidRPr="003E232C">
        <w:rPr>
          <w:rFonts w:ascii="Times New Roman" w:hAnsi="Times New Roman" w:cs="Times New Roman"/>
          <w:sz w:val="24"/>
          <w:szCs w:val="24"/>
        </w:rPr>
        <w:t>«Схемы проходных и мощных узловых подстанций.»</w:t>
      </w:r>
    </w:p>
    <w:p w:rsidR="003E232C" w:rsidRPr="003E232C" w:rsidRDefault="003E232C" w:rsidP="003E232C">
      <w:pPr>
        <w:jc w:val="both"/>
        <w:rPr>
          <w:rFonts w:ascii="Times New Roman" w:hAnsi="Times New Roman" w:cs="Times New Roman"/>
          <w:sz w:val="24"/>
          <w:szCs w:val="24"/>
        </w:rPr>
      </w:pPr>
      <w:r w:rsidRPr="003E232C">
        <w:rPr>
          <w:rFonts w:ascii="Times New Roman" w:hAnsi="Times New Roman" w:cs="Times New Roman"/>
          <w:b/>
          <w:sz w:val="24"/>
          <w:szCs w:val="24"/>
        </w:rPr>
        <w:t>Цель работы</w:t>
      </w:r>
      <w:r w:rsidRPr="003E232C">
        <w:rPr>
          <w:rFonts w:ascii="Times New Roman" w:hAnsi="Times New Roman" w:cs="Times New Roman"/>
          <w:sz w:val="24"/>
          <w:szCs w:val="24"/>
        </w:rPr>
        <w:t>- рассмотреть схемы проходных и мощных узловых подстанций.</w:t>
      </w:r>
    </w:p>
    <w:p w:rsidR="003E232C" w:rsidRPr="003E232C" w:rsidRDefault="003E232C" w:rsidP="003E232C">
      <w:pPr>
        <w:jc w:val="center"/>
        <w:rPr>
          <w:rFonts w:ascii="Times New Roman" w:hAnsi="Times New Roman" w:cs="Times New Roman"/>
          <w:b/>
          <w:sz w:val="24"/>
          <w:szCs w:val="24"/>
        </w:rPr>
      </w:pPr>
      <w:r w:rsidRPr="003E232C">
        <w:rPr>
          <w:rFonts w:ascii="Times New Roman" w:hAnsi="Times New Roman" w:cs="Times New Roman"/>
          <w:b/>
          <w:sz w:val="24"/>
          <w:szCs w:val="24"/>
        </w:rPr>
        <w:t>Общие сведения</w:t>
      </w:r>
    </w:p>
    <w:p w:rsidR="003E232C" w:rsidRPr="003E232C" w:rsidRDefault="003E232C" w:rsidP="003E232C">
      <w:pPr>
        <w:spacing w:after="0"/>
        <w:jc w:val="center"/>
        <w:rPr>
          <w:rFonts w:ascii="Times New Roman" w:hAnsi="Times New Roman" w:cs="Times New Roman"/>
          <w:b/>
          <w:i/>
          <w:sz w:val="24"/>
          <w:szCs w:val="24"/>
        </w:rPr>
      </w:pPr>
      <w:r w:rsidRPr="003E232C">
        <w:rPr>
          <w:rFonts w:ascii="Times New Roman" w:hAnsi="Times New Roman" w:cs="Times New Roman"/>
          <w:b/>
          <w:bCs/>
          <w:i/>
          <w:color w:val="000000"/>
          <w:sz w:val="24"/>
          <w:szCs w:val="24"/>
        </w:rPr>
        <w:t>Схемы мощных узловых подстанций</w:t>
      </w:r>
    </w:p>
    <w:p w:rsidR="003E232C" w:rsidRPr="003E232C" w:rsidRDefault="003E232C" w:rsidP="003E232C">
      <w:pPr>
        <w:spacing w:before="100" w:beforeAutospacing="1" w:after="0" w:line="240" w:lineRule="auto"/>
        <w:ind w:firstLine="708"/>
        <w:jc w:val="both"/>
        <w:rPr>
          <w:rFonts w:ascii="Times New Roman" w:eastAsia="Times New Roman" w:hAnsi="Times New Roman" w:cs="Times New Roman"/>
          <w:color w:val="000000"/>
          <w:sz w:val="24"/>
          <w:szCs w:val="24"/>
          <w:lang w:eastAsia="ru-RU"/>
        </w:rPr>
      </w:pPr>
      <w:r w:rsidRPr="003E232C">
        <w:rPr>
          <w:rFonts w:ascii="Times New Roman" w:eastAsia="Times New Roman" w:hAnsi="Times New Roman" w:cs="Times New Roman"/>
          <w:color w:val="000000"/>
          <w:sz w:val="24"/>
          <w:szCs w:val="24"/>
          <w:lang w:eastAsia="ru-RU"/>
        </w:rPr>
        <w:t>На шинах 330—750 кВ узловых подстанций осуществляется связь отдельных частей энергосистемы или связь двух систем, поэтому к схемам на стороне ВН предъявляют повышенные требования в отношении надежности. Как правило, в этом случае применяют схемы с многократным присоединением линий: кольцевые схемы, схемы 3/2 выключателя на цепь и схемы трансформатор — шины с присоединением линий через два выключателя (при трех и четырех линиях) или с полуторным присоединением линий (при пяти-шести линиях).</w:t>
      </w:r>
    </w:p>
    <w:p w:rsidR="003E232C" w:rsidRPr="003E232C" w:rsidRDefault="003E232C" w:rsidP="003E232C">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3E232C">
        <w:rPr>
          <w:rFonts w:ascii="Times New Roman" w:eastAsia="Times New Roman" w:hAnsi="Times New Roman" w:cs="Times New Roman"/>
          <w:noProof/>
          <w:color w:val="000000"/>
          <w:sz w:val="24"/>
          <w:szCs w:val="24"/>
          <w:lang w:eastAsia="ru-RU"/>
        </w:rPr>
        <w:drawing>
          <wp:inline distT="0" distB="0" distL="0" distR="0">
            <wp:extent cx="4543425" cy="4133850"/>
            <wp:effectExtent l="0" t="0" r="0" b="0"/>
            <wp:docPr id="15" name="Рисунок 15" descr="http://ellectroi.ucoz.ru/4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ellectroi.ucoz.ru/41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43425" cy="4133850"/>
                    </a:xfrm>
                    <a:prstGeom prst="rect">
                      <a:avLst/>
                    </a:prstGeom>
                    <a:noFill/>
                    <a:ln>
                      <a:noFill/>
                    </a:ln>
                  </pic:spPr>
                </pic:pic>
              </a:graphicData>
            </a:graphic>
          </wp:inline>
        </w:drawing>
      </w:r>
    </w:p>
    <w:p w:rsidR="003E232C" w:rsidRPr="003E232C" w:rsidRDefault="003E232C" w:rsidP="003E232C">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3E232C">
        <w:rPr>
          <w:rFonts w:ascii="Times New Roman" w:eastAsia="Times New Roman" w:hAnsi="Times New Roman" w:cs="Times New Roman"/>
          <w:color w:val="000000"/>
          <w:sz w:val="24"/>
          <w:szCs w:val="24"/>
          <w:lang w:eastAsia="ru-RU"/>
        </w:rPr>
        <w:t>Рис. 1. Схема узловой подстанции.</w:t>
      </w:r>
    </w:p>
    <w:p w:rsidR="003E232C" w:rsidRPr="003E232C" w:rsidRDefault="003E232C" w:rsidP="003E232C">
      <w:pPr>
        <w:spacing w:after="0" w:line="240" w:lineRule="auto"/>
        <w:ind w:firstLine="708"/>
        <w:jc w:val="both"/>
        <w:rPr>
          <w:rFonts w:ascii="Times New Roman" w:eastAsia="Times New Roman" w:hAnsi="Times New Roman" w:cs="Times New Roman"/>
          <w:color w:val="000000"/>
          <w:sz w:val="24"/>
          <w:szCs w:val="24"/>
          <w:lang w:eastAsia="ru-RU"/>
        </w:rPr>
      </w:pPr>
      <w:r w:rsidRPr="003E232C">
        <w:rPr>
          <w:rFonts w:ascii="Times New Roman" w:eastAsia="Times New Roman" w:hAnsi="Times New Roman" w:cs="Times New Roman"/>
          <w:color w:val="000000"/>
          <w:sz w:val="24"/>
          <w:szCs w:val="24"/>
          <w:lang w:eastAsia="ru-RU"/>
        </w:rPr>
        <w:t>На рис. 1 показана схема мощной узловой подстанции. На стороне 330 — 750 кВ применена схема шины — автотрансформа</w:t>
      </w:r>
      <w:r w:rsidRPr="003E232C">
        <w:rPr>
          <w:rFonts w:ascii="Times New Roman" w:eastAsia="Times New Roman" w:hAnsi="Times New Roman" w:cs="Times New Roman"/>
          <w:color w:val="000000"/>
          <w:sz w:val="24"/>
          <w:szCs w:val="24"/>
          <w:lang w:eastAsia="ru-RU"/>
        </w:rPr>
        <w:softHyphen/>
        <w:t>тор. В цепи каждой линии — два выключателя, автотрансформато</w:t>
      </w:r>
      <w:r w:rsidRPr="003E232C">
        <w:rPr>
          <w:rFonts w:ascii="Times New Roman" w:eastAsia="Times New Roman" w:hAnsi="Times New Roman" w:cs="Times New Roman"/>
          <w:color w:val="000000"/>
          <w:sz w:val="24"/>
          <w:szCs w:val="24"/>
          <w:lang w:eastAsia="ru-RU"/>
        </w:rPr>
        <w:softHyphen/>
        <w:t>ры присоединяются к шинам без выключателя (устанавливаются разъединители с дистанционным приводом). При повреждении </w:t>
      </w:r>
      <w:r w:rsidRPr="003E232C">
        <w:rPr>
          <w:rFonts w:ascii="Times New Roman" w:eastAsia="Times New Roman" w:hAnsi="Times New Roman" w:cs="Times New Roman"/>
          <w:i/>
          <w:iCs/>
          <w:color w:val="000000"/>
          <w:sz w:val="24"/>
          <w:szCs w:val="24"/>
          <w:lang w:eastAsia="ru-RU"/>
        </w:rPr>
        <w:t>Т1</w:t>
      </w:r>
      <w:r w:rsidRPr="003E232C">
        <w:rPr>
          <w:rFonts w:ascii="Times New Roman" w:eastAsia="Times New Roman" w:hAnsi="Times New Roman" w:cs="Times New Roman"/>
          <w:color w:val="000000"/>
          <w:sz w:val="24"/>
          <w:szCs w:val="24"/>
          <w:lang w:eastAsia="ru-RU"/>
        </w:rPr>
        <w:t xml:space="preserve"> отключаются все </w:t>
      </w:r>
      <w:r w:rsidRPr="003E232C">
        <w:rPr>
          <w:rFonts w:ascii="Times New Roman" w:eastAsia="Times New Roman" w:hAnsi="Times New Roman" w:cs="Times New Roman"/>
          <w:color w:val="000000"/>
          <w:sz w:val="24"/>
          <w:szCs w:val="24"/>
          <w:lang w:eastAsia="ru-RU"/>
        </w:rPr>
        <w:lastRenderedPageBreak/>
        <w:t>выключатели, присоединенные к </w:t>
      </w:r>
      <w:r w:rsidRPr="003E232C">
        <w:rPr>
          <w:rFonts w:ascii="Times New Roman" w:eastAsia="Times New Roman" w:hAnsi="Times New Roman" w:cs="Times New Roman"/>
          <w:i/>
          <w:iCs/>
          <w:color w:val="000000"/>
          <w:sz w:val="24"/>
          <w:szCs w:val="24"/>
          <w:lang w:eastAsia="ru-RU"/>
        </w:rPr>
        <w:t>К1, </w:t>
      </w:r>
      <w:r w:rsidRPr="003E232C">
        <w:rPr>
          <w:rFonts w:ascii="Times New Roman" w:eastAsia="Times New Roman" w:hAnsi="Times New Roman" w:cs="Times New Roman"/>
          <w:color w:val="000000"/>
          <w:sz w:val="24"/>
          <w:szCs w:val="24"/>
          <w:lang w:eastAsia="ru-RU"/>
        </w:rPr>
        <w:t>работа ли</w:t>
      </w:r>
      <w:r w:rsidRPr="003E232C">
        <w:rPr>
          <w:rFonts w:ascii="Times New Roman" w:eastAsia="Times New Roman" w:hAnsi="Times New Roman" w:cs="Times New Roman"/>
          <w:color w:val="000000"/>
          <w:sz w:val="24"/>
          <w:szCs w:val="24"/>
          <w:lang w:eastAsia="ru-RU"/>
        </w:rPr>
        <w:softHyphen/>
        <w:t>ний 330—750 кВ при этом не нарушается. После отключения </w:t>
      </w:r>
      <w:r w:rsidRPr="003E232C">
        <w:rPr>
          <w:rFonts w:ascii="Times New Roman" w:eastAsia="Times New Roman" w:hAnsi="Times New Roman" w:cs="Times New Roman"/>
          <w:i/>
          <w:iCs/>
          <w:color w:val="000000"/>
          <w:sz w:val="24"/>
          <w:szCs w:val="24"/>
          <w:lang w:eastAsia="ru-RU"/>
        </w:rPr>
        <w:t>Т1</w:t>
      </w:r>
      <w:r w:rsidRPr="003E232C">
        <w:rPr>
          <w:rFonts w:ascii="Times New Roman" w:eastAsia="Times New Roman" w:hAnsi="Times New Roman" w:cs="Times New Roman"/>
          <w:color w:val="000000"/>
          <w:sz w:val="24"/>
          <w:szCs w:val="24"/>
          <w:lang w:eastAsia="ru-RU"/>
        </w:rPr>
        <w:t> со всех сторон дистанционно отключается разъединитель </w:t>
      </w:r>
      <w:r w:rsidRPr="003E232C">
        <w:rPr>
          <w:rFonts w:ascii="Times New Roman" w:eastAsia="Times New Roman" w:hAnsi="Times New Roman" w:cs="Times New Roman"/>
          <w:i/>
          <w:iCs/>
          <w:color w:val="000000"/>
          <w:sz w:val="24"/>
          <w:szCs w:val="24"/>
          <w:lang w:val="en-US" w:eastAsia="ru-RU"/>
        </w:rPr>
        <w:t>QS</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color w:val="000000"/>
          <w:sz w:val="24"/>
          <w:szCs w:val="24"/>
          <w:lang w:eastAsia="ru-RU"/>
        </w:rPr>
        <w:t>и схе</w:t>
      </w:r>
      <w:r w:rsidRPr="003E232C">
        <w:rPr>
          <w:rFonts w:ascii="Times New Roman" w:eastAsia="Times New Roman" w:hAnsi="Times New Roman" w:cs="Times New Roman"/>
          <w:color w:val="000000"/>
          <w:sz w:val="24"/>
          <w:szCs w:val="24"/>
          <w:lang w:eastAsia="ru-RU"/>
        </w:rPr>
        <w:softHyphen/>
        <w:t>ма со стороны ВН восстанавливается включением всех выключа</w:t>
      </w:r>
      <w:r w:rsidRPr="003E232C">
        <w:rPr>
          <w:rFonts w:ascii="Times New Roman" w:eastAsia="Times New Roman" w:hAnsi="Times New Roman" w:cs="Times New Roman"/>
          <w:color w:val="000000"/>
          <w:sz w:val="24"/>
          <w:szCs w:val="24"/>
          <w:lang w:eastAsia="ru-RU"/>
        </w:rPr>
        <w:softHyphen/>
        <w:t>телей, присоединенных к первой системе шин </w:t>
      </w:r>
      <w:r w:rsidRPr="003E232C">
        <w:rPr>
          <w:rFonts w:ascii="Times New Roman" w:eastAsia="Times New Roman" w:hAnsi="Times New Roman" w:cs="Times New Roman"/>
          <w:i/>
          <w:iCs/>
          <w:color w:val="000000"/>
          <w:sz w:val="24"/>
          <w:szCs w:val="24"/>
          <w:lang w:val="en-US" w:eastAsia="ru-RU"/>
        </w:rPr>
        <w:t>K</w:t>
      </w:r>
      <w:r w:rsidRPr="003E232C">
        <w:rPr>
          <w:rFonts w:ascii="Times New Roman" w:eastAsia="Times New Roman" w:hAnsi="Times New Roman" w:cs="Times New Roman"/>
          <w:i/>
          <w:iCs/>
          <w:color w:val="000000"/>
          <w:sz w:val="24"/>
          <w:szCs w:val="24"/>
          <w:lang w:eastAsia="ru-RU"/>
        </w:rPr>
        <w:t>1.</w:t>
      </w:r>
    </w:p>
    <w:p w:rsidR="003E232C" w:rsidRPr="003E232C" w:rsidRDefault="003E232C" w:rsidP="003E232C">
      <w:pPr>
        <w:spacing w:after="0" w:line="240" w:lineRule="auto"/>
        <w:ind w:firstLine="709"/>
        <w:jc w:val="both"/>
        <w:rPr>
          <w:rFonts w:ascii="Times New Roman" w:eastAsia="Times New Roman" w:hAnsi="Times New Roman" w:cs="Times New Roman"/>
          <w:color w:val="000000"/>
          <w:sz w:val="24"/>
          <w:szCs w:val="24"/>
          <w:lang w:eastAsia="ru-RU"/>
        </w:rPr>
      </w:pPr>
      <w:r w:rsidRPr="003E232C">
        <w:rPr>
          <w:rFonts w:ascii="Times New Roman" w:eastAsia="Times New Roman" w:hAnsi="Times New Roman" w:cs="Times New Roman"/>
          <w:color w:val="000000"/>
          <w:sz w:val="24"/>
          <w:szCs w:val="24"/>
          <w:lang w:eastAsia="ru-RU"/>
        </w:rPr>
        <w:t>В зависимости от числа линий 330—750 кВ возможно примене</w:t>
      </w:r>
      <w:r w:rsidRPr="003E232C">
        <w:rPr>
          <w:rFonts w:ascii="Times New Roman" w:eastAsia="Times New Roman" w:hAnsi="Times New Roman" w:cs="Times New Roman"/>
          <w:color w:val="000000"/>
          <w:sz w:val="24"/>
          <w:szCs w:val="24"/>
          <w:lang w:eastAsia="ru-RU"/>
        </w:rPr>
        <w:softHyphen/>
        <w:t>ние кольцевых схем или схемы 3/2 выключателя на цепь.</w:t>
      </w:r>
    </w:p>
    <w:p w:rsidR="003E232C" w:rsidRPr="003E232C" w:rsidRDefault="003E232C" w:rsidP="003E232C">
      <w:pPr>
        <w:spacing w:after="0" w:line="240" w:lineRule="auto"/>
        <w:ind w:firstLine="708"/>
        <w:jc w:val="both"/>
        <w:rPr>
          <w:rFonts w:ascii="Times New Roman" w:eastAsia="Times New Roman" w:hAnsi="Times New Roman" w:cs="Times New Roman"/>
          <w:color w:val="000000"/>
          <w:sz w:val="24"/>
          <w:szCs w:val="24"/>
          <w:lang w:eastAsia="ru-RU"/>
        </w:rPr>
      </w:pPr>
      <w:r w:rsidRPr="003E232C">
        <w:rPr>
          <w:rFonts w:ascii="Times New Roman" w:eastAsia="Times New Roman" w:hAnsi="Times New Roman" w:cs="Times New Roman"/>
          <w:color w:val="000000"/>
          <w:sz w:val="24"/>
          <w:szCs w:val="24"/>
          <w:lang w:eastAsia="ru-RU"/>
        </w:rPr>
        <w:t>На стороне среднего напряжения 110—220 кВ мощных под</w:t>
      </w:r>
      <w:r w:rsidRPr="003E232C">
        <w:rPr>
          <w:rFonts w:ascii="Times New Roman" w:eastAsia="Times New Roman" w:hAnsi="Times New Roman" w:cs="Times New Roman"/>
          <w:color w:val="000000"/>
          <w:sz w:val="24"/>
          <w:szCs w:val="24"/>
          <w:lang w:eastAsia="ru-RU"/>
        </w:rPr>
        <w:softHyphen/>
        <w:t>станций применяется схема с одной рабочей и одной обходной системами шин или с двумя рабочими и одной обходной система</w:t>
      </w:r>
      <w:r w:rsidRPr="003E232C">
        <w:rPr>
          <w:rFonts w:ascii="Times New Roman" w:eastAsia="Times New Roman" w:hAnsi="Times New Roman" w:cs="Times New Roman"/>
          <w:color w:val="000000"/>
          <w:sz w:val="24"/>
          <w:szCs w:val="24"/>
          <w:lang w:eastAsia="ru-RU"/>
        </w:rPr>
        <w:softHyphen/>
        <w:t>ми шин.</w:t>
      </w:r>
    </w:p>
    <w:p w:rsidR="003E232C" w:rsidRPr="003E232C" w:rsidRDefault="003E232C" w:rsidP="003E232C">
      <w:pPr>
        <w:spacing w:after="0" w:line="240" w:lineRule="auto"/>
        <w:ind w:firstLine="708"/>
        <w:jc w:val="both"/>
        <w:rPr>
          <w:rFonts w:ascii="Times New Roman" w:eastAsia="Times New Roman" w:hAnsi="Times New Roman" w:cs="Times New Roman"/>
          <w:color w:val="000000"/>
          <w:sz w:val="24"/>
          <w:szCs w:val="24"/>
          <w:lang w:eastAsia="ru-RU"/>
        </w:rPr>
      </w:pPr>
      <w:r w:rsidRPr="003E232C">
        <w:rPr>
          <w:rFonts w:ascii="Times New Roman" w:eastAsia="Times New Roman" w:hAnsi="Times New Roman" w:cs="Times New Roman"/>
          <w:color w:val="000000"/>
          <w:sz w:val="24"/>
          <w:szCs w:val="24"/>
          <w:lang w:eastAsia="ru-RU"/>
        </w:rPr>
        <w:t>При выборе схемы на стороне НН в первую очередь решается вопрос об ограничении тока КЗ. Дня этой цели можно применять трансформаторы с повышенным значением </w:t>
      </w:r>
      <w:r w:rsidRPr="003E232C">
        <w:rPr>
          <w:rFonts w:ascii="Times New Roman" w:eastAsia="Times New Roman" w:hAnsi="Times New Roman" w:cs="Times New Roman"/>
          <w:i/>
          <w:iCs/>
          <w:color w:val="000000"/>
          <w:sz w:val="24"/>
          <w:szCs w:val="24"/>
          <w:lang w:eastAsia="ru-RU"/>
        </w:rPr>
        <w:t>и</w:t>
      </w:r>
      <w:r w:rsidRPr="003E232C">
        <w:rPr>
          <w:rFonts w:ascii="Times New Roman" w:eastAsia="Times New Roman" w:hAnsi="Times New Roman" w:cs="Times New Roman"/>
          <w:color w:val="000000"/>
          <w:sz w:val="24"/>
          <w:szCs w:val="24"/>
          <w:vertAlign w:val="subscript"/>
          <w:lang w:eastAsia="ru-RU"/>
        </w:rPr>
        <w:t>к</w:t>
      </w:r>
      <w:r w:rsidRPr="003E232C">
        <w:rPr>
          <w:rFonts w:ascii="Times New Roman" w:eastAsia="Times New Roman" w:hAnsi="Times New Roman" w:cs="Times New Roman"/>
          <w:color w:val="000000"/>
          <w:sz w:val="24"/>
          <w:szCs w:val="24"/>
          <w:lang w:eastAsia="ru-RU"/>
        </w:rPr>
        <w:t>, трансформаторы с расщепленной обмоткой НН или устанавливать реакторы в цепи трансформатора. В схеме, показанной на рис. 1, на стороне НН установлены сдвоенные реакторы. Синхронные компенсаторы с пусковыми реакторами присоединены непосредственно к выво</w:t>
      </w:r>
      <w:r w:rsidRPr="003E232C">
        <w:rPr>
          <w:rFonts w:ascii="Times New Roman" w:eastAsia="Times New Roman" w:hAnsi="Times New Roman" w:cs="Times New Roman"/>
          <w:color w:val="000000"/>
          <w:sz w:val="24"/>
          <w:szCs w:val="24"/>
          <w:lang w:eastAsia="ru-RU"/>
        </w:rPr>
        <w:softHyphen/>
        <w:t>дам НН автотрансформаторов. Присоединение мощных </w:t>
      </w:r>
      <w:r w:rsidRPr="003E232C">
        <w:rPr>
          <w:rFonts w:ascii="Times New Roman" w:eastAsia="Times New Roman" w:hAnsi="Times New Roman" w:cs="Times New Roman"/>
          <w:i/>
          <w:iCs/>
          <w:color w:val="000000"/>
          <w:sz w:val="24"/>
          <w:szCs w:val="24"/>
          <w:lang w:val="en-US" w:eastAsia="ru-RU"/>
        </w:rPr>
        <w:t>GC </w:t>
      </w:r>
      <w:r w:rsidRPr="003E232C">
        <w:rPr>
          <w:rFonts w:ascii="Times New Roman" w:eastAsia="Times New Roman" w:hAnsi="Times New Roman" w:cs="Times New Roman"/>
          <w:color w:val="000000"/>
          <w:sz w:val="24"/>
          <w:szCs w:val="24"/>
          <w:lang w:eastAsia="ru-RU"/>
        </w:rPr>
        <w:t>к ши</w:t>
      </w:r>
      <w:r w:rsidRPr="003E232C">
        <w:rPr>
          <w:rFonts w:ascii="Times New Roman" w:eastAsia="Times New Roman" w:hAnsi="Times New Roman" w:cs="Times New Roman"/>
          <w:color w:val="000000"/>
          <w:sz w:val="24"/>
          <w:szCs w:val="24"/>
          <w:lang w:eastAsia="ru-RU"/>
        </w:rPr>
        <w:softHyphen/>
        <w:t>нам 6— 10 кВ привело бы к недопустимому увеличению токов КЗ.</w:t>
      </w:r>
    </w:p>
    <w:p w:rsidR="003E232C" w:rsidRPr="003E232C" w:rsidRDefault="003E232C" w:rsidP="003E232C">
      <w:pPr>
        <w:spacing w:after="0" w:line="240" w:lineRule="auto"/>
        <w:ind w:firstLine="708"/>
        <w:jc w:val="both"/>
        <w:rPr>
          <w:rFonts w:ascii="Times New Roman" w:eastAsia="Times New Roman" w:hAnsi="Times New Roman" w:cs="Times New Roman"/>
          <w:color w:val="000000"/>
          <w:sz w:val="24"/>
          <w:szCs w:val="24"/>
          <w:lang w:eastAsia="ru-RU"/>
        </w:rPr>
      </w:pPr>
      <w:r w:rsidRPr="003E232C">
        <w:rPr>
          <w:rFonts w:ascii="Times New Roman" w:eastAsia="Times New Roman" w:hAnsi="Times New Roman" w:cs="Times New Roman"/>
          <w:color w:val="000000"/>
          <w:sz w:val="24"/>
          <w:szCs w:val="24"/>
          <w:lang w:eastAsia="ru-RU"/>
        </w:rPr>
        <w:t>В цепях автотрансформаторов со стороны НН для независимо</w:t>
      </w:r>
      <w:r w:rsidRPr="003E232C">
        <w:rPr>
          <w:rFonts w:ascii="Times New Roman" w:eastAsia="Times New Roman" w:hAnsi="Times New Roman" w:cs="Times New Roman"/>
          <w:color w:val="000000"/>
          <w:sz w:val="24"/>
          <w:szCs w:val="24"/>
          <w:lang w:eastAsia="ru-RU"/>
        </w:rPr>
        <w:softHyphen/>
        <w:t>го регулирования напряжения могут устанавливаться линейные регулировочные трансформаторы ЛРТ. Необхо</w:t>
      </w:r>
      <w:r w:rsidRPr="003E232C">
        <w:rPr>
          <w:rFonts w:ascii="Times New Roman" w:eastAsia="Times New Roman" w:hAnsi="Times New Roman" w:cs="Times New Roman"/>
          <w:color w:val="000000"/>
          <w:sz w:val="24"/>
          <w:szCs w:val="24"/>
          <w:lang w:eastAsia="ru-RU"/>
        </w:rPr>
        <w:softHyphen/>
        <w:t>димость установки линейных регуляторов решается в проекте раз</w:t>
      </w:r>
      <w:r w:rsidRPr="003E232C">
        <w:rPr>
          <w:rFonts w:ascii="Times New Roman" w:eastAsia="Times New Roman" w:hAnsi="Times New Roman" w:cs="Times New Roman"/>
          <w:color w:val="000000"/>
          <w:sz w:val="24"/>
          <w:szCs w:val="24"/>
          <w:lang w:eastAsia="ru-RU"/>
        </w:rPr>
        <w:softHyphen/>
        <w:t>вития электрической сети ВН.</w:t>
      </w:r>
    </w:p>
    <w:p w:rsidR="003E232C" w:rsidRPr="003E232C" w:rsidRDefault="003E232C" w:rsidP="003E232C">
      <w:pPr>
        <w:spacing w:after="0" w:line="240" w:lineRule="auto"/>
        <w:jc w:val="center"/>
        <w:rPr>
          <w:rFonts w:ascii="Times New Roman" w:hAnsi="Times New Roman" w:cs="Times New Roman"/>
          <w:b/>
          <w:i/>
          <w:sz w:val="24"/>
          <w:szCs w:val="24"/>
        </w:rPr>
      </w:pPr>
      <w:r w:rsidRPr="003E232C">
        <w:rPr>
          <w:rFonts w:ascii="Times New Roman" w:hAnsi="Times New Roman" w:cs="Times New Roman"/>
          <w:b/>
          <w:bCs/>
          <w:i/>
          <w:sz w:val="24"/>
          <w:szCs w:val="24"/>
        </w:rPr>
        <w:t>Схемы проходных подстанций</w:t>
      </w:r>
    </w:p>
    <w:p w:rsidR="003E232C" w:rsidRPr="003E232C" w:rsidRDefault="003E232C" w:rsidP="003E232C">
      <w:pPr>
        <w:spacing w:after="0" w:line="240" w:lineRule="auto"/>
        <w:ind w:firstLine="426"/>
        <w:jc w:val="both"/>
        <w:rPr>
          <w:rFonts w:ascii="Times New Roman" w:hAnsi="Times New Roman" w:cs="Times New Roman"/>
          <w:b/>
          <w:i/>
          <w:sz w:val="24"/>
          <w:szCs w:val="24"/>
        </w:rPr>
      </w:pPr>
      <w:r w:rsidRPr="003E232C">
        <w:rPr>
          <w:rFonts w:ascii="Times New Roman" w:eastAsia="Times New Roman" w:hAnsi="Times New Roman" w:cs="Times New Roman"/>
          <w:color w:val="000000"/>
          <w:sz w:val="24"/>
          <w:szCs w:val="24"/>
          <w:lang w:eastAsia="ru-RU"/>
        </w:rPr>
        <w:t>При необходимости секционировании линий, мощности транс</w:t>
      </w:r>
      <w:r w:rsidRPr="003E232C">
        <w:rPr>
          <w:rFonts w:ascii="Times New Roman" w:eastAsia="Times New Roman" w:hAnsi="Times New Roman" w:cs="Times New Roman"/>
          <w:color w:val="000000"/>
          <w:sz w:val="24"/>
          <w:szCs w:val="24"/>
          <w:lang w:eastAsia="ru-RU"/>
        </w:rPr>
        <w:softHyphen/>
        <w:t>форматоров до 63 МВ·А включительно и напряжении 35—220 кВ рекомендуются мостиковые схемы (рис. 1). Схема, изображен</w:t>
      </w:r>
      <w:r w:rsidRPr="003E232C">
        <w:rPr>
          <w:rFonts w:ascii="Times New Roman" w:eastAsia="Times New Roman" w:hAnsi="Times New Roman" w:cs="Times New Roman"/>
          <w:color w:val="000000"/>
          <w:sz w:val="24"/>
          <w:szCs w:val="24"/>
          <w:lang w:eastAsia="ru-RU"/>
        </w:rPr>
        <w:softHyphen/>
        <w:t>ная на рис. 1, </w:t>
      </w:r>
      <w:r w:rsidRPr="003E232C">
        <w:rPr>
          <w:rFonts w:ascii="Times New Roman" w:eastAsia="Times New Roman" w:hAnsi="Times New Roman" w:cs="Times New Roman"/>
          <w:i/>
          <w:iCs/>
          <w:color w:val="000000"/>
          <w:sz w:val="24"/>
          <w:szCs w:val="24"/>
          <w:lang w:eastAsia="ru-RU"/>
        </w:rPr>
        <w:t>а</w:t>
      </w:r>
      <w:r w:rsidRPr="003E232C">
        <w:rPr>
          <w:rFonts w:ascii="Times New Roman" w:eastAsia="Times New Roman" w:hAnsi="Times New Roman" w:cs="Times New Roman"/>
          <w:color w:val="000000"/>
          <w:sz w:val="24"/>
          <w:szCs w:val="24"/>
          <w:lang w:eastAsia="ru-RU"/>
        </w:rPr>
        <w:t>, применяется на стороне 110 кВ при мощности трансформаторов до 25 МВ·А включительно. Ремонтная перемыч</w:t>
      </w:r>
      <w:r w:rsidRPr="003E232C">
        <w:rPr>
          <w:rFonts w:ascii="Times New Roman" w:eastAsia="Times New Roman" w:hAnsi="Times New Roman" w:cs="Times New Roman"/>
          <w:color w:val="000000"/>
          <w:sz w:val="24"/>
          <w:szCs w:val="24"/>
          <w:lang w:eastAsia="ru-RU"/>
        </w:rPr>
        <w:softHyphen/>
        <w:t>ка с разъединителями </w:t>
      </w:r>
      <w:r w:rsidRPr="003E232C">
        <w:rPr>
          <w:rFonts w:ascii="Times New Roman" w:eastAsia="Times New Roman" w:hAnsi="Times New Roman" w:cs="Times New Roman"/>
          <w:i/>
          <w:iCs/>
          <w:color w:val="000000"/>
          <w:sz w:val="24"/>
          <w:szCs w:val="24"/>
          <w:lang w:val="en-US" w:eastAsia="ru-RU"/>
        </w:rPr>
        <w:t>QS</w:t>
      </w:r>
      <w:r w:rsidRPr="003E232C">
        <w:rPr>
          <w:rFonts w:ascii="Times New Roman" w:eastAsia="Times New Roman" w:hAnsi="Times New Roman" w:cs="Times New Roman"/>
          <w:i/>
          <w:iCs/>
          <w:color w:val="000000"/>
          <w:sz w:val="24"/>
          <w:szCs w:val="24"/>
          <w:lang w:eastAsia="ru-RU"/>
        </w:rPr>
        <w:t>7</w:t>
      </w:r>
      <w:r w:rsidRPr="003E232C">
        <w:rPr>
          <w:rFonts w:ascii="Times New Roman" w:eastAsia="Times New Roman" w:hAnsi="Times New Roman" w:cs="Times New Roman"/>
          <w:color w:val="000000"/>
          <w:sz w:val="24"/>
          <w:szCs w:val="24"/>
          <w:lang w:eastAsia="ru-RU"/>
        </w:rPr>
        <w:t>, </w:t>
      </w:r>
      <w:r w:rsidRPr="003E232C">
        <w:rPr>
          <w:rFonts w:ascii="Times New Roman" w:eastAsia="Times New Roman" w:hAnsi="Times New Roman" w:cs="Times New Roman"/>
          <w:i/>
          <w:iCs/>
          <w:color w:val="000000"/>
          <w:sz w:val="24"/>
          <w:szCs w:val="24"/>
          <w:lang w:val="en-US" w:eastAsia="ru-RU"/>
        </w:rPr>
        <w:t>QS</w:t>
      </w:r>
      <w:r w:rsidRPr="003E232C">
        <w:rPr>
          <w:rFonts w:ascii="Times New Roman" w:eastAsia="Times New Roman" w:hAnsi="Times New Roman" w:cs="Times New Roman"/>
          <w:i/>
          <w:iCs/>
          <w:color w:val="000000"/>
          <w:sz w:val="24"/>
          <w:szCs w:val="24"/>
          <w:lang w:eastAsia="ru-RU"/>
        </w:rPr>
        <w:t>8 </w:t>
      </w:r>
      <w:r w:rsidRPr="003E232C">
        <w:rPr>
          <w:rFonts w:ascii="Times New Roman" w:eastAsia="Times New Roman" w:hAnsi="Times New Roman" w:cs="Times New Roman"/>
          <w:color w:val="000000"/>
          <w:sz w:val="24"/>
          <w:szCs w:val="24"/>
          <w:lang w:eastAsia="ru-RU"/>
        </w:rPr>
        <w:t>нормально отключена одним разъединителем (</w:t>
      </w:r>
      <w:r w:rsidRPr="003E232C">
        <w:rPr>
          <w:rFonts w:ascii="Times New Roman" w:eastAsia="Times New Roman" w:hAnsi="Times New Roman" w:cs="Times New Roman"/>
          <w:i/>
          <w:iCs/>
          <w:color w:val="000000"/>
          <w:sz w:val="24"/>
          <w:szCs w:val="24"/>
          <w:lang w:val="en-US" w:eastAsia="ru-RU"/>
        </w:rPr>
        <w:t>QS</w:t>
      </w:r>
      <w:r w:rsidRPr="003E232C">
        <w:rPr>
          <w:rFonts w:ascii="Times New Roman" w:eastAsia="Times New Roman" w:hAnsi="Times New Roman" w:cs="Times New Roman"/>
          <w:i/>
          <w:iCs/>
          <w:color w:val="000000"/>
          <w:sz w:val="24"/>
          <w:szCs w:val="24"/>
          <w:lang w:eastAsia="ru-RU"/>
        </w:rPr>
        <w:t>7</w:t>
      </w:r>
      <w:r w:rsidRPr="003E232C">
        <w:rPr>
          <w:rFonts w:ascii="Times New Roman" w:eastAsia="Times New Roman" w:hAnsi="Times New Roman" w:cs="Times New Roman"/>
          <w:color w:val="000000"/>
          <w:sz w:val="24"/>
          <w:szCs w:val="24"/>
          <w:lang w:eastAsia="ru-RU"/>
        </w:rPr>
        <w:t>).</w:t>
      </w:r>
    </w:p>
    <w:p w:rsidR="003E232C" w:rsidRPr="003E232C" w:rsidRDefault="003E232C" w:rsidP="003E232C">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3E232C">
        <w:rPr>
          <w:rFonts w:ascii="Times New Roman" w:eastAsia="Times New Roman" w:hAnsi="Times New Roman" w:cs="Times New Roman"/>
          <w:noProof/>
          <w:color w:val="000000"/>
          <w:sz w:val="24"/>
          <w:szCs w:val="24"/>
          <w:lang w:eastAsia="ru-RU"/>
        </w:rPr>
        <w:drawing>
          <wp:inline distT="0" distB="0" distL="0" distR="0">
            <wp:extent cx="4419600" cy="2847975"/>
            <wp:effectExtent l="0" t="0" r="0" b="0"/>
            <wp:docPr id="46" name="Рисунок 46" descr="http://ellectroi.ucoz.ru/4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ellectroi.ucoz.ru/409.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19600" cy="2847975"/>
                    </a:xfrm>
                    <a:prstGeom prst="rect">
                      <a:avLst/>
                    </a:prstGeom>
                    <a:noFill/>
                    <a:ln>
                      <a:noFill/>
                    </a:ln>
                  </pic:spPr>
                </pic:pic>
              </a:graphicData>
            </a:graphic>
          </wp:inline>
        </w:drawing>
      </w:r>
    </w:p>
    <w:p w:rsidR="003E232C" w:rsidRPr="003E232C" w:rsidRDefault="003E232C" w:rsidP="003E232C">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3E232C">
        <w:rPr>
          <w:rFonts w:ascii="Times New Roman" w:eastAsia="Times New Roman" w:hAnsi="Times New Roman" w:cs="Times New Roman"/>
          <w:color w:val="000000"/>
          <w:sz w:val="24"/>
          <w:szCs w:val="24"/>
          <w:lang w:eastAsia="ru-RU"/>
        </w:rPr>
        <w:t>Рис. 1. Схемы мостика: </w:t>
      </w:r>
      <w:r w:rsidRPr="003E232C">
        <w:rPr>
          <w:rFonts w:ascii="Times New Roman" w:eastAsia="Times New Roman" w:hAnsi="Times New Roman" w:cs="Times New Roman"/>
          <w:i/>
          <w:iCs/>
          <w:color w:val="000000"/>
          <w:sz w:val="24"/>
          <w:szCs w:val="24"/>
          <w:lang w:eastAsia="ru-RU"/>
        </w:rPr>
        <w:t>а </w:t>
      </w:r>
      <w:r w:rsidRPr="003E232C">
        <w:rPr>
          <w:rFonts w:ascii="Times New Roman" w:eastAsia="Times New Roman" w:hAnsi="Times New Roman" w:cs="Times New Roman"/>
          <w:color w:val="000000"/>
          <w:sz w:val="24"/>
          <w:szCs w:val="24"/>
          <w:lang w:eastAsia="ru-RU"/>
        </w:rPr>
        <w:t>– с выключателем в перемычке и отделителями в цепях трансформаторов; </w:t>
      </w:r>
      <w:r w:rsidRPr="003E232C">
        <w:rPr>
          <w:rFonts w:ascii="Times New Roman" w:eastAsia="Times New Roman" w:hAnsi="Times New Roman" w:cs="Times New Roman"/>
          <w:i/>
          <w:iCs/>
          <w:color w:val="000000"/>
          <w:sz w:val="24"/>
          <w:szCs w:val="24"/>
          <w:lang w:eastAsia="ru-RU"/>
        </w:rPr>
        <w:t>б</w:t>
      </w:r>
      <w:r w:rsidRPr="003E232C">
        <w:rPr>
          <w:rFonts w:ascii="Times New Roman" w:eastAsia="Times New Roman" w:hAnsi="Times New Roman" w:cs="Times New Roman"/>
          <w:color w:val="000000"/>
          <w:sz w:val="24"/>
          <w:szCs w:val="24"/>
          <w:lang w:eastAsia="ru-RU"/>
        </w:rPr>
        <w:t> – с выключателями в цепи линий и ремонтной перемычкой со стороны линий.</w:t>
      </w:r>
    </w:p>
    <w:p w:rsidR="003E232C" w:rsidRPr="003E232C" w:rsidRDefault="003E232C" w:rsidP="003E232C">
      <w:pPr>
        <w:spacing w:after="0" w:line="240" w:lineRule="auto"/>
        <w:ind w:firstLine="708"/>
        <w:jc w:val="both"/>
        <w:rPr>
          <w:rFonts w:ascii="Times New Roman" w:eastAsia="Times New Roman" w:hAnsi="Times New Roman" w:cs="Times New Roman"/>
          <w:color w:val="000000"/>
          <w:sz w:val="24"/>
          <w:szCs w:val="24"/>
          <w:lang w:eastAsia="ru-RU"/>
        </w:rPr>
      </w:pPr>
      <w:r w:rsidRPr="003E232C">
        <w:rPr>
          <w:rFonts w:ascii="Times New Roman" w:eastAsia="Times New Roman" w:hAnsi="Times New Roman" w:cs="Times New Roman"/>
          <w:color w:val="000000"/>
          <w:sz w:val="24"/>
          <w:szCs w:val="24"/>
          <w:lang w:eastAsia="ru-RU"/>
        </w:rPr>
        <w:t>Выключатель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color w:val="000000"/>
          <w:sz w:val="24"/>
          <w:szCs w:val="24"/>
          <w:lang w:eastAsia="ru-RU"/>
        </w:rPr>
        <w:t>в мостике включен, если по линиям </w:t>
      </w:r>
      <w:r w:rsidRPr="003E232C">
        <w:rPr>
          <w:rFonts w:ascii="Times New Roman" w:eastAsia="Times New Roman" w:hAnsi="Times New Roman" w:cs="Times New Roman"/>
          <w:i/>
          <w:iCs/>
          <w:color w:val="000000"/>
          <w:sz w:val="24"/>
          <w:szCs w:val="24"/>
          <w:lang w:val="en-US" w:eastAsia="ru-RU"/>
        </w:rPr>
        <w:t>W</w:t>
      </w:r>
      <w:r w:rsidRPr="003E232C">
        <w:rPr>
          <w:rFonts w:ascii="Times New Roman" w:eastAsia="Times New Roman" w:hAnsi="Times New Roman" w:cs="Times New Roman"/>
          <w:i/>
          <w:iCs/>
          <w:color w:val="000000"/>
          <w:sz w:val="24"/>
          <w:szCs w:val="24"/>
          <w:lang w:eastAsia="ru-RU"/>
        </w:rPr>
        <w:t>1</w:t>
      </w:r>
      <w:r w:rsidRPr="003E232C">
        <w:rPr>
          <w:rFonts w:ascii="Times New Roman" w:eastAsia="Times New Roman" w:hAnsi="Times New Roman" w:cs="Times New Roman"/>
          <w:color w:val="000000"/>
          <w:sz w:val="24"/>
          <w:szCs w:val="24"/>
          <w:lang w:eastAsia="ru-RU"/>
        </w:rPr>
        <w:t>, </w:t>
      </w:r>
      <w:r w:rsidRPr="003E232C">
        <w:rPr>
          <w:rFonts w:ascii="Times New Roman" w:eastAsia="Times New Roman" w:hAnsi="Times New Roman" w:cs="Times New Roman"/>
          <w:i/>
          <w:iCs/>
          <w:color w:val="000000"/>
          <w:sz w:val="24"/>
          <w:szCs w:val="24"/>
          <w:lang w:val="en-US" w:eastAsia="ru-RU"/>
        </w:rPr>
        <w:t>W</w:t>
      </w:r>
      <w:r w:rsidRPr="003E232C">
        <w:rPr>
          <w:rFonts w:ascii="Times New Roman" w:eastAsia="Times New Roman" w:hAnsi="Times New Roman" w:cs="Times New Roman"/>
          <w:i/>
          <w:iCs/>
          <w:color w:val="000000"/>
          <w:sz w:val="24"/>
          <w:szCs w:val="24"/>
          <w:lang w:eastAsia="ru-RU"/>
        </w:rPr>
        <w:t>2 </w:t>
      </w:r>
      <w:r w:rsidRPr="003E232C">
        <w:rPr>
          <w:rFonts w:ascii="Times New Roman" w:eastAsia="Times New Roman" w:hAnsi="Times New Roman" w:cs="Times New Roman"/>
          <w:color w:val="000000"/>
          <w:sz w:val="24"/>
          <w:szCs w:val="24"/>
          <w:lang w:eastAsia="ru-RU"/>
        </w:rPr>
        <w:t>происходит транзит мощности. Если необходимо исключить па</w:t>
      </w:r>
      <w:r w:rsidRPr="003E232C">
        <w:rPr>
          <w:rFonts w:ascii="Times New Roman" w:eastAsia="Times New Roman" w:hAnsi="Times New Roman" w:cs="Times New Roman"/>
          <w:color w:val="000000"/>
          <w:sz w:val="24"/>
          <w:szCs w:val="24"/>
          <w:lang w:eastAsia="ru-RU"/>
        </w:rPr>
        <w:softHyphen/>
        <w:t>раллельную работу линий </w:t>
      </w:r>
      <w:r w:rsidRPr="003E232C">
        <w:rPr>
          <w:rFonts w:ascii="Times New Roman" w:eastAsia="Times New Roman" w:hAnsi="Times New Roman" w:cs="Times New Roman"/>
          <w:i/>
          <w:iCs/>
          <w:color w:val="000000"/>
          <w:sz w:val="24"/>
          <w:szCs w:val="24"/>
          <w:lang w:val="en-US" w:eastAsia="ru-RU"/>
        </w:rPr>
        <w:t>W</w:t>
      </w:r>
      <w:r w:rsidRPr="003E232C">
        <w:rPr>
          <w:rFonts w:ascii="Times New Roman" w:eastAsia="Times New Roman" w:hAnsi="Times New Roman" w:cs="Times New Roman"/>
          <w:i/>
          <w:iCs/>
          <w:color w:val="000000"/>
          <w:sz w:val="24"/>
          <w:szCs w:val="24"/>
          <w:lang w:eastAsia="ru-RU"/>
        </w:rPr>
        <w:t>1</w:t>
      </w:r>
      <w:r w:rsidRPr="003E232C">
        <w:rPr>
          <w:rFonts w:ascii="Times New Roman" w:eastAsia="Times New Roman" w:hAnsi="Times New Roman" w:cs="Times New Roman"/>
          <w:color w:val="000000"/>
          <w:sz w:val="24"/>
          <w:szCs w:val="24"/>
          <w:lang w:eastAsia="ru-RU"/>
        </w:rPr>
        <w:t>, </w:t>
      </w:r>
      <w:r w:rsidRPr="003E232C">
        <w:rPr>
          <w:rFonts w:ascii="Times New Roman" w:eastAsia="Times New Roman" w:hAnsi="Times New Roman" w:cs="Times New Roman"/>
          <w:i/>
          <w:iCs/>
          <w:color w:val="000000"/>
          <w:sz w:val="24"/>
          <w:szCs w:val="24"/>
          <w:lang w:val="en-US" w:eastAsia="ru-RU"/>
        </w:rPr>
        <w:t>W</w:t>
      </w:r>
      <w:r w:rsidRPr="003E232C">
        <w:rPr>
          <w:rFonts w:ascii="Times New Roman" w:eastAsia="Times New Roman" w:hAnsi="Times New Roman" w:cs="Times New Roman"/>
          <w:i/>
          <w:iCs/>
          <w:color w:val="000000"/>
          <w:sz w:val="24"/>
          <w:szCs w:val="24"/>
          <w:lang w:eastAsia="ru-RU"/>
        </w:rPr>
        <w:t>2 </w:t>
      </w:r>
      <w:r w:rsidRPr="003E232C">
        <w:rPr>
          <w:rFonts w:ascii="Times New Roman" w:eastAsia="Times New Roman" w:hAnsi="Times New Roman" w:cs="Times New Roman"/>
          <w:color w:val="000000"/>
          <w:sz w:val="24"/>
          <w:szCs w:val="24"/>
          <w:lang w:eastAsia="ru-RU"/>
        </w:rPr>
        <w:t>с точки зрения ограничения токов КЗ, выключатель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color w:val="000000"/>
          <w:sz w:val="24"/>
          <w:szCs w:val="24"/>
          <w:lang w:eastAsia="ru-RU"/>
        </w:rPr>
        <w:t>отключен. При повреждении трансформатора (</w:t>
      </w:r>
      <w:r w:rsidRPr="003E232C">
        <w:rPr>
          <w:rFonts w:ascii="Times New Roman" w:eastAsia="Times New Roman" w:hAnsi="Times New Roman" w:cs="Times New Roman"/>
          <w:i/>
          <w:iCs/>
          <w:color w:val="000000"/>
          <w:sz w:val="24"/>
          <w:szCs w:val="24"/>
          <w:lang w:eastAsia="ru-RU"/>
        </w:rPr>
        <w:t>Т1</w:t>
      </w:r>
      <w:r w:rsidRPr="003E232C">
        <w:rPr>
          <w:rFonts w:ascii="Times New Roman" w:eastAsia="Times New Roman" w:hAnsi="Times New Roman" w:cs="Times New Roman"/>
          <w:color w:val="000000"/>
          <w:sz w:val="24"/>
          <w:szCs w:val="24"/>
          <w:lang w:eastAsia="ru-RU"/>
        </w:rPr>
        <w:t>) отключается выключатель со стороны 6 (10) кВ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4, </w:t>
      </w:r>
      <w:r w:rsidRPr="003E232C">
        <w:rPr>
          <w:rFonts w:ascii="Times New Roman" w:eastAsia="Times New Roman" w:hAnsi="Times New Roman" w:cs="Times New Roman"/>
          <w:color w:val="000000"/>
          <w:sz w:val="24"/>
          <w:szCs w:val="24"/>
          <w:lang w:eastAsia="ru-RU"/>
        </w:rPr>
        <w:t xml:space="preserve">включается </w:t>
      </w:r>
      <w:r w:rsidRPr="003E232C">
        <w:rPr>
          <w:rFonts w:ascii="Times New Roman" w:eastAsia="Times New Roman" w:hAnsi="Times New Roman" w:cs="Times New Roman"/>
          <w:color w:val="000000"/>
          <w:sz w:val="24"/>
          <w:szCs w:val="24"/>
          <w:lang w:eastAsia="ru-RU"/>
        </w:rPr>
        <w:lastRenderedPageBreak/>
        <w:t>короткозамыкатель </w:t>
      </w:r>
      <w:r w:rsidRPr="003E232C">
        <w:rPr>
          <w:rFonts w:ascii="Times New Roman" w:eastAsia="Times New Roman" w:hAnsi="Times New Roman" w:cs="Times New Roman"/>
          <w:i/>
          <w:iCs/>
          <w:color w:val="000000"/>
          <w:sz w:val="24"/>
          <w:szCs w:val="24"/>
          <w:lang w:val="en-US" w:eastAsia="ru-RU"/>
        </w:rPr>
        <w:t>QN</w:t>
      </w:r>
      <w:r w:rsidRPr="003E232C">
        <w:rPr>
          <w:rFonts w:ascii="Times New Roman" w:eastAsia="Times New Roman" w:hAnsi="Times New Roman" w:cs="Times New Roman"/>
          <w:i/>
          <w:iCs/>
          <w:color w:val="000000"/>
          <w:sz w:val="24"/>
          <w:szCs w:val="24"/>
          <w:lang w:eastAsia="ru-RU"/>
        </w:rPr>
        <w:t>1,</w:t>
      </w:r>
      <w:r w:rsidRPr="003E232C">
        <w:rPr>
          <w:rFonts w:ascii="Times New Roman" w:eastAsia="Times New Roman" w:hAnsi="Times New Roman" w:cs="Times New Roman"/>
          <w:color w:val="000000"/>
          <w:sz w:val="24"/>
          <w:szCs w:val="24"/>
          <w:lang w:eastAsia="ru-RU"/>
        </w:rPr>
        <w:t>отключается выключа</w:t>
      </w:r>
      <w:r w:rsidRPr="003E232C">
        <w:rPr>
          <w:rFonts w:ascii="Times New Roman" w:eastAsia="Times New Roman" w:hAnsi="Times New Roman" w:cs="Times New Roman"/>
          <w:color w:val="000000"/>
          <w:sz w:val="24"/>
          <w:szCs w:val="24"/>
          <w:lang w:eastAsia="ru-RU"/>
        </w:rPr>
        <w:softHyphen/>
        <w:t>тель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2 </w:t>
      </w:r>
      <w:r w:rsidRPr="003E232C">
        <w:rPr>
          <w:rFonts w:ascii="Times New Roman" w:eastAsia="Times New Roman" w:hAnsi="Times New Roman" w:cs="Times New Roman"/>
          <w:color w:val="000000"/>
          <w:sz w:val="24"/>
          <w:szCs w:val="24"/>
          <w:lang w:eastAsia="ru-RU"/>
        </w:rPr>
        <w:t>на питающем конце линии </w:t>
      </w:r>
      <w:r w:rsidRPr="003E232C">
        <w:rPr>
          <w:rFonts w:ascii="Times New Roman" w:eastAsia="Times New Roman" w:hAnsi="Times New Roman" w:cs="Times New Roman"/>
          <w:i/>
          <w:iCs/>
          <w:color w:val="000000"/>
          <w:sz w:val="24"/>
          <w:szCs w:val="24"/>
          <w:lang w:val="en-US" w:eastAsia="ru-RU"/>
        </w:rPr>
        <w:t>W</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color w:val="000000"/>
          <w:sz w:val="24"/>
          <w:szCs w:val="24"/>
          <w:lang w:eastAsia="ru-RU"/>
        </w:rPr>
        <w:t>и отключается отделитель </w:t>
      </w:r>
      <w:r w:rsidRPr="003E232C">
        <w:rPr>
          <w:rFonts w:ascii="Times New Roman" w:eastAsia="Times New Roman" w:hAnsi="Times New Roman" w:cs="Times New Roman"/>
          <w:i/>
          <w:iCs/>
          <w:color w:val="000000"/>
          <w:sz w:val="24"/>
          <w:szCs w:val="24"/>
          <w:lang w:val="en-US" w:eastAsia="ru-RU"/>
        </w:rPr>
        <w:t>QR</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color w:val="000000"/>
          <w:sz w:val="24"/>
          <w:szCs w:val="24"/>
          <w:lang w:eastAsia="ru-RU"/>
        </w:rPr>
        <w:t>а затем разъединитель </w:t>
      </w:r>
      <w:r w:rsidRPr="003E232C">
        <w:rPr>
          <w:rFonts w:ascii="Times New Roman" w:eastAsia="Times New Roman" w:hAnsi="Times New Roman" w:cs="Times New Roman"/>
          <w:i/>
          <w:iCs/>
          <w:color w:val="000000"/>
          <w:sz w:val="24"/>
          <w:szCs w:val="24"/>
          <w:lang w:val="en-US" w:eastAsia="ru-RU"/>
        </w:rPr>
        <w:t>QS</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color w:val="000000"/>
          <w:sz w:val="24"/>
          <w:szCs w:val="24"/>
          <w:lang w:eastAsia="ru-RU"/>
        </w:rPr>
        <w:t>Если по режиму работы сети необходимо восстановить в работе линию </w:t>
      </w:r>
      <w:r w:rsidRPr="003E232C">
        <w:rPr>
          <w:rFonts w:ascii="Times New Roman" w:eastAsia="Times New Roman" w:hAnsi="Times New Roman" w:cs="Times New Roman"/>
          <w:i/>
          <w:iCs/>
          <w:color w:val="000000"/>
          <w:sz w:val="24"/>
          <w:szCs w:val="24"/>
          <w:lang w:val="en-US" w:eastAsia="ru-RU"/>
        </w:rPr>
        <w:t>W</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color w:val="000000"/>
          <w:sz w:val="24"/>
          <w:szCs w:val="24"/>
          <w:lang w:eastAsia="ru-RU"/>
        </w:rPr>
        <w:t>то автоматически включается выключатель на питающем конце этой линии и вы</w:t>
      </w:r>
      <w:r w:rsidRPr="003E232C">
        <w:rPr>
          <w:rFonts w:ascii="Times New Roman" w:eastAsia="Times New Roman" w:hAnsi="Times New Roman" w:cs="Times New Roman"/>
          <w:color w:val="000000"/>
          <w:sz w:val="24"/>
          <w:szCs w:val="24"/>
          <w:lang w:eastAsia="ru-RU"/>
        </w:rPr>
        <w:softHyphen/>
        <w:t>ключатель мостика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color w:val="000000"/>
          <w:sz w:val="24"/>
          <w:szCs w:val="24"/>
          <w:lang w:eastAsia="ru-RU"/>
        </w:rPr>
        <w:t>таким образом. Транзит по линиям </w:t>
      </w:r>
      <w:r w:rsidRPr="003E232C">
        <w:rPr>
          <w:rFonts w:ascii="Times New Roman" w:eastAsia="Times New Roman" w:hAnsi="Times New Roman" w:cs="Times New Roman"/>
          <w:i/>
          <w:iCs/>
          <w:color w:val="000000"/>
          <w:sz w:val="24"/>
          <w:szCs w:val="24"/>
          <w:lang w:val="en-US" w:eastAsia="ru-RU"/>
        </w:rPr>
        <w:t>W</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i/>
          <w:iCs/>
          <w:color w:val="000000"/>
          <w:sz w:val="24"/>
          <w:szCs w:val="24"/>
          <w:lang w:val="en-US" w:eastAsia="ru-RU"/>
        </w:rPr>
        <w:t>W</w:t>
      </w:r>
      <w:r w:rsidRPr="003E232C">
        <w:rPr>
          <w:rFonts w:ascii="Times New Roman" w:eastAsia="Times New Roman" w:hAnsi="Times New Roman" w:cs="Times New Roman"/>
          <w:i/>
          <w:iCs/>
          <w:color w:val="000000"/>
          <w:sz w:val="24"/>
          <w:szCs w:val="24"/>
          <w:lang w:eastAsia="ru-RU"/>
        </w:rPr>
        <w:t>2 </w:t>
      </w:r>
      <w:r w:rsidRPr="003E232C">
        <w:rPr>
          <w:rFonts w:ascii="Times New Roman" w:eastAsia="Times New Roman" w:hAnsi="Times New Roman" w:cs="Times New Roman"/>
          <w:color w:val="000000"/>
          <w:sz w:val="24"/>
          <w:szCs w:val="24"/>
          <w:lang w:eastAsia="ru-RU"/>
        </w:rPr>
        <w:t>восстановлен. Ремонтная перемычка используется при реви</w:t>
      </w:r>
      <w:r w:rsidRPr="003E232C">
        <w:rPr>
          <w:rFonts w:ascii="Times New Roman" w:eastAsia="Times New Roman" w:hAnsi="Times New Roman" w:cs="Times New Roman"/>
          <w:color w:val="000000"/>
          <w:sz w:val="24"/>
          <w:szCs w:val="24"/>
          <w:lang w:eastAsia="ru-RU"/>
        </w:rPr>
        <w:softHyphen/>
        <w:t>зии выключателя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color w:val="000000"/>
          <w:sz w:val="24"/>
          <w:szCs w:val="24"/>
          <w:lang w:eastAsia="ru-RU"/>
        </w:rPr>
        <w:t>для этого включается </w:t>
      </w:r>
      <w:r w:rsidRPr="003E232C">
        <w:rPr>
          <w:rFonts w:ascii="Times New Roman" w:eastAsia="Times New Roman" w:hAnsi="Times New Roman" w:cs="Times New Roman"/>
          <w:i/>
          <w:iCs/>
          <w:color w:val="000000"/>
          <w:sz w:val="24"/>
          <w:szCs w:val="24"/>
          <w:lang w:val="en-US" w:eastAsia="ru-RU"/>
        </w:rPr>
        <w:t>QS</w:t>
      </w:r>
      <w:r w:rsidRPr="003E232C">
        <w:rPr>
          <w:rFonts w:ascii="Times New Roman" w:eastAsia="Times New Roman" w:hAnsi="Times New Roman" w:cs="Times New Roman"/>
          <w:i/>
          <w:iCs/>
          <w:color w:val="000000"/>
          <w:sz w:val="24"/>
          <w:szCs w:val="24"/>
          <w:lang w:eastAsia="ru-RU"/>
        </w:rPr>
        <w:t>7, </w:t>
      </w:r>
      <w:r w:rsidRPr="003E232C">
        <w:rPr>
          <w:rFonts w:ascii="Times New Roman" w:eastAsia="Times New Roman" w:hAnsi="Times New Roman" w:cs="Times New Roman"/>
          <w:color w:val="000000"/>
          <w:sz w:val="24"/>
          <w:szCs w:val="24"/>
          <w:lang w:eastAsia="ru-RU"/>
        </w:rPr>
        <w:t>отключаются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color w:val="000000"/>
          <w:sz w:val="24"/>
          <w:szCs w:val="24"/>
          <w:lang w:eastAsia="ru-RU"/>
        </w:rPr>
        <w:t>и </w:t>
      </w:r>
      <w:r w:rsidRPr="003E232C">
        <w:rPr>
          <w:rFonts w:ascii="Times New Roman" w:eastAsia="Times New Roman" w:hAnsi="Times New Roman" w:cs="Times New Roman"/>
          <w:i/>
          <w:iCs/>
          <w:color w:val="000000"/>
          <w:sz w:val="24"/>
          <w:szCs w:val="24"/>
          <w:lang w:val="en-US" w:eastAsia="ru-RU"/>
        </w:rPr>
        <w:t>QS</w:t>
      </w:r>
      <w:r w:rsidRPr="003E232C">
        <w:rPr>
          <w:rFonts w:ascii="Times New Roman" w:eastAsia="Times New Roman" w:hAnsi="Times New Roman" w:cs="Times New Roman"/>
          <w:i/>
          <w:iCs/>
          <w:color w:val="000000"/>
          <w:sz w:val="24"/>
          <w:szCs w:val="24"/>
          <w:lang w:eastAsia="ru-RU"/>
        </w:rPr>
        <w:t>3, </w:t>
      </w:r>
      <w:r w:rsidRPr="003E232C">
        <w:rPr>
          <w:rFonts w:ascii="Times New Roman" w:eastAsia="Times New Roman" w:hAnsi="Times New Roman" w:cs="Times New Roman"/>
          <w:i/>
          <w:iCs/>
          <w:color w:val="000000"/>
          <w:sz w:val="24"/>
          <w:szCs w:val="24"/>
          <w:lang w:val="en-US" w:eastAsia="ru-RU"/>
        </w:rPr>
        <w:t>QS</w:t>
      </w:r>
      <w:r w:rsidRPr="003E232C">
        <w:rPr>
          <w:rFonts w:ascii="Times New Roman" w:eastAsia="Times New Roman" w:hAnsi="Times New Roman" w:cs="Times New Roman"/>
          <w:i/>
          <w:iCs/>
          <w:color w:val="000000"/>
          <w:sz w:val="24"/>
          <w:szCs w:val="24"/>
          <w:lang w:eastAsia="ru-RU"/>
        </w:rPr>
        <w:t>4. </w:t>
      </w:r>
      <w:r w:rsidRPr="003E232C">
        <w:rPr>
          <w:rFonts w:ascii="Times New Roman" w:eastAsia="Times New Roman" w:hAnsi="Times New Roman" w:cs="Times New Roman"/>
          <w:color w:val="000000"/>
          <w:sz w:val="24"/>
          <w:szCs w:val="24"/>
          <w:lang w:eastAsia="ru-RU"/>
        </w:rPr>
        <w:t>Транзит по линиям </w:t>
      </w:r>
      <w:r w:rsidRPr="003E232C">
        <w:rPr>
          <w:rFonts w:ascii="Times New Roman" w:eastAsia="Times New Roman" w:hAnsi="Times New Roman" w:cs="Times New Roman"/>
          <w:i/>
          <w:iCs/>
          <w:color w:val="000000"/>
          <w:sz w:val="24"/>
          <w:szCs w:val="24"/>
          <w:lang w:val="en-US" w:eastAsia="ru-RU"/>
        </w:rPr>
        <w:t>W</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i/>
          <w:iCs/>
          <w:color w:val="000000"/>
          <w:sz w:val="24"/>
          <w:szCs w:val="24"/>
          <w:lang w:val="en-US" w:eastAsia="ru-RU"/>
        </w:rPr>
        <w:t>W</w:t>
      </w:r>
      <w:r w:rsidRPr="003E232C">
        <w:rPr>
          <w:rFonts w:ascii="Times New Roman" w:eastAsia="Times New Roman" w:hAnsi="Times New Roman" w:cs="Times New Roman"/>
          <w:i/>
          <w:iCs/>
          <w:color w:val="000000"/>
          <w:sz w:val="24"/>
          <w:szCs w:val="24"/>
          <w:lang w:eastAsia="ru-RU"/>
        </w:rPr>
        <w:t>2 </w:t>
      </w:r>
      <w:r w:rsidRPr="003E232C">
        <w:rPr>
          <w:rFonts w:ascii="Times New Roman" w:eastAsia="Times New Roman" w:hAnsi="Times New Roman" w:cs="Times New Roman"/>
          <w:color w:val="000000"/>
          <w:sz w:val="24"/>
          <w:szCs w:val="24"/>
          <w:lang w:eastAsia="ru-RU"/>
        </w:rPr>
        <w:t>осуществляется по ремонт</w:t>
      </w:r>
      <w:r w:rsidRPr="003E232C">
        <w:rPr>
          <w:rFonts w:ascii="Times New Roman" w:eastAsia="Times New Roman" w:hAnsi="Times New Roman" w:cs="Times New Roman"/>
          <w:color w:val="000000"/>
          <w:sz w:val="24"/>
          <w:szCs w:val="24"/>
          <w:lang w:eastAsia="ru-RU"/>
        </w:rPr>
        <w:softHyphen/>
        <w:t>ной перемычке, трансформаторы </w:t>
      </w:r>
      <w:r w:rsidRPr="003E232C">
        <w:rPr>
          <w:rFonts w:ascii="Times New Roman" w:eastAsia="Times New Roman" w:hAnsi="Times New Roman" w:cs="Times New Roman"/>
          <w:i/>
          <w:iCs/>
          <w:color w:val="000000"/>
          <w:sz w:val="24"/>
          <w:szCs w:val="24"/>
          <w:lang w:eastAsia="ru-RU"/>
        </w:rPr>
        <w:t>Т1</w:t>
      </w:r>
      <w:r w:rsidRPr="003E232C">
        <w:rPr>
          <w:rFonts w:ascii="Times New Roman" w:eastAsia="Times New Roman" w:hAnsi="Times New Roman" w:cs="Times New Roman"/>
          <w:color w:val="000000"/>
          <w:sz w:val="24"/>
          <w:szCs w:val="24"/>
          <w:lang w:eastAsia="ru-RU"/>
        </w:rPr>
        <w:t>, </w:t>
      </w:r>
      <w:r w:rsidRPr="003E232C">
        <w:rPr>
          <w:rFonts w:ascii="Times New Roman" w:eastAsia="Times New Roman" w:hAnsi="Times New Roman" w:cs="Times New Roman"/>
          <w:i/>
          <w:iCs/>
          <w:color w:val="000000"/>
          <w:sz w:val="24"/>
          <w:szCs w:val="24"/>
          <w:lang w:eastAsia="ru-RU"/>
        </w:rPr>
        <w:t>Т2 </w:t>
      </w:r>
      <w:r w:rsidRPr="003E232C">
        <w:rPr>
          <w:rFonts w:ascii="Times New Roman" w:eastAsia="Times New Roman" w:hAnsi="Times New Roman" w:cs="Times New Roman"/>
          <w:color w:val="000000"/>
          <w:sz w:val="24"/>
          <w:szCs w:val="24"/>
          <w:lang w:eastAsia="ru-RU"/>
        </w:rPr>
        <w:t>в работе.</w:t>
      </w:r>
    </w:p>
    <w:p w:rsidR="003E232C" w:rsidRPr="003E232C" w:rsidRDefault="003E232C" w:rsidP="003E232C">
      <w:pPr>
        <w:spacing w:after="0" w:line="240" w:lineRule="auto"/>
        <w:ind w:firstLine="708"/>
        <w:jc w:val="both"/>
        <w:rPr>
          <w:rFonts w:ascii="Times New Roman" w:eastAsia="Times New Roman" w:hAnsi="Times New Roman" w:cs="Times New Roman"/>
          <w:color w:val="000000"/>
          <w:sz w:val="24"/>
          <w:szCs w:val="24"/>
          <w:lang w:eastAsia="ru-RU"/>
        </w:rPr>
      </w:pPr>
      <w:r w:rsidRPr="003E232C">
        <w:rPr>
          <w:rFonts w:ascii="Times New Roman" w:eastAsia="Times New Roman" w:hAnsi="Times New Roman" w:cs="Times New Roman"/>
          <w:color w:val="000000"/>
          <w:sz w:val="24"/>
          <w:szCs w:val="24"/>
          <w:lang w:eastAsia="ru-RU"/>
        </w:rPr>
        <w:t>В сетях 220 кВ и трансформаторах до 63 МВ·А включительно для увеличения надежности работы отделители заменяют выклю</w:t>
      </w:r>
      <w:r w:rsidRPr="003E232C">
        <w:rPr>
          <w:rFonts w:ascii="Times New Roman" w:eastAsia="Times New Roman" w:hAnsi="Times New Roman" w:cs="Times New Roman"/>
          <w:color w:val="000000"/>
          <w:sz w:val="24"/>
          <w:szCs w:val="24"/>
          <w:lang w:eastAsia="ru-RU"/>
        </w:rPr>
        <w:softHyphen/>
        <w:t>чателями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2</w:t>
      </w:r>
      <w:r w:rsidRPr="003E232C">
        <w:rPr>
          <w:rFonts w:ascii="Times New Roman" w:eastAsia="Times New Roman" w:hAnsi="Times New Roman" w:cs="Times New Roman"/>
          <w:color w:val="000000"/>
          <w:sz w:val="24"/>
          <w:szCs w:val="24"/>
          <w:lang w:eastAsia="ru-RU"/>
        </w:rPr>
        <w:t> (см. рис. 1, </w:t>
      </w:r>
      <w:r w:rsidRPr="003E232C">
        <w:rPr>
          <w:rFonts w:ascii="Times New Roman" w:eastAsia="Times New Roman" w:hAnsi="Times New Roman" w:cs="Times New Roman"/>
          <w:i/>
          <w:iCs/>
          <w:color w:val="000000"/>
          <w:sz w:val="24"/>
          <w:szCs w:val="24"/>
          <w:lang w:eastAsia="ru-RU"/>
        </w:rPr>
        <w:t>б</w:t>
      </w:r>
      <w:r w:rsidRPr="003E232C">
        <w:rPr>
          <w:rFonts w:ascii="Times New Roman" w:eastAsia="Times New Roman" w:hAnsi="Times New Roman" w:cs="Times New Roman"/>
          <w:color w:val="000000"/>
          <w:sz w:val="24"/>
          <w:szCs w:val="24"/>
          <w:lang w:eastAsia="ru-RU"/>
        </w:rPr>
        <w:t>).</w:t>
      </w:r>
    </w:p>
    <w:p w:rsidR="003E232C" w:rsidRPr="003E232C" w:rsidRDefault="003E232C" w:rsidP="003E232C">
      <w:pPr>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3E232C">
        <w:rPr>
          <w:rFonts w:ascii="Times New Roman" w:eastAsia="Times New Roman" w:hAnsi="Times New Roman" w:cs="Times New Roman"/>
          <w:color w:val="000000"/>
          <w:sz w:val="24"/>
          <w:szCs w:val="24"/>
          <w:lang w:eastAsia="ru-RU"/>
        </w:rPr>
        <w:t>Ремонтная перемычка разомкнута разъединителем </w:t>
      </w:r>
      <w:r w:rsidRPr="003E232C">
        <w:rPr>
          <w:rFonts w:ascii="Times New Roman" w:eastAsia="Times New Roman" w:hAnsi="Times New Roman" w:cs="Times New Roman"/>
          <w:i/>
          <w:iCs/>
          <w:color w:val="000000"/>
          <w:sz w:val="24"/>
          <w:szCs w:val="24"/>
          <w:lang w:val="en-US" w:eastAsia="ru-RU"/>
        </w:rPr>
        <w:t>QS</w:t>
      </w:r>
      <w:r w:rsidRPr="003E232C">
        <w:rPr>
          <w:rFonts w:ascii="Times New Roman" w:eastAsia="Times New Roman" w:hAnsi="Times New Roman" w:cs="Times New Roman"/>
          <w:i/>
          <w:iCs/>
          <w:color w:val="000000"/>
          <w:sz w:val="24"/>
          <w:szCs w:val="24"/>
          <w:lang w:eastAsia="ru-RU"/>
        </w:rPr>
        <w:t>9. </w:t>
      </w:r>
      <w:r w:rsidRPr="003E232C">
        <w:rPr>
          <w:rFonts w:ascii="Times New Roman" w:eastAsia="Times New Roman" w:hAnsi="Times New Roman" w:cs="Times New Roman"/>
          <w:color w:val="000000"/>
          <w:sz w:val="24"/>
          <w:szCs w:val="24"/>
          <w:lang w:eastAsia="ru-RU"/>
        </w:rPr>
        <w:t>Выклю</w:t>
      </w:r>
      <w:r w:rsidRPr="003E232C">
        <w:rPr>
          <w:rFonts w:ascii="Times New Roman" w:eastAsia="Times New Roman" w:hAnsi="Times New Roman" w:cs="Times New Roman"/>
          <w:color w:val="000000"/>
          <w:sz w:val="24"/>
          <w:szCs w:val="24"/>
          <w:lang w:eastAsia="ru-RU"/>
        </w:rPr>
        <w:softHyphen/>
        <w:t>чатель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3 </w:t>
      </w:r>
      <w:r w:rsidRPr="003E232C">
        <w:rPr>
          <w:rFonts w:ascii="Times New Roman" w:eastAsia="Times New Roman" w:hAnsi="Times New Roman" w:cs="Times New Roman"/>
          <w:color w:val="000000"/>
          <w:sz w:val="24"/>
          <w:szCs w:val="24"/>
          <w:lang w:eastAsia="ru-RU"/>
        </w:rPr>
        <w:t>в мостике включен, что обеспечивает транзит мощности по линиям </w:t>
      </w:r>
      <w:r w:rsidRPr="003E232C">
        <w:rPr>
          <w:rFonts w:ascii="Times New Roman" w:eastAsia="Times New Roman" w:hAnsi="Times New Roman" w:cs="Times New Roman"/>
          <w:i/>
          <w:iCs/>
          <w:color w:val="000000"/>
          <w:sz w:val="24"/>
          <w:szCs w:val="24"/>
          <w:lang w:val="en-US" w:eastAsia="ru-RU"/>
        </w:rPr>
        <w:t>W</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color w:val="000000"/>
          <w:sz w:val="24"/>
          <w:szCs w:val="24"/>
          <w:lang w:eastAsia="ru-RU"/>
        </w:rPr>
        <w:t>и</w:t>
      </w:r>
      <w:r w:rsidRPr="003E232C">
        <w:rPr>
          <w:rFonts w:ascii="Times New Roman" w:eastAsia="Times New Roman" w:hAnsi="Times New Roman" w:cs="Times New Roman"/>
          <w:i/>
          <w:iCs/>
          <w:color w:val="000000"/>
          <w:sz w:val="24"/>
          <w:szCs w:val="24"/>
          <w:lang w:eastAsia="ru-RU"/>
        </w:rPr>
        <w:t> </w:t>
      </w:r>
      <w:r w:rsidRPr="003E232C">
        <w:rPr>
          <w:rFonts w:ascii="Times New Roman" w:eastAsia="Times New Roman" w:hAnsi="Times New Roman" w:cs="Times New Roman"/>
          <w:i/>
          <w:iCs/>
          <w:color w:val="000000"/>
          <w:sz w:val="24"/>
          <w:szCs w:val="24"/>
          <w:lang w:val="en-US" w:eastAsia="ru-RU"/>
        </w:rPr>
        <w:t>W</w:t>
      </w:r>
      <w:r w:rsidRPr="003E232C">
        <w:rPr>
          <w:rFonts w:ascii="Times New Roman" w:eastAsia="Times New Roman" w:hAnsi="Times New Roman" w:cs="Times New Roman"/>
          <w:i/>
          <w:iCs/>
          <w:color w:val="000000"/>
          <w:sz w:val="24"/>
          <w:szCs w:val="24"/>
          <w:lang w:eastAsia="ru-RU"/>
        </w:rPr>
        <w:t>2. </w:t>
      </w:r>
      <w:r w:rsidRPr="003E232C">
        <w:rPr>
          <w:rFonts w:ascii="Times New Roman" w:eastAsia="Times New Roman" w:hAnsi="Times New Roman" w:cs="Times New Roman"/>
          <w:color w:val="000000"/>
          <w:sz w:val="24"/>
          <w:szCs w:val="24"/>
          <w:lang w:eastAsia="ru-RU"/>
        </w:rPr>
        <w:t>При аварии в трансформаторе </w:t>
      </w:r>
      <w:r w:rsidRPr="003E232C">
        <w:rPr>
          <w:rFonts w:ascii="Times New Roman" w:eastAsia="Times New Roman" w:hAnsi="Times New Roman" w:cs="Times New Roman"/>
          <w:i/>
          <w:iCs/>
          <w:color w:val="000000"/>
          <w:sz w:val="24"/>
          <w:szCs w:val="24"/>
          <w:lang w:eastAsia="ru-RU"/>
        </w:rPr>
        <w:t>Т1</w:t>
      </w:r>
      <w:r w:rsidRPr="003E232C">
        <w:rPr>
          <w:rFonts w:ascii="Times New Roman" w:eastAsia="Times New Roman" w:hAnsi="Times New Roman" w:cs="Times New Roman"/>
          <w:color w:val="000000"/>
          <w:sz w:val="24"/>
          <w:szCs w:val="24"/>
          <w:lang w:eastAsia="ru-RU"/>
        </w:rPr>
        <w:t> отключают</w:t>
      </w:r>
      <w:r w:rsidRPr="003E232C">
        <w:rPr>
          <w:rFonts w:ascii="Times New Roman" w:eastAsia="Times New Roman" w:hAnsi="Times New Roman" w:cs="Times New Roman"/>
          <w:color w:val="000000"/>
          <w:sz w:val="24"/>
          <w:szCs w:val="24"/>
          <w:lang w:eastAsia="ru-RU"/>
        </w:rPr>
        <w:softHyphen/>
        <w:t>ся выключатель со стороны 6 (10) кВ и выключатели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color w:val="000000"/>
          <w:sz w:val="24"/>
          <w:szCs w:val="24"/>
          <w:lang w:eastAsia="ru-RU"/>
        </w:rPr>
        <w:t>и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3. </w:t>
      </w:r>
      <w:r w:rsidRPr="003E232C">
        <w:rPr>
          <w:rFonts w:ascii="Times New Roman" w:eastAsia="Times New Roman" w:hAnsi="Times New Roman" w:cs="Times New Roman"/>
          <w:color w:val="000000"/>
          <w:sz w:val="24"/>
          <w:szCs w:val="24"/>
          <w:lang w:eastAsia="ru-RU"/>
        </w:rPr>
        <w:t>После отключения разъединителя </w:t>
      </w:r>
      <w:r w:rsidRPr="003E232C">
        <w:rPr>
          <w:rFonts w:ascii="Times New Roman" w:eastAsia="Times New Roman" w:hAnsi="Times New Roman" w:cs="Times New Roman"/>
          <w:i/>
          <w:iCs/>
          <w:color w:val="000000"/>
          <w:sz w:val="24"/>
          <w:szCs w:val="24"/>
          <w:lang w:val="en-US" w:eastAsia="ru-RU"/>
        </w:rPr>
        <w:t>QS</w:t>
      </w:r>
      <w:r w:rsidRPr="003E232C">
        <w:rPr>
          <w:rFonts w:ascii="Times New Roman" w:eastAsia="Times New Roman" w:hAnsi="Times New Roman" w:cs="Times New Roman"/>
          <w:i/>
          <w:iCs/>
          <w:color w:val="000000"/>
          <w:sz w:val="24"/>
          <w:szCs w:val="24"/>
          <w:lang w:eastAsia="ru-RU"/>
        </w:rPr>
        <w:t>3 </w:t>
      </w:r>
      <w:r w:rsidRPr="003E232C">
        <w:rPr>
          <w:rFonts w:ascii="Times New Roman" w:eastAsia="Times New Roman" w:hAnsi="Times New Roman" w:cs="Times New Roman"/>
          <w:color w:val="000000"/>
          <w:sz w:val="24"/>
          <w:szCs w:val="24"/>
          <w:lang w:eastAsia="ru-RU"/>
        </w:rPr>
        <w:t>включаются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color w:val="000000"/>
          <w:sz w:val="24"/>
          <w:szCs w:val="24"/>
          <w:lang w:eastAsia="ru-RU"/>
        </w:rPr>
        <w:t>и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3, </w:t>
      </w:r>
      <w:r w:rsidRPr="003E232C">
        <w:rPr>
          <w:rFonts w:ascii="Times New Roman" w:eastAsia="Times New Roman" w:hAnsi="Times New Roman" w:cs="Times New Roman"/>
          <w:color w:val="000000"/>
          <w:sz w:val="24"/>
          <w:szCs w:val="24"/>
          <w:lang w:eastAsia="ru-RU"/>
        </w:rPr>
        <w:t>и транзит восстанавливается. Для ремонта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color w:val="000000"/>
          <w:sz w:val="24"/>
          <w:szCs w:val="24"/>
          <w:lang w:eastAsia="ru-RU"/>
        </w:rPr>
        <w:t>включают ремонтную перемыч</w:t>
      </w:r>
      <w:r w:rsidRPr="003E232C">
        <w:rPr>
          <w:rFonts w:ascii="Times New Roman" w:eastAsia="Times New Roman" w:hAnsi="Times New Roman" w:cs="Times New Roman"/>
          <w:color w:val="000000"/>
          <w:sz w:val="24"/>
          <w:szCs w:val="24"/>
          <w:lang w:eastAsia="ru-RU"/>
        </w:rPr>
        <w:softHyphen/>
        <w:t>ку (разъединитель </w:t>
      </w:r>
      <w:r w:rsidRPr="003E232C">
        <w:rPr>
          <w:rFonts w:ascii="Times New Roman" w:eastAsia="Times New Roman" w:hAnsi="Times New Roman" w:cs="Times New Roman"/>
          <w:i/>
          <w:iCs/>
          <w:color w:val="000000"/>
          <w:sz w:val="24"/>
          <w:szCs w:val="24"/>
          <w:lang w:val="en-US" w:eastAsia="ru-RU"/>
        </w:rPr>
        <w:t>QS</w:t>
      </w:r>
      <w:r w:rsidRPr="003E232C">
        <w:rPr>
          <w:rFonts w:ascii="Times New Roman" w:eastAsia="Times New Roman" w:hAnsi="Times New Roman" w:cs="Times New Roman"/>
          <w:i/>
          <w:iCs/>
          <w:color w:val="000000"/>
          <w:sz w:val="24"/>
          <w:szCs w:val="24"/>
          <w:lang w:eastAsia="ru-RU"/>
        </w:rPr>
        <w:t>9), </w:t>
      </w:r>
      <w:r w:rsidRPr="003E232C">
        <w:rPr>
          <w:rFonts w:ascii="Times New Roman" w:eastAsia="Times New Roman" w:hAnsi="Times New Roman" w:cs="Times New Roman"/>
          <w:color w:val="000000"/>
          <w:sz w:val="24"/>
          <w:szCs w:val="24"/>
          <w:lang w:eastAsia="ru-RU"/>
        </w:rPr>
        <w:t>отключают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color w:val="000000"/>
          <w:sz w:val="24"/>
          <w:szCs w:val="24"/>
          <w:lang w:eastAsia="ru-RU"/>
        </w:rPr>
        <w:t>и разъединители </w:t>
      </w:r>
      <w:r w:rsidRPr="003E232C">
        <w:rPr>
          <w:rFonts w:ascii="Times New Roman" w:eastAsia="Times New Roman" w:hAnsi="Times New Roman" w:cs="Times New Roman"/>
          <w:i/>
          <w:iCs/>
          <w:color w:val="000000"/>
          <w:sz w:val="24"/>
          <w:szCs w:val="24"/>
          <w:lang w:val="en-US" w:eastAsia="ru-RU"/>
        </w:rPr>
        <w:t>QS</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color w:val="000000"/>
          <w:sz w:val="24"/>
          <w:szCs w:val="24"/>
          <w:lang w:eastAsia="ru-RU"/>
        </w:rPr>
        <w:t>и </w:t>
      </w:r>
      <w:r w:rsidRPr="003E232C">
        <w:rPr>
          <w:rFonts w:ascii="Times New Roman" w:eastAsia="Times New Roman" w:hAnsi="Times New Roman" w:cs="Times New Roman"/>
          <w:i/>
          <w:iCs/>
          <w:color w:val="000000"/>
          <w:sz w:val="24"/>
          <w:szCs w:val="24"/>
          <w:lang w:val="en-US" w:eastAsia="ru-RU"/>
        </w:rPr>
        <w:t>QS</w:t>
      </w:r>
      <w:r w:rsidRPr="003E232C">
        <w:rPr>
          <w:rFonts w:ascii="Times New Roman" w:eastAsia="Times New Roman" w:hAnsi="Times New Roman" w:cs="Times New Roman"/>
          <w:i/>
          <w:iCs/>
          <w:color w:val="000000"/>
          <w:sz w:val="24"/>
          <w:szCs w:val="24"/>
          <w:lang w:eastAsia="ru-RU"/>
        </w:rPr>
        <w:t>2. </w:t>
      </w:r>
      <w:r w:rsidRPr="003E232C">
        <w:rPr>
          <w:rFonts w:ascii="Times New Roman" w:eastAsia="Times New Roman" w:hAnsi="Times New Roman" w:cs="Times New Roman"/>
          <w:color w:val="000000"/>
          <w:sz w:val="24"/>
          <w:szCs w:val="24"/>
          <w:lang w:eastAsia="ru-RU"/>
        </w:rPr>
        <w:t>Если в этом режиме произойдет авария в </w:t>
      </w:r>
      <w:r w:rsidRPr="003E232C">
        <w:rPr>
          <w:rFonts w:ascii="Times New Roman" w:eastAsia="Times New Roman" w:hAnsi="Times New Roman" w:cs="Times New Roman"/>
          <w:i/>
          <w:iCs/>
          <w:color w:val="000000"/>
          <w:sz w:val="24"/>
          <w:szCs w:val="24"/>
          <w:lang w:eastAsia="ru-RU"/>
        </w:rPr>
        <w:t>Т2, </w:t>
      </w:r>
      <w:r w:rsidRPr="003E232C">
        <w:rPr>
          <w:rFonts w:ascii="Times New Roman" w:eastAsia="Times New Roman" w:hAnsi="Times New Roman" w:cs="Times New Roman"/>
          <w:color w:val="000000"/>
          <w:sz w:val="24"/>
          <w:szCs w:val="24"/>
          <w:lang w:eastAsia="ru-RU"/>
        </w:rPr>
        <w:t>то отключаются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2 </w:t>
      </w:r>
      <w:r w:rsidRPr="003E232C">
        <w:rPr>
          <w:rFonts w:ascii="Times New Roman" w:eastAsia="Times New Roman" w:hAnsi="Times New Roman" w:cs="Times New Roman"/>
          <w:color w:val="000000"/>
          <w:sz w:val="24"/>
          <w:szCs w:val="24"/>
          <w:lang w:eastAsia="ru-RU"/>
        </w:rPr>
        <w:t>и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3 </w:t>
      </w:r>
      <w:r w:rsidRPr="003E232C">
        <w:rPr>
          <w:rFonts w:ascii="Times New Roman" w:eastAsia="Times New Roman" w:hAnsi="Times New Roman" w:cs="Times New Roman"/>
          <w:color w:val="000000"/>
          <w:sz w:val="24"/>
          <w:szCs w:val="24"/>
          <w:lang w:eastAsia="ru-RU"/>
        </w:rPr>
        <w:t>и оба трансформатора остаются без питания. Необходимо отключить </w:t>
      </w:r>
      <w:r w:rsidRPr="003E232C">
        <w:rPr>
          <w:rFonts w:ascii="Times New Roman" w:eastAsia="Times New Roman" w:hAnsi="Times New Roman" w:cs="Times New Roman"/>
          <w:i/>
          <w:iCs/>
          <w:color w:val="000000"/>
          <w:sz w:val="24"/>
          <w:szCs w:val="24"/>
          <w:lang w:val="en-US" w:eastAsia="ru-RU"/>
        </w:rPr>
        <w:t>QS</w:t>
      </w:r>
      <w:r w:rsidRPr="003E232C">
        <w:rPr>
          <w:rFonts w:ascii="Times New Roman" w:eastAsia="Times New Roman" w:hAnsi="Times New Roman" w:cs="Times New Roman"/>
          <w:i/>
          <w:iCs/>
          <w:color w:val="000000"/>
          <w:sz w:val="24"/>
          <w:szCs w:val="24"/>
          <w:lang w:eastAsia="ru-RU"/>
        </w:rPr>
        <w:t>6 </w:t>
      </w:r>
      <w:r w:rsidRPr="003E232C">
        <w:rPr>
          <w:rFonts w:ascii="Times New Roman" w:eastAsia="Times New Roman" w:hAnsi="Times New Roman" w:cs="Times New Roman"/>
          <w:color w:val="000000"/>
          <w:sz w:val="24"/>
          <w:szCs w:val="24"/>
          <w:lang w:eastAsia="ru-RU"/>
        </w:rPr>
        <w:t>и включить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3 </w:t>
      </w:r>
      <w:r w:rsidRPr="003E232C">
        <w:rPr>
          <w:rFonts w:ascii="Times New Roman" w:eastAsia="Times New Roman" w:hAnsi="Times New Roman" w:cs="Times New Roman"/>
          <w:color w:val="000000"/>
          <w:sz w:val="24"/>
          <w:szCs w:val="24"/>
          <w:lang w:eastAsia="ru-RU"/>
        </w:rPr>
        <w:t>и </w:t>
      </w:r>
      <w:r w:rsidRPr="003E232C">
        <w:rPr>
          <w:rFonts w:ascii="Times New Roman" w:eastAsia="Times New Roman" w:hAnsi="Times New Roman" w:cs="Times New Roman"/>
          <w:i/>
          <w:iCs/>
          <w:color w:val="000000"/>
          <w:sz w:val="24"/>
          <w:szCs w:val="24"/>
          <w:lang w:val="en-US" w:eastAsia="ru-RU"/>
        </w:rPr>
        <w:t>Q</w:t>
      </w:r>
      <w:r w:rsidRPr="003E232C">
        <w:rPr>
          <w:rFonts w:ascii="Times New Roman" w:eastAsia="Times New Roman" w:hAnsi="Times New Roman" w:cs="Times New Roman"/>
          <w:i/>
          <w:iCs/>
          <w:color w:val="000000"/>
          <w:sz w:val="24"/>
          <w:szCs w:val="24"/>
          <w:lang w:eastAsia="ru-RU"/>
        </w:rPr>
        <w:t>2, </w:t>
      </w:r>
      <w:r w:rsidRPr="003E232C">
        <w:rPr>
          <w:rFonts w:ascii="Times New Roman" w:eastAsia="Times New Roman" w:hAnsi="Times New Roman" w:cs="Times New Roman"/>
          <w:color w:val="000000"/>
          <w:sz w:val="24"/>
          <w:szCs w:val="24"/>
          <w:lang w:eastAsia="ru-RU"/>
        </w:rPr>
        <w:t>тогда </w:t>
      </w:r>
      <w:r w:rsidRPr="003E232C">
        <w:rPr>
          <w:rFonts w:ascii="Times New Roman" w:eastAsia="Times New Roman" w:hAnsi="Times New Roman" w:cs="Times New Roman"/>
          <w:i/>
          <w:iCs/>
          <w:color w:val="000000"/>
          <w:sz w:val="24"/>
          <w:szCs w:val="24"/>
          <w:lang w:eastAsia="ru-RU"/>
        </w:rPr>
        <w:t>Т1</w:t>
      </w:r>
      <w:r w:rsidRPr="003E232C">
        <w:rPr>
          <w:rFonts w:ascii="Times New Roman" w:eastAsia="Times New Roman" w:hAnsi="Times New Roman" w:cs="Times New Roman"/>
          <w:color w:val="000000"/>
          <w:sz w:val="24"/>
          <w:szCs w:val="24"/>
          <w:lang w:eastAsia="ru-RU"/>
        </w:rPr>
        <w:t> подключается к обе</w:t>
      </w:r>
      <w:r w:rsidRPr="003E232C">
        <w:rPr>
          <w:rFonts w:ascii="Times New Roman" w:eastAsia="Times New Roman" w:hAnsi="Times New Roman" w:cs="Times New Roman"/>
          <w:color w:val="000000"/>
          <w:sz w:val="24"/>
          <w:szCs w:val="24"/>
          <w:lang w:eastAsia="ru-RU"/>
        </w:rPr>
        <w:softHyphen/>
        <w:t>им линиям. Этот недостаток можно устранить, если мостик и ре</w:t>
      </w:r>
      <w:r w:rsidRPr="003E232C">
        <w:rPr>
          <w:rFonts w:ascii="Times New Roman" w:eastAsia="Times New Roman" w:hAnsi="Times New Roman" w:cs="Times New Roman"/>
          <w:color w:val="000000"/>
          <w:sz w:val="24"/>
          <w:szCs w:val="24"/>
          <w:lang w:eastAsia="ru-RU"/>
        </w:rPr>
        <w:softHyphen/>
        <w:t>монтную перемычку поменять местами. В этом случае при повреж</w:t>
      </w:r>
      <w:r w:rsidRPr="003E232C">
        <w:rPr>
          <w:rFonts w:ascii="Times New Roman" w:eastAsia="Times New Roman" w:hAnsi="Times New Roman" w:cs="Times New Roman"/>
          <w:color w:val="000000"/>
          <w:sz w:val="24"/>
          <w:szCs w:val="24"/>
          <w:lang w:eastAsia="ru-RU"/>
        </w:rPr>
        <w:softHyphen/>
        <w:t>дении в трансформаторе отключается один выключатель на сторо</w:t>
      </w:r>
      <w:r w:rsidRPr="003E232C">
        <w:rPr>
          <w:rFonts w:ascii="Times New Roman" w:eastAsia="Times New Roman" w:hAnsi="Times New Roman" w:cs="Times New Roman"/>
          <w:color w:val="000000"/>
          <w:sz w:val="24"/>
          <w:szCs w:val="24"/>
          <w:lang w:eastAsia="ru-RU"/>
        </w:rPr>
        <w:softHyphen/>
        <w:t>не ВН трансформатора, выключатель в мостике остается включен</w:t>
      </w:r>
      <w:r w:rsidRPr="003E232C">
        <w:rPr>
          <w:rFonts w:ascii="Times New Roman" w:eastAsia="Times New Roman" w:hAnsi="Times New Roman" w:cs="Times New Roman"/>
          <w:color w:val="000000"/>
          <w:sz w:val="24"/>
          <w:szCs w:val="24"/>
          <w:lang w:eastAsia="ru-RU"/>
        </w:rPr>
        <w:softHyphen/>
        <w:t>ным, значит, транзит мощности по </w:t>
      </w:r>
      <w:r w:rsidRPr="003E232C">
        <w:rPr>
          <w:rFonts w:ascii="Times New Roman" w:eastAsia="Times New Roman" w:hAnsi="Times New Roman" w:cs="Times New Roman"/>
          <w:i/>
          <w:iCs/>
          <w:color w:val="000000"/>
          <w:sz w:val="24"/>
          <w:szCs w:val="24"/>
          <w:lang w:val="en-US" w:eastAsia="ru-RU"/>
        </w:rPr>
        <w:t>W</w:t>
      </w:r>
      <w:r w:rsidRPr="003E232C">
        <w:rPr>
          <w:rFonts w:ascii="Times New Roman" w:eastAsia="Times New Roman" w:hAnsi="Times New Roman" w:cs="Times New Roman"/>
          <w:i/>
          <w:iCs/>
          <w:color w:val="000000"/>
          <w:sz w:val="24"/>
          <w:szCs w:val="24"/>
          <w:lang w:eastAsia="ru-RU"/>
        </w:rPr>
        <w:t>1, </w:t>
      </w:r>
      <w:r w:rsidRPr="003E232C">
        <w:rPr>
          <w:rFonts w:ascii="Times New Roman" w:eastAsia="Times New Roman" w:hAnsi="Times New Roman" w:cs="Times New Roman"/>
          <w:i/>
          <w:iCs/>
          <w:color w:val="000000"/>
          <w:sz w:val="24"/>
          <w:szCs w:val="24"/>
          <w:lang w:val="en-US" w:eastAsia="ru-RU"/>
        </w:rPr>
        <w:t>W</w:t>
      </w:r>
      <w:r w:rsidRPr="003E232C">
        <w:rPr>
          <w:rFonts w:ascii="Times New Roman" w:eastAsia="Times New Roman" w:hAnsi="Times New Roman" w:cs="Times New Roman"/>
          <w:i/>
          <w:iCs/>
          <w:color w:val="000000"/>
          <w:sz w:val="24"/>
          <w:szCs w:val="24"/>
          <w:lang w:eastAsia="ru-RU"/>
        </w:rPr>
        <w:t>2 </w:t>
      </w:r>
      <w:r w:rsidRPr="003E232C">
        <w:rPr>
          <w:rFonts w:ascii="Times New Roman" w:eastAsia="Times New Roman" w:hAnsi="Times New Roman" w:cs="Times New Roman"/>
          <w:color w:val="000000"/>
          <w:sz w:val="24"/>
          <w:szCs w:val="24"/>
          <w:lang w:eastAsia="ru-RU"/>
        </w:rPr>
        <w:t>сохраняется.</w:t>
      </w:r>
    </w:p>
    <w:p w:rsidR="003E232C" w:rsidRPr="003E232C" w:rsidRDefault="003E232C" w:rsidP="003E232C">
      <w:pPr>
        <w:spacing w:before="100" w:beforeAutospacing="1" w:after="100" w:afterAutospacing="1" w:line="240" w:lineRule="auto"/>
        <w:ind w:firstLine="708"/>
        <w:jc w:val="center"/>
        <w:rPr>
          <w:rFonts w:ascii="Times New Roman" w:eastAsia="Times New Roman" w:hAnsi="Times New Roman" w:cs="Times New Roman"/>
          <w:b/>
          <w:color w:val="000000"/>
          <w:sz w:val="24"/>
          <w:szCs w:val="24"/>
          <w:lang w:eastAsia="ru-RU"/>
        </w:rPr>
      </w:pPr>
      <w:r w:rsidRPr="003E232C">
        <w:rPr>
          <w:rFonts w:ascii="Times New Roman" w:eastAsia="Times New Roman" w:hAnsi="Times New Roman" w:cs="Times New Roman"/>
          <w:b/>
          <w:color w:val="000000"/>
          <w:sz w:val="24"/>
          <w:szCs w:val="24"/>
          <w:lang w:eastAsia="ru-RU"/>
        </w:rPr>
        <w:t>Задание</w:t>
      </w:r>
    </w:p>
    <w:p w:rsidR="003E232C" w:rsidRPr="003E232C" w:rsidRDefault="003E232C" w:rsidP="003E232C">
      <w:pPr>
        <w:spacing w:after="0" w:line="240" w:lineRule="auto"/>
        <w:rPr>
          <w:rFonts w:ascii="Times New Roman" w:eastAsia="Times New Roman" w:hAnsi="Times New Roman" w:cs="Times New Roman"/>
          <w:color w:val="000000"/>
          <w:sz w:val="24"/>
          <w:szCs w:val="24"/>
          <w:lang w:eastAsia="ru-RU"/>
        </w:rPr>
      </w:pPr>
      <w:r w:rsidRPr="003E232C">
        <w:rPr>
          <w:rFonts w:ascii="Times New Roman" w:eastAsia="Times New Roman" w:hAnsi="Times New Roman" w:cs="Times New Roman"/>
          <w:color w:val="000000"/>
          <w:sz w:val="24"/>
          <w:szCs w:val="24"/>
          <w:lang w:eastAsia="ru-RU"/>
        </w:rPr>
        <w:t>Ответить на вопросы:</w:t>
      </w:r>
    </w:p>
    <w:p w:rsidR="003E232C" w:rsidRPr="003E232C" w:rsidRDefault="003E232C" w:rsidP="003E232C">
      <w:pPr>
        <w:pStyle w:val="aa"/>
        <w:widowControl/>
        <w:numPr>
          <w:ilvl w:val="0"/>
          <w:numId w:val="5"/>
        </w:numPr>
        <w:autoSpaceDE/>
        <w:autoSpaceDN/>
        <w:spacing w:before="0"/>
        <w:contextualSpacing/>
        <w:rPr>
          <w:color w:val="000000"/>
          <w:sz w:val="24"/>
          <w:szCs w:val="24"/>
        </w:rPr>
      </w:pPr>
      <w:r w:rsidRPr="003E232C">
        <w:rPr>
          <w:color w:val="000000"/>
          <w:sz w:val="24"/>
          <w:szCs w:val="24"/>
        </w:rPr>
        <w:t>Что такое подстанция?</w:t>
      </w:r>
    </w:p>
    <w:p w:rsidR="003E232C" w:rsidRPr="003E232C" w:rsidRDefault="003E232C" w:rsidP="003E232C">
      <w:pPr>
        <w:pStyle w:val="aa"/>
        <w:widowControl/>
        <w:numPr>
          <w:ilvl w:val="0"/>
          <w:numId w:val="5"/>
        </w:numPr>
        <w:autoSpaceDE/>
        <w:autoSpaceDN/>
        <w:spacing w:before="0"/>
        <w:contextualSpacing/>
        <w:rPr>
          <w:color w:val="000000"/>
          <w:sz w:val="24"/>
          <w:szCs w:val="24"/>
        </w:rPr>
      </w:pPr>
      <w:r w:rsidRPr="003E232C">
        <w:rPr>
          <w:color w:val="000000"/>
          <w:sz w:val="24"/>
          <w:szCs w:val="24"/>
        </w:rPr>
        <w:t>Что такое проходная подстанция?</w:t>
      </w:r>
    </w:p>
    <w:p w:rsidR="003E232C" w:rsidRPr="003E232C" w:rsidRDefault="003E232C" w:rsidP="003E232C">
      <w:pPr>
        <w:pStyle w:val="aa"/>
        <w:widowControl/>
        <w:numPr>
          <w:ilvl w:val="0"/>
          <w:numId w:val="5"/>
        </w:numPr>
        <w:autoSpaceDE/>
        <w:autoSpaceDN/>
        <w:spacing w:before="0"/>
        <w:contextualSpacing/>
        <w:rPr>
          <w:color w:val="000000"/>
          <w:sz w:val="24"/>
          <w:szCs w:val="24"/>
        </w:rPr>
      </w:pPr>
      <w:r w:rsidRPr="003E232C">
        <w:rPr>
          <w:color w:val="000000"/>
          <w:sz w:val="24"/>
          <w:szCs w:val="24"/>
        </w:rPr>
        <w:t>Что такое мощная узловая подстанция?</w:t>
      </w:r>
    </w:p>
    <w:p w:rsidR="003E232C" w:rsidRPr="003E232C" w:rsidRDefault="003E232C" w:rsidP="003E232C">
      <w:pPr>
        <w:pStyle w:val="aa"/>
        <w:widowControl/>
        <w:numPr>
          <w:ilvl w:val="0"/>
          <w:numId w:val="5"/>
        </w:numPr>
        <w:autoSpaceDE/>
        <w:autoSpaceDN/>
        <w:spacing w:before="0"/>
        <w:contextualSpacing/>
        <w:rPr>
          <w:color w:val="000000"/>
          <w:sz w:val="24"/>
          <w:szCs w:val="24"/>
        </w:rPr>
      </w:pPr>
      <w:r w:rsidRPr="003E232C">
        <w:rPr>
          <w:color w:val="000000"/>
          <w:sz w:val="24"/>
          <w:szCs w:val="24"/>
        </w:rPr>
        <w:t>Начертить проходную и мощную узловую схемы подстанций.</w:t>
      </w:r>
    </w:p>
    <w:p w:rsidR="003E232C" w:rsidRPr="003E232C" w:rsidRDefault="003E232C" w:rsidP="003E232C">
      <w:pPr>
        <w:jc w:val="both"/>
        <w:rPr>
          <w:rFonts w:ascii="Times New Roman" w:hAnsi="Times New Roman" w:cs="Times New Roman"/>
          <w:sz w:val="24"/>
          <w:szCs w:val="24"/>
        </w:rPr>
      </w:pPr>
    </w:p>
    <w:p w:rsidR="003E232C" w:rsidRDefault="003E232C" w:rsidP="003E232C">
      <w:pPr>
        <w:jc w:val="both"/>
        <w:rPr>
          <w:rFonts w:ascii="Times New Roman" w:hAnsi="Times New Roman" w:cs="Times New Roman"/>
          <w:sz w:val="24"/>
          <w:szCs w:val="24"/>
        </w:rPr>
      </w:pPr>
      <w:r w:rsidRPr="003E232C">
        <w:rPr>
          <w:rFonts w:ascii="Times New Roman" w:hAnsi="Times New Roman" w:cs="Times New Roman"/>
          <w:sz w:val="24"/>
          <w:szCs w:val="24"/>
        </w:rPr>
        <w:t>Сделать вывод о проделанной работе.</w:t>
      </w:r>
    </w:p>
    <w:p w:rsidR="00442D3E" w:rsidRDefault="00442D3E" w:rsidP="00993251">
      <w:pPr>
        <w:rPr>
          <w:rFonts w:ascii="Times New Roman" w:hAnsi="Times New Roman" w:cs="Times New Roman"/>
          <w:b/>
          <w:sz w:val="24"/>
          <w:szCs w:val="24"/>
        </w:rPr>
      </w:pPr>
    </w:p>
    <w:p w:rsidR="00442D3E" w:rsidRPr="003E232C" w:rsidRDefault="00442D3E" w:rsidP="00442D3E">
      <w:pPr>
        <w:jc w:val="center"/>
        <w:rPr>
          <w:rFonts w:ascii="Times New Roman" w:hAnsi="Times New Roman" w:cs="Times New Roman"/>
          <w:b/>
          <w:sz w:val="24"/>
          <w:szCs w:val="24"/>
        </w:rPr>
      </w:pPr>
      <w:r w:rsidRPr="003E232C">
        <w:rPr>
          <w:rFonts w:ascii="Times New Roman" w:hAnsi="Times New Roman" w:cs="Times New Roman"/>
          <w:b/>
          <w:sz w:val="24"/>
          <w:szCs w:val="24"/>
        </w:rPr>
        <w:t>Практическая работа №</w:t>
      </w:r>
      <w:r w:rsidR="00993251">
        <w:rPr>
          <w:rFonts w:ascii="Times New Roman" w:hAnsi="Times New Roman" w:cs="Times New Roman"/>
          <w:b/>
          <w:sz w:val="24"/>
          <w:szCs w:val="24"/>
        </w:rPr>
        <w:t>6</w:t>
      </w:r>
    </w:p>
    <w:p w:rsidR="00442D3E" w:rsidRPr="003E232C" w:rsidRDefault="00442D3E" w:rsidP="00442D3E">
      <w:pPr>
        <w:jc w:val="center"/>
        <w:rPr>
          <w:rFonts w:ascii="Times New Roman" w:hAnsi="Times New Roman" w:cs="Times New Roman"/>
          <w:sz w:val="24"/>
          <w:szCs w:val="24"/>
        </w:rPr>
      </w:pPr>
      <w:r w:rsidRPr="003E232C">
        <w:rPr>
          <w:rFonts w:ascii="Times New Roman" w:hAnsi="Times New Roman" w:cs="Times New Roman"/>
          <w:b/>
          <w:sz w:val="24"/>
          <w:szCs w:val="24"/>
        </w:rPr>
        <w:t>Тема:</w:t>
      </w:r>
      <w:r w:rsidRPr="003E232C">
        <w:rPr>
          <w:rFonts w:ascii="Times New Roman" w:hAnsi="Times New Roman" w:cs="Times New Roman"/>
          <w:sz w:val="24"/>
          <w:szCs w:val="24"/>
        </w:rPr>
        <w:t xml:space="preserve"> «</w:t>
      </w:r>
      <w:r w:rsidRPr="00442D3E">
        <w:rPr>
          <w:rFonts w:ascii="Times New Roman" w:hAnsi="Times New Roman" w:cs="Times New Roman"/>
          <w:sz w:val="24"/>
        </w:rPr>
        <w:t>Ознакомление с конструкцией высоковольтного оборудования</w:t>
      </w:r>
      <w:r>
        <w:rPr>
          <w:sz w:val="24"/>
        </w:rPr>
        <w:t>.</w:t>
      </w:r>
      <w:r w:rsidRPr="003E232C">
        <w:rPr>
          <w:rFonts w:ascii="Times New Roman" w:hAnsi="Times New Roman" w:cs="Times New Roman"/>
          <w:sz w:val="24"/>
          <w:szCs w:val="24"/>
        </w:rPr>
        <w:t>»</w:t>
      </w:r>
    </w:p>
    <w:p w:rsidR="00442D3E" w:rsidRDefault="00442D3E" w:rsidP="00442D3E">
      <w:pPr>
        <w:ind w:right="249" w:firstLine="426"/>
        <w:jc w:val="both"/>
        <w:rPr>
          <w:rFonts w:ascii="Times New Roman" w:eastAsia="Times New Roman" w:hAnsi="Times New Roman"/>
          <w:sz w:val="24"/>
          <w:szCs w:val="24"/>
        </w:rPr>
      </w:pPr>
      <w:r w:rsidRPr="003E232C">
        <w:rPr>
          <w:rFonts w:ascii="Times New Roman" w:eastAsia="Times New Roman" w:hAnsi="Times New Roman"/>
          <w:b/>
          <w:sz w:val="24"/>
          <w:szCs w:val="24"/>
        </w:rPr>
        <w:t>Цель работы-</w:t>
      </w:r>
      <w:r w:rsidRPr="00442D3E">
        <w:rPr>
          <w:rFonts w:ascii="Times New Roman" w:hAnsi="Times New Roman" w:cs="Times New Roman"/>
          <w:color w:val="000000"/>
          <w:sz w:val="24"/>
          <w:szCs w:val="33"/>
        </w:rPr>
        <w:t>ознакомление студентов с конструкциями и приводами высоковольтных аппаратов</w:t>
      </w:r>
      <w:r w:rsidRPr="003E232C">
        <w:rPr>
          <w:rFonts w:ascii="Times New Roman" w:eastAsia="Times New Roman" w:hAnsi="Times New Roman"/>
          <w:sz w:val="24"/>
          <w:szCs w:val="24"/>
        </w:rPr>
        <w:t xml:space="preserve">. </w:t>
      </w:r>
    </w:p>
    <w:p w:rsidR="00442D3E" w:rsidRPr="00442D3E" w:rsidRDefault="00442D3E" w:rsidP="00442D3E">
      <w:pPr>
        <w:ind w:right="249" w:firstLine="426"/>
        <w:jc w:val="center"/>
        <w:rPr>
          <w:rFonts w:ascii="Times New Roman" w:eastAsia="Times New Roman" w:hAnsi="Times New Roman"/>
          <w:b/>
          <w:sz w:val="24"/>
          <w:szCs w:val="24"/>
        </w:rPr>
      </w:pPr>
      <w:r w:rsidRPr="00442D3E">
        <w:rPr>
          <w:rFonts w:ascii="Times New Roman" w:eastAsia="Times New Roman" w:hAnsi="Times New Roman"/>
          <w:b/>
          <w:sz w:val="24"/>
          <w:szCs w:val="24"/>
        </w:rPr>
        <w:t>Общие сведения</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1 Разъединитель.</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Разъединитель – это коммутационный аппарат, предназначенный для коммутации цепи без тока.</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Назначение – создание надежного видимого разрыва цепи для обеспечена безопасного проведения ремонтных, работ на оборудовании и токоведущих частях электроустановки.</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Разъединитель не имеет дугогасительный устройств, поэтому прежде чем оперировать разъединителем, цепь должна быть отключена выключателем.</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lastRenderedPageBreak/>
        <w:t>Допускается использовать разъединители для отключения и включения незначительных токов: ёмкостных токов шин коротких кабельных линий, токов утечки, токов намагничивания трансформаторов. Допустимость таких операций определяется ПТЭ и местными инструкциями по эксплуатации электроустановки.</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Во включенном положении разъединители надёжно выдерживают токи короткого замыкания, гарантированные заводом-изготовителем.</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Разъединители для внутренней установки могут быть одно- и трех полюсными. Трех полюсный разъединитель типа РВ изображен на рисунке 5.1.</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Разъединители РВ рассчитаны на номинальный ток 400 -1000А, напряжение 6–35кВ.</w:t>
      </w:r>
    </w:p>
    <w:p w:rsidR="00442D3E" w:rsidRPr="00442D3E" w:rsidRDefault="00442D3E" w:rsidP="00442D3E">
      <w:pPr>
        <w:shd w:val="clear" w:color="auto" w:fill="FFFFFF"/>
        <w:tabs>
          <w:tab w:val="left" w:pos="5332"/>
        </w:tabs>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На подвижных ножах устанавливаются стальные пластины (на</w:t>
      </w:r>
      <w:r w:rsidRPr="00442D3E">
        <w:rPr>
          <w:rFonts w:ascii="Times New Roman" w:hAnsi="Times New Roman" w:cs="Times New Roman"/>
          <w:color w:val="000000"/>
          <w:sz w:val="24"/>
          <w:szCs w:val="24"/>
        </w:rPr>
        <w:br/>
        <w:t>рис. 5.1 не указаны), которые играют роль магнитного замка: при</w:t>
      </w:r>
      <w:r w:rsidRPr="00442D3E">
        <w:rPr>
          <w:rFonts w:ascii="Times New Roman" w:hAnsi="Times New Roman" w:cs="Times New Roman"/>
          <w:color w:val="000000"/>
          <w:sz w:val="24"/>
          <w:szCs w:val="24"/>
        </w:rPr>
        <w:br/>
        <w:t>протекании токов короткого замыкания через включенный</w:t>
      </w:r>
      <w:r w:rsidRPr="00442D3E">
        <w:rPr>
          <w:rFonts w:ascii="Times New Roman" w:hAnsi="Times New Roman" w:cs="Times New Roman"/>
          <w:color w:val="000000"/>
          <w:sz w:val="24"/>
          <w:szCs w:val="24"/>
        </w:rPr>
        <w:br/>
        <w:t>разъединитель они намагничиваются и, притягиваясь, друг к другу,</w:t>
      </w:r>
      <w:r w:rsidRPr="00442D3E">
        <w:rPr>
          <w:rFonts w:ascii="Times New Roman" w:hAnsi="Times New Roman" w:cs="Times New Roman"/>
          <w:color w:val="000000"/>
          <w:sz w:val="24"/>
          <w:szCs w:val="24"/>
        </w:rPr>
        <w:br/>
        <w:t>создают дополнительное давление в контакте, препятствуя отбросу</w:t>
      </w:r>
      <w:r w:rsidRPr="00442D3E">
        <w:rPr>
          <w:rFonts w:ascii="Times New Roman" w:hAnsi="Times New Roman" w:cs="Times New Roman"/>
          <w:color w:val="000000"/>
          <w:sz w:val="24"/>
          <w:szCs w:val="24"/>
        </w:rPr>
        <w:br/>
        <w:t>ножа от контакта.</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Кроме главных ножей, разъединитель может быть снабжен заземляющими ножами (типа РВЗ), которые используют для заземления обесточенных токоведущих частей.</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p>
    <w:p w:rsidR="00442D3E" w:rsidRPr="00442D3E" w:rsidRDefault="00442D3E" w:rsidP="00442D3E">
      <w:pPr>
        <w:spacing w:after="0" w:line="240" w:lineRule="auto"/>
        <w:ind w:firstLine="709"/>
        <w:jc w:val="center"/>
        <w:rPr>
          <w:rFonts w:ascii="Times New Roman" w:hAnsi="Times New Roman" w:cs="Times New Roman"/>
          <w:i/>
          <w:iCs/>
          <w:color w:val="000000"/>
          <w:sz w:val="24"/>
          <w:szCs w:val="24"/>
        </w:rPr>
      </w:pPr>
      <w:r w:rsidRPr="00442D3E">
        <w:rPr>
          <w:rFonts w:ascii="Times New Roman" w:hAnsi="Times New Roman" w:cs="Times New Roman"/>
          <w:i/>
          <w:iCs/>
          <w:noProof/>
          <w:color w:val="000000"/>
          <w:sz w:val="24"/>
          <w:szCs w:val="24"/>
          <w:lang w:eastAsia="ru-RU"/>
        </w:rPr>
        <w:drawing>
          <wp:inline distT="0" distB="0" distL="0" distR="0">
            <wp:extent cx="2943225" cy="1952625"/>
            <wp:effectExtent l="0" t="0" r="9525" b="9525"/>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3225" cy="1952625"/>
                    </a:xfrm>
                    <a:prstGeom prst="rect">
                      <a:avLst/>
                    </a:prstGeom>
                    <a:noFill/>
                    <a:ln>
                      <a:noFill/>
                    </a:ln>
                  </pic:spPr>
                </pic:pic>
              </a:graphicData>
            </a:graphic>
          </wp:inline>
        </w:drawing>
      </w:r>
    </w:p>
    <w:p w:rsidR="00442D3E" w:rsidRPr="00442D3E" w:rsidRDefault="00442D3E" w:rsidP="00442D3E">
      <w:pPr>
        <w:shd w:val="clear" w:color="auto" w:fill="FFFFFF"/>
        <w:spacing w:after="0" w:line="240" w:lineRule="auto"/>
        <w:ind w:firstLine="709"/>
        <w:jc w:val="center"/>
        <w:rPr>
          <w:rFonts w:ascii="Times New Roman" w:hAnsi="Times New Roman" w:cs="Times New Roman"/>
          <w:color w:val="000000"/>
          <w:sz w:val="24"/>
          <w:szCs w:val="24"/>
        </w:rPr>
      </w:pPr>
      <w:r w:rsidRPr="00442D3E">
        <w:rPr>
          <w:rFonts w:ascii="Times New Roman" w:hAnsi="Times New Roman" w:cs="Times New Roman"/>
          <w:color w:val="000000"/>
          <w:sz w:val="24"/>
          <w:szCs w:val="24"/>
        </w:rPr>
        <w:t>Рисунок 5.1. Трех полюсный разъединитель типа РВ.</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Где 1 – приводной рычаг на валу разъединителя;</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2 – контакт для присоединения шин;</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3 – неподвижный контакт;</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4 – подвижный нож;</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5 – фарфоровая тяга;</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6 – опорный изолятор;</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7 – вал разъединителя;</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8 – металлическая рама;</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9 – поводок фарфоровой тяги</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Разъединители для наружной установки должны работать в неблагоприятных условиях окружающей среды (низкие температуры, гололёд, осадки). Этим требованиям отвечают разъединители горизонтально-поворотного типа РИД. Здесь нож состоит из двух частей, закрепленных на опорных колонках изоляторов. При отключении колонки поворачиваются вокруг своей оси в противоположных направлениях, и ножи перемещаются в горизонтальной плоскости, как бы «ломаясь» на две половины, что позволяет разрушить корку льда, которым может быть покрыт контакт.</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i/>
          <w:iCs/>
          <w:noProof/>
          <w:color w:val="000000"/>
          <w:sz w:val="24"/>
          <w:szCs w:val="24"/>
          <w:lang w:eastAsia="ru-RU"/>
        </w:rPr>
        <w:lastRenderedPageBreak/>
        <w:drawing>
          <wp:inline distT="0" distB="0" distL="0" distR="0">
            <wp:extent cx="2676525" cy="1447800"/>
            <wp:effectExtent l="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76525" cy="1447800"/>
                    </a:xfrm>
                    <a:prstGeom prst="rect">
                      <a:avLst/>
                    </a:prstGeom>
                    <a:noFill/>
                    <a:ln>
                      <a:noFill/>
                    </a:ln>
                  </pic:spPr>
                </pic:pic>
              </a:graphicData>
            </a:graphic>
          </wp:inline>
        </w:drawing>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Рисунок 5.2. Контактная система разъединителя горизонтально-поворотного типа для наружной установки РНДЗ</w:t>
      </w:r>
      <w:r w:rsidRPr="00442D3E">
        <w:rPr>
          <w:rFonts w:ascii="Times New Roman" w:hAnsi="Times New Roman" w:cs="Times New Roman"/>
          <w:color w:val="000000"/>
          <w:sz w:val="24"/>
          <w:szCs w:val="24"/>
        </w:rPr>
        <w:noBreakHyphen/>
        <w:t>110</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1 – гибкая связь; 2 – пружины; 3 – одна часть ножа в виде пружинящих помелей;</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4 – другая часть ножа в виде лопатки.</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В распределительных устройствах высоких напряжений применяются и другие типы разъединителей: вертикально-поворотные, подвесные.</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2 Отделитель.</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Отделитель – коммутационный аппарат, предназначенный для автоматического отключения поврежденного участка линии или трансформатора после искусственного короткого замыкания, а так для отключения и включения токов (индуктивных) холостого хода трансформаторов и ёмкостных токов нагруженных линий.</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Внешне отделитель не отличается от двух колонкового разъединителя, но у него для отключения имеется пружинный привод (ПРО), который обеспечивает отключение за 0,4–0,5 с. Включение отделителя производится вручную.</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Отделители могут иметь заземляющие ножи.</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Отделители не могут отключать ток нагрузки и ток короткого замыкания, поэтому в схемах управления отделителями имеется блокировка, которая запрещает отключение отделителя, если через трансформаторы тока проходит ток.</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При неблагоприятных погодных условиях (мороз, гололёд) применяют закрытые отделители (ОЭ), контактная система которых расположена внутри фарфорового корпуса, заполненного элегазом</w:t>
      </w:r>
      <w:r w:rsidRPr="00442D3E">
        <w:rPr>
          <w:rFonts w:ascii="Times New Roman" w:hAnsi="Times New Roman" w:cs="Times New Roman"/>
          <w:color w:val="000000"/>
          <w:sz w:val="24"/>
          <w:szCs w:val="24"/>
          <w:lang w:val="en-US"/>
        </w:rPr>
        <w:t>SF</w:t>
      </w:r>
      <w:r w:rsidRPr="00442D3E">
        <w:rPr>
          <w:rFonts w:ascii="Times New Roman" w:hAnsi="Times New Roman" w:cs="Times New Roman"/>
          <w:color w:val="000000"/>
          <w:sz w:val="24"/>
          <w:szCs w:val="24"/>
          <w:vertAlign w:val="subscript"/>
        </w:rPr>
        <w:t>6</w:t>
      </w:r>
      <w:r w:rsidRPr="00442D3E">
        <w:rPr>
          <w:rFonts w:ascii="Times New Roman" w:hAnsi="Times New Roman" w:cs="Times New Roman"/>
          <w:color w:val="000000"/>
          <w:sz w:val="24"/>
          <w:szCs w:val="24"/>
        </w:rPr>
        <w:t xml:space="preserve"> с избыточным давлением 0, ЗМПа. Высокая электрическая прочность элегаза обеспечивает небольшие габариты и надежную работу аппаратов.</w:t>
      </w:r>
    </w:p>
    <w:p w:rsid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3 Выключатели нагрузки.</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Выключатель нагрузки – коммутационный аппарат, предназначенный для отключения и включения токов нагрузки в нормальном режиме.</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p>
    <w:p w:rsidR="00442D3E" w:rsidRPr="00442D3E" w:rsidRDefault="00442D3E" w:rsidP="00442D3E">
      <w:pPr>
        <w:spacing w:after="0" w:line="240" w:lineRule="auto"/>
        <w:ind w:firstLine="709"/>
        <w:jc w:val="center"/>
        <w:rPr>
          <w:rFonts w:ascii="Times New Roman" w:hAnsi="Times New Roman" w:cs="Times New Roman"/>
          <w:i/>
          <w:iCs/>
          <w:color w:val="000000"/>
          <w:sz w:val="24"/>
          <w:szCs w:val="24"/>
        </w:rPr>
      </w:pPr>
      <w:r w:rsidRPr="00442D3E">
        <w:rPr>
          <w:rFonts w:ascii="Times New Roman" w:hAnsi="Times New Roman" w:cs="Times New Roman"/>
          <w:i/>
          <w:iCs/>
          <w:noProof/>
          <w:color w:val="000000"/>
          <w:sz w:val="24"/>
          <w:szCs w:val="24"/>
          <w:lang w:eastAsia="ru-RU"/>
        </w:rPr>
        <w:drawing>
          <wp:inline distT="0" distB="0" distL="0" distR="0">
            <wp:extent cx="2390775" cy="2257425"/>
            <wp:effectExtent l="0" t="0" r="9525" b="952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90775" cy="2257425"/>
                    </a:xfrm>
                    <a:prstGeom prst="rect">
                      <a:avLst/>
                    </a:prstGeom>
                    <a:noFill/>
                    <a:ln>
                      <a:noFill/>
                    </a:ln>
                  </pic:spPr>
                </pic:pic>
              </a:graphicData>
            </a:graphic>
          </wp:inline>
        </w:drawing>
      </w:r>
    </w:p>
    <w:p w:rsidR="00442D3E" w:rsidRPr="00442D3E" w:rsidRDefault="00442D3E" w:rsidP="00442D3E">
      <w:pPr>
        <w:shd w:val="clear" w:color="auto" w:fill="FFFFFF"/>
        <w:spacing w:after="0" w:line="240" w:lineRule="auto"/>
        <w:ind w:firstLine="709"/>
        <w:jc w:val="center"/>
        <w:rPr>
          <w:rFonts w:ascii="Times New Roman" w:hAnsi="Times New Roman" w:cs="Times New Roman"/>
          <w:color w:val="000000"/>
          <w:sz w:val="24"/>
          <w:szCs w:val="24"/>
        </w:rPr>
      </w:pPr>
      <w:r w:rsidRPr="00442D3E">
        <w:rPr>
          <w:rFonts w:ascii="Times New Roman" w:hAnsi="Times New Roman" w:cs="Times New Roman"/>
          <w:color w:val="000000"/>
          <w:sz w:val="24"/>
          <w:szCs w:val="24"/>
        </w:rPr>
        <w:t>Рисунок 5.3 Выключатель нагрузки ВНП</w:t>
      </w:r>
      <w:r w:rsidRPr="00442D3E">
        <w:rPr>
          <w:rFonts w:ascii="Times New Roman" w:hAnsi="Times New Roman" w:cs="Times New Roman"/>
          <w:color w:val="000000"/>
          <w:sz w:val="24"/>
          <w:szCs w:val="24"/>
        </w:rPr>
        <w:noBreakHyphen/>
        <w:t>16.</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 xml:space="preserve">1 </w:t>
      </w:r>
      <w:r w:rsidRPr="00442D3E">
        <w:rPr>
          <w:rFonts w:ascii="Times New Roman" w:hAnsi="Times New Roman" w:cs="Times New Roman"/>
          <w:i/>
          <w:iCs/>
          <w:color w:val="000000"/>
          <w:sz w:val="24"/>
          <w:szCs w:val="24"/>
        </w:rPr>
        <w:t xml:space="preserve">– </w:t>
      </w:r>
      <w:r w:rsidRPr="00442D3E">
        <w:rPr>
          <w:rFonts w:ascii="Times New Roman" w:hAnsi="Times New Roman" w:cs="Times New Roman"/>
          <w:color w:val="000000"/>
          <w:sz w:val="24"/>
          <w:szCs w:val="24"/>
        </w:rPr>
        <w:t>дугогасительная камера; 2 – неподвижный контакт; 3 – подвижный контакт; 4 – отключающая пружина; 5 – плавкий предохранитель; 6 – дугогасительный контакт.</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lastRenderedPageBreak/>
        <w:t>Выключатели нагрузки предназначены для отключения и включения цепей под нагрузкой в электрических установках напряжением 6–10кВ при небольшой мощности (1</w:t>
      </w:r>
      <w:r w:rsidRPr="00442D3E">
        <w:rPr>
          <w:rFonts w:ascii="Times New Roman" w:hAnsi="Times New Roman" w:cs="Times New Roman"/>
          <w:color w:val="000000"/>
          <w:sz w:val="24"/>
          <w:szCs w:val="24"/>
          <w:vertAlign w:val="subscript"/>
        </w:rPr>
        <w:t>НОМ</w:t>
      </w:r>
      <w:r w:rsidRPr="00442D3E">
        <w:rPr>
          <w:rFonts w:ascii="Times New Roman" w:hAnsi="Times New Roman" w:cs="Times New Roman"/>
          <w:color w:val="000000"/>
          <w:sz w:val="24"/>
          <w:szCs w:val="24"/>
        </w:rPr>
        <w:t>–200+400А) и не рассчитаны на отключение токов короткого замыкания. Выключатель нагрузки в комплекте с высоковольтными предохранителями типа ПК</w:t>
      </w:r>
      <w:r w:rsidRPr="00442D3E">
        <w:rPr>
          <w:rFonts w:ascii="Times New Roman" w:hAnsi="Times New Roman" w:cs="Times New Roman"/>
          <w:color w:val="000000"/>
          <w:sz w:val="24"/>
          <w:szCs w:val="24"/>
        </w:rPr>
        <w:noBreakHyphen/>
        <w:t>6 или ПК</w:t>
      </w:r>
      <w:r w:rsidRPr="00442D3E">
        <w:rPr>
          <w:rFonts w:ascii="Times New Roman" w:hAnsi="Times New Roman" w:cs="Times New Roman"/>
          <w:color w:val="000000"/>
          <w:sz w:val="24"/>
          <w:szCs w:val="24"/>
        </w:rPr>
        <w:noBreakHyphen/>
        <w:t>10 обеспечивает защиту цепей от токов короткого замыкания.</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Этот выключатель представляет собой трех полюсный разъединитель внутренней установки на 6–10кВ, к каждой фазе которого построена из пластмассы дугогасительная камера. Внутри камеры расположены газогенерирующие вкладыши из органического стекла. Подвижный контакт перемещается внутри вкладыша. Гашение дуги происходит в дугогасительной камере. При отключении цепи под нагрузкой между контактами выключателя образуется электрическая дуга, температура в дугогасительной камере резко возрастает, и органическое стекло выделяет поток газов, который гасит дугу.</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Выключатели нагрузки выпускаются без предохранителей типа ВН</w:t>
      </w:r>
      <w:r w:rsidRPr="00442D3E">
        <w:rPr>
          <w:rFonts w:ascii="Times New Roman" w:hAnsi="Times New Roman" w:cs="Times New Roman"/>
          <w:color w:val="000000"/>
          <w:sz w:val="24"/>
          <w:szCs w:val="24"/>
        </w:rPr>
        <w:noBreakHyphen/>
        <w:t>16 и с предохранителями типов ВНП</w:t>
      </w:r>
      <w:r w:rsidRPr="00442D3E">
        <w:rPr>
          <w:rFonts w:ascii="Times New Roman" w:hAnsi="Times New Roman" w:cs="Times New Roman"/>
          <w:color w:val="000000"/>
          <w:sz w:val="24"/>
          <w:szCs w:val="24"/>
        </w:rPr>
        <w:noBreakHyphen/>
        <w:t>16 и ВНП</w:t>
      </w:r>
      <w:r w:rsidRPr="00442D3E">
        <w:rPr>
          <w:rFonts w:ascii="Times New Roman" w:hAnsi="Times New Roman" w:cs="Times New Roman"/>
          <w:color w:val="000000"/>
          <w:sz w:val="24"/>
          <w:szCs w:val="24"/>
        </w:rPr>
        <w:noBreakHyphen/>
        <w:t>17 (рис. 5.3).</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При включении сначала замыкаются дугогасителъные контакты, а затем главные. Вкладыши без замены позволяют отключить 300 раз ток 50А, 500 раз ток 100А, и 3 раза ток 400А.</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Выключатели нагрузки могут иметь заземляющие ножи (типы ВН</w:t>
      </w:r>
      <w:r w:rsidRPr="00442D3E">
        <w:rPr>
          <w:rFonts w:ascii="Times New Roman" w:hAnsi="Times New Roman" w:cs="Times New Roman"/>
          <w:color w:val="000000"/>
          <w:sz w:val="24"/>
          <w:szCs w:val="24"/>
          <w:vertAlign w:val="subscript"/>
        </w:rPr>
        <w:t>3</w:t>
      </w:r>
      <w:r w:rsidRPr="00442D3E">
        <w:rPr>
          <w:rFonts w:ascii="Times New Roman" w:hAnsi="Times New Roman" w:cs="Times New Roman"/>
          <w:color w:val="000000"/>
          <w:sz w:val="24"/>
          <w:szCs w:val="24"/>
        </w:rPr>
        <w:t xml:space="preserve"> -16, ВНП</w:t>
      </w:r>
      <w:r w:rsidRPr="00442D3E">
        <w:rPr>
          <w:rFonts w:ascii="Times New Roman" w:hAnsi="Times New Roman" w:cs="Times New Roman"/>
          <w:color w:val="000000"/>
          <w:sz w:val="24"/>
          <w:szCs w:val="24"/>
          <w:vertAlign w:val="subscript"/>
        </w:rPr>
        <w:t>3</w:t>
      </w:r>
      <w:r w:rsidRPr="00442D3E">
        <w:rPr>
          <w:rFonts w:ascii="Times New Roman" w:hAnsi="Times New Roman" w:cs="Times New Roman"/>
          <w:color w:val="000000"/>
          <w:sz w:val="24"/>
          <w:szCs w:val="24"/>
        </w:rPr>
        <w:t xml:space="preserve"> -16, ВНП</w:t>
      </w:r>
      <w:r w:rsidRPr="00442D3E">
        <w:rPr>
          <w:rFonts w:ascii="Times New Roman" w:hAnsi="Times New Roman" w:cs="Times New Roman"/>
          <w:color w:val="000000"/>
          <w:sz w:val="24"/>
          <w:szCs w:val="24"/>
          <w:vertAlign w:val="subscript"/>
        </w:rPr>
        <w:t>3</w:t>
      </w:r>
      <w:r w:rsidRPr="00442D3E">
        <w:rPr>
          <w:rFonts w:ascii="Times New Roman" w:hAnsi="Times New Roman" w:cs="Times New Roman"/>
          <w:color w:val="000000"/>
          <w:sz w:val="24"/>
          <w:szCs w:val="24"/>
        </w:rPr>
        <w:t xml:space="preserve"> -17).</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Привод ВН может быть ручным (ПР), ручным с дистанционным отключением (ПРА) или электромагнитным (ПЭ) с дистанционным включением и отключением.</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Выключатели нагрузки применяются в ячейках КСО в системе электроснабжения промышленных предприятий, городов, строительных площадок.</w:t>
      </w:r>
    </w:p>
    <w:p w:rsidR="00442D3E" w:rsidRPr="00442D3E" w:rsidRDefault="00442D3E" w:rsidP="00442D3E">
      <w:pPr>
        <w:shd w:val="clear" w:color="auto" w:fill="FFFFFF"/>
        <w:spacing w:after="0" w:line="240" w:lineRule="auto"/>
        <w:ind w:firstLine="709"/>
        <w:jc w:val="center"/>
        <w:rPr>
          <w:rFonts w:ascii="Times New Roman" w:hAnsi="Times New Roman" w:cs="Times New Roman"/>
          <w:i/>
          <w:iCs/>
          <w:color w:val="000000"/>
          <w:sz w:val="24"/>
          <w:szCs w:val="24"/>
        </w:rPr>
      </w:pPr>
      <w:r w:rsidRPr="00442D3E">
        <w:rPr>
          <w:rFonts w:ascii="Times New Roman" w:hAnsi="Times New Roman" w:cs="Times New Roman"/>
          <w:i/>
          <w:iCs/>
          <w:noProof/>
          <w:color w:val="000000"/>
          <w:sz w:val="24"/>
          <w:szCs w:val="24"/>
          <w:lang w:eastAsia="ru-RU"/>
        </w:rPr>
        <w:drawing>
          <wp:inline distT="0" distB="0" distL="0" distR="0">
            <wp:extent cx="2486025" cy="1504950"/>
            <wp:effectExtent l="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86025" cy="1504950"/>
                    </a:xfrm>
                    <a:prstGeom prst="rect">
                      <a:avLst/>
                    </a:prstGeom>
                    <a:noFill/>
                    <a:ln>
                      <a:noFill/>
                    </a:ln>
                  </pic:spPr>
                </pic:pic>
              </a:graphicData>
            </a:graphic>
          </wp:inline>
        </w:drawing>
      </w:r>
    </w:p>
    <w:p w:rsidR="00442D3E" w:rsidRPr="00442D3E" w:rsidRDefault="00442D3E" w:rsidP="00442D3E">
      <w:pPr>
        <w:pStyle w:val="ad"/>
        <w:spacing w:after="0" w:line="240" w:lineRule="auto"/>
        <w:ind w:left="0" w:firstLine="709"/>
        <w:jc w:val="center"/>
        <w:rPr>
          <w:rFonts w:ascii="Times New Roman" w:hAnsi="Times New Roman" w:cs="Times New Roman"/>
          <w:bCs/>
          <w:sz w:val="24"/>
          <w:szCs w:val="24"/>
        </w:rPr>
      </w:pPr>
      <w:r w:rsidRPr="00442D3E">
        <w:rPr>
          <w:rFonts w:ascii="Times New Roman" w:hAnsi="Times New Roman" w:cs="Times New Roman"/>
          <w:bCs/>
          <w:sz w:val="24"/>
          <w:szCs w:val="24"/>
        </w:rPr>
        <w:t>Рисунок 5.4. Дугогасительная камера выключателя нагрузки ВН</w:t>
      </w:r>
      <w:r w:rsidRPr="00442D3E">
        <w:rPr>
          <w:rFonts w:ascii="Times New Roman" w:hAnsi="Times New Roman" w:cs="Times New Roman"/>
          <w:bCs/>
          <w:sz w:val="24"/>
          <w:szCs w:val="24"/>
        </w:rPr>
        <w:noBreakHyphen/>
        <w:t>10</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 xml:space="preserve">Где: 1 </w:t>
      </w:r>
      <w:r w:rsidRPr="00442D3E">
        <w:rPr>
          <w:rFonts w:ascii="Times New Roman" w:hAnsi="Times New Roman" w:cs="Times New Roman"/>
          <w:i/>
          <w:iCs/>
          <w:color w:val="000000"/>
          <w:sz w:val="24"/>
          <w:szCs w:val="24"/>
        </w:rPr>
        <w:t xml:space="preserve">– </w:t>
      </w:r>
      <w:r w:rsidRPr="00442D3E">
        <w:rPr>
          <w:rFonts w:ascii="Times New Roman" w:hAnsi="Times New Roman" w:cs="Times New Roman"/>
          <w:color w:val="000000"/>
          <w:sz w:val="24"/>
          <w:szCs w:val="24"/>
        </w:rPr>
        <w:t>пружинящие контакты; 2 – газогенерирующие вкладыши; 3 – дугогасительный контакт</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Вакуумный выключатель нагрузки ВНВ</w:t>
      </w:r>
      <w:r w:rsidRPr="00442D3E">
        <w:rPr>
          <w:rFonts w:ascii="Times New Roman" w:hAnsi="Times New Roman" w:cs="Times New Roman"/>
          <w:color w:val="000000"/>
          <w:sz w:val="24"/>
          <w:szCs w:val="24"/>
        </w:rPr>
        <w:noBreakHyphen/>
        <w:t>10/320 изготавливается на напряжение 6 и 10кВ и номинальные токи до 320А. Он предназначен для многократного отключения тока 900А и предельно отключаемый ток 2кА. Основной его частью является вакуумная дугогасительная камера КДВ</w:t>
      </w:r>
      <w:r w:rsidRPr="00442D3E">
        <w:rPr>
          <w:rFonts w:ascii="Times New Roman" w:hAnsi="Times New Roman" w:cs="Times New Roman"/>
          <w:color w:val="000000"/>
          <w:sz w:val="24"/>
          <w:szCs w:val="24"/>
        </w:rPr>
        <w:noBreakHyphen/>
        <w:t>21. Выключатель ВНВ предназначен для установки в шкафах КРУ и применяется в горнодобывающей промышленности, на пунктах, питания экскаваторов, драг, в рудничных, установках, для коммутации дуговых печей.</w:t>
      </w:r>
    </w:p>
    <w:p w:rsid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4 Автоматический выключатель маломасляный.</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Масляные выключатели являются коммутационным аппаратом для включения и отключения электрических цепей напряжением выше 1кВ при рабочем режиме и при перегрузках и коротких замыканиях.</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В маломасляных выключателях (горшковых) для каждой фазы имеется отдельный стальной шлендр, в котором разрываются контакты, и гасится дуга. Гашение происходит в дугогасительной камере, установленной в цилиндре в месте разрыва контактов. Камера изготавливается из изоляционных материалов – фибры или гетинакса. Минеральное масло в выключателях служит для гашения дуги и изоляции промежутка между разомкнутыми контактами данной фазы.</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lastRenderedPageBreak/>
        <w:t>Количество масла в масляных выключателях от 4,5 до 10 кг в зависимости от типа выключателя. Это делает их невзрыво – не пожароопасными и позволяет устанавливать в открытых камерах распределительных устройств напряжением выше 1кВ.</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В городских сетях широко применяются выключатели типа ВМП</w:t>
      </w:r>
      <w:r w:rsidRPr="00442D3E">
        <w:rPr>
          <w:rFonts w:ascii="Times New Roman" w:hAnsi="Times New Roman" w:cs="Times New Roman"/>
          <w:color w:val="000000"/>
          <w:sz w:val="24"/>
          <w:szCs w:val="24"/>
        </w:rPr>
        <w:noBreakHyphen/>
        <w:t>10 и ВМГ</w:t>
      </w:r>
      <w:r w:rsidRPr="00442D3E">
        <w:rPr>
          <w:rFonts w:ascii="Times New Roman" w:hAnsi="Times New Roman" w:cs="Times New Roman"/>
          <w:color w:val="000000"/>
          <w:sz w:val="24"/>
          <w:szCs w:val="24"/>
        </w:rPr>
        <w:noBreakHyphen/>
        <w:t>10.</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Выключатели серии ВМП</w:t>
      </w:r>
      <w:r w:rsidRPr="00442D3E">
        <w:rPr>
          <w:rFonts w:ascii="Times New Roman" w:hAnsi="Times New Roman" w:cs="Times New Roman"/>
          <w:color w:val="000000"/>
          <w:sz w:val="24"/>
          <w:szCs w:val="24"/>
        </w:rPr>
        <w:noBreakHyphen/>
        <w:t>10 изготавливаются на номинальные токи 600, 1000, 1500, 3000А и имеют вес масла 4,5 кг. Выключатели ВМГ</w:t>
      </w:r>
      <w:r w:rsidRPr="00442D3E">
        <w:rPr>
          <w:rFonts w:ascii="Times New Roman" w:hAnsi="Times New Roman" w:cs="Times New Roman"/>
          <w:color w:val="000000"/>
          <w:sz w:val="24"/>
          <w:szCs w:val="24"/>
        </w:rPr>
        <w:noBreakHyphen/>
        <w:t>10 изготавливается на номинальные токи 630 и 1000А.</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Масляные выключатели могут включаться и отключаться вручную и автоматически под действием аппаратов защиты и управления.</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p>
    <w:p w:rsidR="00442D3E" w:rsidRPr="00442D3E" w:rsidRDefault="00442D3E" w:rsidP="00442D3E">
      <w:pPr>
        <w:spacing w:after="0" w:line="240" w:lineRule="auto"/>
        <w:ind w:firstLine="709"/>
        <w:jc w:val="center"/>
        <w:rPr>
          <w:rFonts w:ascii="Times New Roman" w:hAnsi="Times New Roman" w:cs="Times New Roman"/>
          <w:i/>
          <w:iCs/>
          <w:color w:val="000000"/>
          <w:sz w:val="24"/>
          <w:szCs w:val="24"/>
        </w:rPr>
      </w:pPr>
      <w:r w:rsidRPr="00442D3E">
        <w:rPr>
          <w:rFonts w:ascii="Times New Roman" w:hAnsi="Times New Roman" w:cs="Times New Roman"/>
          <w:i/>
          <w:iCs/>
          <w:noProof/>
          <w:color w:val="000000"/>
          <w:sz w:val="24"/>
          <w:szCs w:val="24"/>
          <w:lang w:eastAsia="ru-RU"/>
        </w:rPr>
        <w:drawing>
          <wp:inline distT="0" distB="0" distL="0" distR="0">
            <wp:extent cx="2200275" cy="2076450"/>
            <wp:effectExtent l="0" t="0" r="952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00275" cy="2076450"/>
                    </a:xfrm>
                    <a:prstGeom prst="rect">
                      <a:avLst/>
                    </a:prstGeom>
                    <a:noFill/>
                    <a:ln>
                      <a:noFill/>
                    </a:ln>
                  </pic:spPr>
                </pic:pic>
              </a:graphicData>
            </a:graphic>
          </wp:inline>
        </w:drawing>
      </w:r>
    </w:p>
    <w:p w:rsidR="00442D3E" w:rsidRPr="00442D3E" w:rsidRDefault="00442D3E" w:rsidP="00442D3E">
      <w:pPr>
        <w:pStyle w:val="1"/>
        <w:spacing w:before="0" w:after="0" w:afterAutospacing="0"/>
        <w:ind w:firstLine="709"/>
        <w:jc w:val="center"/>
        <w:rPr>
          <w:b w:val="0"/>
          <w:bCs w:val="0"/>
          <w:sz w:val="24"/>
          <w:szCs w:val="24"/>
        </w:rPr>
      </w:pPr>
      <w:r w:rsidRPr="00442D3E">
        <w:rPr>
          <w:b w:val="0"/>
          <w:bCs w:val="0"/>
          <w:sz w:val="24"/>
          <w:szCs w:val="24"/>
        </w:rPr>
        <w:t>Рисунок 5.5 Масляный выключатель ВМП</w:t>
      </w:r>
      <w:r w:rsidRPr="00442D3E">
        <w:rPr>
          <w:b w:val="0"/>
          <w:bCs w:val="0"/>
          <w:sz w:val="24"/>
          <w:szCs w:val="24"/>
        </w:rPr>
        <w:noBreakHyphen/>
        <w:t>10</w:t>
      </w:r>
    </w:p>
    <w:p w:rsidR="00442D3E" w:rsidRPr="00442D3E" w:rsidRDefault="00442D3E" w:rsidP="00442D3E">
      <w:pPr>
        <w:shd w:val="clear" w:color="auto" w:fill="FFFFFF"/>
        <w:tabs>
          <w:tab w:val="left" w:pos="10404"/>
        </w:tabs>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Где: 1 – крышка; 2,6 – зажимы; 3 – фланец; 4 – бак; 5 – корпус; 7 \ - изолирующая тяга; 8 – вал.</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Внутри каждого полюса имеется неподвижный контакт розеточного типа и подвижный контактный стержень. Во включенном положении контактный стержень находится в розеточном контакте. При отключении он движется вверх, контакты размыкаются, образуется дуга, которая испаряется и разлагает масло. Давление резко возрастает, в дугогасительной камере создается поперечное дутье газами и парами масла, в результате чего дуга гаснет. Контакты выключателя облицованы металлокерамикой для увеличения их дугостойкости.</w:t>
      </w:r>
    </w:p>
    <w:p w:rsid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5 Приводы</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Приводы выключателей служат для включения, удержания во включенном положении и отключении выключателей. При включении привод совершает значительную работу, связанную с затратой энергии на преодоление сил трения в механизме и передаче, сил тяжести движущихся частей, сопротивления отключающих пружин. При отключении работа привода направлена на освобождение механизма, удерживающего выключатель во включенном положении. Само отключение происходит за счет сжатых или растянутых отключающих пружин.</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1) Ручные приводы применяются для маломощных выключателей, когда мускульной силы оператора достаточно для совершения работы включения. Отключение дистанционное и автоматическое. Наиболее распространены приводы ПРА</w:t>
      </w:r>
      <w:r w:rsidRPr="00442D3E">
        <w:rPr>
          <w:rFonts w:ascii="Times New Roman" w:hAnsi="Times New Roman" w:cs="Times New Roman"/>
          <w:color w:val="000000"/>
          <w:sz w:val="24"/>
          <w:szCs w:val="24"/>
        </w:rPr>
        <w:noBreakHyphen/>
        <w:t>17 для выключателей нагрузки ВН</w:t>
      </w:r>
      <w:r w:rsidRPr="00442D3E">
        <w:rPr>
          <w:rFonts w:ascii="Times New Roman" w:hAnsi="Times New Roman" w:cs="Times New Roman"/>
          <w:color w:val="000000"/>
          <w:sz w:val="24"/>
          <w:szCs w:val="24"/>
        </w:rPr>
        <w:noBreakHyphen/>
        <w:t>10.</w:t>
      </w:r>
    </w:p>
    <w:p w:rsidR="00442D3E" w:rsidRPr="00442D3E" w:rsidRDefault="00442D3E" w:rsidP="00442D3E">
      <w:pPr>
        <w:shd w:val="clear" w:color="auto" w:fill="FFFFFF"/>
        <w:tabs>
          <w:tab w:val="left" w:pos="10343"/>
        </w:tabs>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Ручной привод типа ПР</w:t>
      </w:r>
      <w:r w:rsidRPr="00442D3E">
        <w:rPr>
          <w:rFonts w:ascii="Times New Roman" w:hAnsi="Times New Roman" w:cs="Times New Roman"/>
          <w:color w:val="000000"/>
          <w:sz w:val="24"/>
          <w:szCs w:val="24"/>
        </w:rPr>
        <w:noBreakHyphen/>
        <w:t>10, представляющий рычажно-шатунный</w:t>
      </w:r>
      <w:r w:rsidRPr="00442D3E">
        <w:rPr>
          <w:rFonts w:ascii="Times New Roman" w:hAnsi="Times New Roman" w:cs="Times New Roman"/>
          <w:color w:val="000000"/>
          <w:sz w:val="24"/>
          <w:szCs w:val="24"/>
        </w:rPr>
        <w:br/>
        <w:t>механизм прямого, применяется для ручного управления</w:t>
      </w:r>
      <w:r w:rsidRPr="00442D3E">
        <w:rPr>
          <w:rFonts w:ascii="Times New Roman" w:hAnsi="Times New Roman" w:cs="Times New Roman"/>
          <w:color w:val="000000"/>
          <w:sz w:val="24"/>
          <w:szCs w:val="24"/>
        </w:rPr>
        <w:br/>
        <w:t>разъединителями внутренних электроустановок 6–10 кВ.</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lastRenderedPageBreak/>
        <w:t>На подстанциях небольшой мощности для управления масляными выключателями используют ручные приводы типа ПРБА (привод рычажной блинкерный с автоматическим отключением).</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2) Пружинный привод является приводом косвенного действия. Энергия для включения запасается в мощной пружине, которая заводится от руки или от двигателя. Типы приводов для управления масляными выключателями: ПП</w:t>
      </w:r>
      <w:r w:rsidRPr="00442D3E">
        <w:rPr>
          <w:rFonts w:ascii="Times New Roman" w:hAnsi="Times New Roman" w:cs="Times New Roman"/>
          <w:color w:val="000000"/>
          <w:sz w:val="24"/>
          <w:szCs w:val="24"/>
        </w:rPr>
        <w:noBreakHyphen/>
        <w:t>67 и ППМ</w:t>
      </w:r>
      <w:r w:rsidRPr="00442D3E">
        <w:rPr>
          <w:rFonts w:ascii="Times New Roman" w:hAnsi="Times New Roman" w:cs="Times New Roman"/>
          <w:color w:val="000000"/>
          <w:sz w:val="24"/>
          <w:szCs w:val="24"/>
        </w:rPr>
        <w:noBreakHyphen/>
        <w:t>10. Достоинства: просты, удобны в обслуживании, дешевы, потребляют незначительную мощность, надёжны.</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Время завода пружин – 15 секунд. Отключение производится отключающими пружинами выключателя дистанционно или автоматически.</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Пружинный привод применяется в маломасляных выключателях ВМПП</w:t>
      </w:r>
      <w:r w:rsidRPr="00442D3E">
        <w:rPr>
          <w:rFonts w:ascii="Times New Roman" w:hAnsi="Times New Roman" w:cs="Times New Roman"/>
          <w:color w:val="000000"/>
          <w:sz w:val="24"/>
          <w:szCs w:val="24"/>
        </w:rPr>
        <w:noBreakHyphen/>
        <w:t>10, ВМТ – 110, в вакуумных выключателях ВВТП</w:t>
      </w:r>
      <w:r w:rsidRPr="00442D3E">
        <w:rPr>
          <w:rFonts w:ascii="Times New Roman" w:hAnsi="Times New Roman" w:cs="Times New Roman"/>
          <w:color w:val="000000"/>
          <w:sz w:val="24"/>
          <w:szCs w:val="24"/>
        </w:rPr>
        <w:noBreakHyphen/>
        <w:t>10.</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3) Электромагнитный привод – привод прямого действия: энергия для включения сообщается приводу в процессе самого включения от источника постоянного тока. Усилие для включения выключателя создается стальным сердечником, катушка которого получает питание от источника постоянного тока. Для маломасляных выключателей применяется привод ПЭ</w:t>
      </w:r>
      <w:r w:rsidRPr="00442D3E">
        <w:rPr>
          <w:rFonts w:ascii="Times New Roman" w:hAnsi="Times New Roman" w:cs="Times New Roman"/>
          <w:color w:val="000000"/>
          <w:sz w:val="24"/>
          <w:szCs w:val="24"/>
        </w:rPr>
        <w:noBreakHyphen/>
        <w:t>11, для более мощных выключателей – ПЭ</w:t>
      </w:r>
      <w:r w:rsidRPr="00442D3E">
        <w:rPr>
          <w:rFonts w:ascii="Times New Roman" w:hAnsi="Times New Roman" w:cs="Times New Roman"/>
          <w:color w:val="000000"/>
          <w:sz w:val="24"/>
          <w:szCs w:val="24"/>
        </w:rPr>
        <w:noBreakHyphen/>
        <w:t>21, ПЭ</w:t>
      </w:r>
      <w:r w:rsidRPr="00442D3E">
        <w:rPr>
          <w:rFonts w:ascii="Times New Roman" w:hAnsi="Times New Roman" w:cs="Times New Roman"/>
          <w:color w:val="000000"/>
          <w:sz w:val="24"/>
          <w:szCs w:val="24"/>
        </w:rPr>
        <w:noBreakHyphen/>
        <w:t>31, а для наружной установки – ШПЭ</w:t>
      </w:r>
      <w:r w:rsidRPr="00442D3E">
        <w:rPr>
          <w:rFonts w:ascii="Times New Roman" w:hAnsi="Times New Roman" w:cs="Times New Roman"/>
          <w:color w:val="000000"/>
          <w:sz w:val="24"/>
          <w:szCs w:val="24"/>
        </w:rPr>
        <w:noBreakHyphen/>
        <w:t>44, ШПЭ</w:t>
      </w:r>
      <w:r w:rsidRPr="00442D3E">
        <w:rPr>
          <w:rFonts w:ascii="Times New Roman" w:hAnsi="Times New Roman" w:cs="Times New Roman"/>
          <w:color w:val="000000"/>
          <w:sz w:val="24"/>
          <w:szCs w:val="24"/>
        </w:rPr>
        <w:noBreakHyphen/>
        <w:t>45. Недостаток – необходимость для их работы аккумулятора или выпрямителя.</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4) Пневматические приводы создают усилие на включение за счет сжатого воздуха, который подается в пневматический цилиндр с</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поршнем, заменяющий электромагнит включения. Такие приводы требуют установки компрессоров.</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Пневматические приводы обычно применяются для выключателей 110 и 220 кВ.</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5.4.6 Условно графические обозначения в электрических схемах.</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p>
    <w:p w:rsidR="00442D3E" w:rsidRPr="00442D3E" w:rsidRDefault="00442D3E" w:rsidP="00442D3E">
      <w:pPr>
        <w:spacing w:after="0" w:line="240" w:lineRule="auto"/>
        <w:ind w:firstLine="709"/>
        <w:jc w:val="both"/>
        <w:rPr>
          <w:rFonts w:ascii="Times New Roman" w:hAnsi="Times New Roman" w:cs="Times New Roman"/>
          <w:i/>
          <w:iCs/>
          <w:color w:val="000000"/>
          <w:sz w:val="24"/>
          <w:szCs w:val="24"/>
        </w:rPr>
      </w:pPr>
      <w:r w:rsidRPr="00442D3E">
        <w:rPr>
          <w:rFonts w:ascii="Times New Roman" w:hAnsi="Times New Roman" w:cs="Times New Roman"/>
          <w:i/>
          <w:iCs/>
          <w:color w:val="000000"/>
          <w:sz w:val="24"/>
          <w:szCs w:val="24"/>
        </w:rPr>
        <w:object w:dxaOrig="7521" w:dyaOrig="1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5.75pt;height:90pt" o:ole="">
            <v:imagedata r:id="rId24" o:title=""/>
          </v:shape>
          <o:OLEObject Type="Embed" ProgID="Word.Picture.8" ShapeID="_x0000_i1026" DrawAspect="Content" ObjectID="_1634737079" r:id="rId25"/>
        </w:object>
      </w:r>
    </w:p>
    <w:p w:rsidR="00442D3E" w:rsidRPr="00442D3E" w:rsidRDefault="00442D3E" w:rsidP="00442D3E">
      <w:pPr>
        <w:shd w:val="clear" w:color="auto" w:fill="FFFFFF"/>
        <w:spacing w:after="0" w:line="240" w:lineRule="auto"/>
        <w:ind w:firstLine="709"/>
        <w:jc w:val="center"/>
        <w:rPr>
          <w:rFonts w:ascii="Times New Roman" w:hAnsi="Times New Roman" w:cs="Times New Roman"/>
          <w:color w:val="000000"/>
          <w:sz w:val="24"/>
          <w:szCs w:val="24"/>
        </w:rPr>
      </w:pPr>
      <w:r w:rsidRPr="00442D3E">
        <w:rPr>
          <w:rFonts w:ascii="Times New Roman" w:hAnsi="Times New Roman" w:cs="Times New Roman"/>
          <w:color w:val="000000"/>
          <w:sz w:val="24"/>
          <w:szCs w:val="24"/>
        </w:rPr>
        <w:t>Рисунок 5.6. Условно графические обозначения:</w:t>
      </w:r>
    </w:p>
    <w:p w:rsidR="00442D3E" w:rsidRPr="00442D3E" w:rsidRDefault="00442D3E" w:rsidP="00442D3E">
      <w:pPr>
        <w:shd w:val="clear" w:color="auto" w:fill="FFFFFF"/>
        <w:spacing w:after="0" w:line="240" w:lineRule="auto"/>
        <w:ind w:firstLine="709"/>
        <w:jc w:val="both"/>
        <w:rPr>
          <w:rFonts w:ascii="Times New Roman" w:hAnsi="Times New Roman" w:cs="Times New Roman"/>
          <w:color w:val="000000"/>
          <w:sz w:val="24"/>
          <w:szCs w:val="24"/>
        </w:rPr>
      </w:pPr>
      <w:r w:rsidRPr="00442D3E">
        <w:rPr>
          <w:rFonts w:ascii="Times New Roman" w:hAnsi="Times New Roman" w:cs="Times New Roman"/>
          <w:color w:val="000000"/>
          <w:sz w:val="24"/>
          <w:szCs w:val="24"/>
        </w:rPr>
        <w:t xml:space="preserve">а) – разъединитель; б) – отделитель; в) – выключатель нагрузки; г) </w:t>
      </w:r>
      <w:r w:rsidRPr="00442D3E">
        <w:rPr>
          <w:rFonts w:ascii="Times New Roman" w:hAnsi="Times New Roman" w:cs="Times New Roman"/>
          <w:i/>
          <w:iCs/>
          <w:color w:val="000000"/>
          <w:sz w:val="24"/>
          <w:szCs w:val="24"/>
        </w:rPr>
        <w:t xml:space="preserve">– </w:t>
      </w:r>
      <w:r w:rsidRPr="00442D3E">
        <w:rPr>
          <w:rFonts w:ascii="Times New Roman" w:hAnsi="Times New Roman" w:cs="Times New Roman"/>
          <w:color w:val="000000"/>
          <w:sz w:val="24"/>
          <w:szCs w:val="24"/>
        </w:rPr>
        <w:t>выключатель автоматический (</w:t>
      </w:r>
      <w:r w:rsidRPr="00442D3E">
        <w:rPr>
          <w:rFonts w:ascii="Times New Roman" w:hAnsi="Times New Roman" w:cs="Times New Roman"/>
          <w:color w:val="000000"/>
          <w:sz w:val="24"/>
          <w:szCs w:val="24"/>
          <w:lang w:val="en-US"/>
        </w:rPr>
        <w:t>QF</w:t>
      </w:r>
      <w:r w:rsidRPr="00442D3E">
        <w:rPr>
          <w:rFonts w:ascii="Times New Roman" w:hAnsi="Times New Roman" w:cs="Times New Roman"/>
          <w:color w:val="000000"/>
          <w:sz w:val="24"/>
          <w:szCs w:val="24"/>
        </w:rPr>
        <w:t xml:space="preserve"> – в силовых цепях, </w:t>
      </w:r>
      <w:r w:rsidRPr="00442D3E">
        <w:rPr>
          <w:rFonts w:ascii="Times New Roman" w:hAnsi="Times New Roman" w:cs="Times New Roman"/>
          <w:color w:val="000000"/>
          <w:sz w:val="24"/>
          <w:szCs w:val="24"/>
          <w:lang w:val="en-US"/>
        </w:rPr>
        <w:t>SF</w:t>
      </w:r>
      <w:r w:rsidRPr="00442D3E">
        <w:rPr>
          <w:rFonts w:ascii="Times New Roman" w:hAnsi="Times New Roman" w:cs="Times New Roman"/>
          <w:color w:val="000000"/>
          <w:sz w:val="24"/>
          <w:szCs w:val="24"/>
        </w:rPr>
        <w:t xml:space="preserve"> – в цепях управления).</w:t>
      </w:r>
    </w:p>
    <w:p w:rsidR="00376A5D" w:rsidRDefault="00376A5D" w:rsidP="00376A5D">
      <w:pPr>
        <w:shd w:val="clear" w:color="auto" w:fill="FFFFFF"/>
        <w:spacing w:after="0" w:line="360" w:lineRule="auto"/>
        <w:ind w:firstLine="709"/>
        <w:jc w:val="both"/>
        <w:rPr>
          <w:rFonts w:ascii="Times New Roman" w:hAnsi="Times New Roman" w:cs="Times New Roman"/>
          <w:color w:val="000000"/>
          <w:sz w:val="24"/>
          <w:szCs w:val="24"/>
        </w:rPr>
      </w:pPr>
    </w:p>
    <w:p w:rsidR="00376A5D" w:rsidRPr="00376A5D" w:rsidRDefault="00376A5D" w:rsidP="00376A5D">
      <w:pPr>
        <w:shd w:val="clear" w:color="auto" w:fill="FFFFFF"/>
        <w:spacing w:after="0" w:line="360" w:lineRule="auto"/>
        <w:ind w:firstLine="709"/>
        <w:jc w:val="both"/>
        <w:rPr>
          <w:rFonts w:ascii="Times New Roman" w:hAnsi="Times New Roman" w:cs="Times New Roman"/>
          <w:b/>
          <w:color w:val="000000"/>
          <w:sz w:val="28"/>
          <w:szCs w:val="24"/>
        </w:rPr>
      </w:pPr>
      <w:r w:rsidRPr="00376A5D">
        <w:rPr>
          <w:rFonts w:ascii="Times New Roman" w:hAnsi="Times New Roman" w:cs="Times New Roman"/>
          <w:b/>
          <w:color w:val="000000"/>
          <w:sz w:val="28"/>
          <w:szCs w:val="24"/>
        </w:rPr>
        <w:t xml:space="preserve">Задание: </w:t>
      </w:r>
    </w:p>
    <w:p w:rsidR="00442D3E" w:rsidRDefault="00376A5D" w:rsidP="00376A5D">
      <w:pPr>
        <w:shd w:val="clear" w:color="auto" w:fill="FFFFFF"/>
        <w:spacing w:after="0" w:line="240" w:lineRule="auto"/>
        <w:ind w:firstLine="709"/>
        <w:jc w:val="both"/>
        <w:rPr>
          <w:rFonts w:ascii="Times New Roman" w:hAnsi="Times New Roman" w:cs="Times New Roman"/>
          <w:color w:val="000000"/>
          <w:sz w:val="24"/>
          <w:szCs w:val="24"/>
        </w:rPr>
      </w:pPr>
      <w:r w:rsidRPr="00376A5D">
        <w:rPr>
          <w:rFonts w:ascii="Times New Roman" w:hAnsi="Times New Roman" w:cs="Times New Roman"/>
          <w:color w:val="000000"/>
          <w:sz w:val="24"/>
          <w:szCs w:val="24"/>
        </w:rPr>
        <w:t>Рассмотреть конструкцию и устройства следующих аппаратов, а также их привода: разъединитель, выключатель нагрузки, отделитель, автоматический выключатель масляный.</w:t>
      </w:r>
    </w:p>
    <w:p w:rsidR="00376A5D" w:rsidRDefault="00376A5D" w:rsidP="00376A5D">
      <w:pPr>
        <w:spacing w:after="0"/>
        <w:jc w:val="both"/>
        <w:rPr>
          <w:rFonts w:ascii="Times New Roman" w:hAnsi="Times New Roman" w:cs="Times New Roman"/>
          <w:sz w:val="24"/>
          <w:szCs w:val="24"/>
        </w:rPr>
      </w:pPr>
    </w:p>
    <w:p w:rsidR="00376A5D" w:rsidRPr="003E232C" w:rsidRDefault="00376A5D" w:rsidP="00376A5D">
      <w:pPr>
        <w:spacing w:after="0"/>
        <w:ind w:firstLine="567"/>
        <w:jc w:val="both"/>
        <w:rPr>
          <w:rFonts w:ascii="Times New Roman" w:hAnsi="Times New Roman" w:cs="Times New Roman"/>
          <w:sz w:val="24"/>
          <w:szCs w:val="24"/>
        </w:rPr>
      </w:pPr>
      <w:r w:rsidRPr="003E232C">
        <w:rPr>
          <w:rFonts w:ascii="Times New Roman" w:hAnsi="Times New Roman" w:cs="Times New Roman"/>
          <w:sz w:val="24"/>
          <w:szCs w:val="24"/>
        </w:rPr>
        <w:t>Сделать вывод о проделанной работе.</w:t>
      </w:r>
    </w:p>
    <w:p w:rsidR="00376A5D" w:rsidRDefault="00376A5D" w:rsidP="00376A5D">
      <w:pPr>
        <w:spacing w:after="0"/>
        <w:jc w:val="center"/>
        <w:rPr>
          <w:rFonts w:ascii="Times New Roman" w:hAnsi="Times New Roman" w:cs="Times New Roman"/>
          <w:b/>
          <w:sz w:val="24"/>
          <w:szCs w:val="24"/>
        </w:rPr>
      </w:pPr>
    </w:p>
    <w:p w:rsidR="00CB7566" w:rsidRDefault="00CB7566" w:rsidP="00D82AEB">
      <w:pPr>
        <w:ind w:left="-426" w:firstLine="568"/>
        <w:jc w:val="both"/>
        <w:rPr>
          <w:rFonts w:ascii="Times New Roman" w:hAnsi="Times New Roman" w:cs="Times New Roman"/>
          <w:sz w:val="24"/>
          <w:szCs w:val="24"/>
        </w:rPr>
      </w:pPr>
    </w:p>
    <w:p w:rsidR="00CB7566" w:rsidRPr="00D82AEB" w:rsidRDefault="00CB7566" w:rsidP="00CB7566">
      <w:pPr>
        <w:spacing w:after="0"/>
        <w:jc w:val="center"/>
        <w:rPr>
          <w:rFonts w:ascii="Times New Roman" w:hAnsi="Times New Roman" w:cs="Times New Roman"/>
          <w:b/>
          <w:sz w:val="24"/>
          <w:szCs w:val="24"/>
        </w:rPr>
      </w:pPr>
      <w:r w:rsidRPr="00D82AEB">
        <w:rPr>
          <w:rFonts w:ascii="Times New Roman" w:hAnsi="Times New Roman" w:cs="Times New Roman"/>
          <w:b/>
          <w:sz w:val="24"/>
          <w:szCs w:val="24"/>
        </w:rPr>
        <w:t>Практическая работа №</w:t>
      </w:r>
      <w:r w:rsidR="00993251">
        <w:rPr>
          <w:rFonts w:ascii="Times New Roman" w:hAnsi="Times New Roman" w:cs="Times New Roman"/>
          <w:b/>
          <w:sz w:val="24"/>
          <w:szCs w:val="24"/>
        </w:rPr>
        <w:t>7</w:t>
      </w:r>
    </w:p>
    <w:p w:rsidR="00CB7566" w:rsidRPr="00D82AEB" w:rsidRDefault="00CB7566" w:rsidP="00CB7566">
      <w:pPr>
        <w:spacing w:after="0"/>
        <w:jc w:val="center"/>
        <w:rPr>
          <w:rFonts w:ascii="Times New Roman" w:hAnsi="Times New Roman" w:cs="Times New Roman"/>
          <w:sz w:val="24"/>
          <w:szCs w:val="24"/>
        </w:rPr>
      </w:pPr>
    </w:p>
    <w:p w:rsidR="00CB7566" w:rsidRPr="00D82AEB" w:rsidRDefault="00CB7566" w:rsidP="00CB7566">
      <w:pPr>
        <w:spacing w:after="0"/>
        <w:jc w:val="center"/>
        <w:rPr>
          <w:rFonts w:ascii="Times New Roman" w:hAnsi="Times New Roman" w:cs="Times New Roman"/>
          <w:sz w:val="24"/>
          <w:szCs w:val="24"/>
        </w:rPr>
      </w:pPr>
      <w:r w:rsidRPr="00D82AEB">
        <w:rPr>
          <w:rFonts w:ascii="Times New Roman" w:hAnsi="Times New Roman" w:cs="Times New Roman"/>
          <w:b/>
          <w:sz w:val="24"/>
          <w:szCs w:val="24"/>
        </w:rPr>
        <w:t xml:space="preserve">Тема: </w:t>
      </w:r>
      <w:r w:rsidRPr="00D82AEB">
        <w:rPr>
          <w:rFonts w:ascii="Times New Roman" w:hAnsi="Times New Roman" w:cs="Times New Roman"/>
          <w:sz w:val="24"/>
          <w:szCs w:val="24"/>
        </w:rPr>
        <w:t>«</w:t>
      </w:r>
      <w:r w:rsidR="00653A87" w:rsidRPr="00653A87">
        <w:rPr>
          <w:rFonts w:ascii="Times New Roman" w:hAnsi="Times New Roman" w:cs="Times New Roman"/>
          <w:sz w:val="24"/>
        </w:rPr>
        <w:t>Расчет токов КЗ на подстанциях</w:t>
      </w:r>
      <w:r w:rsidRPr="00D82AEB">
        <w:rPr>
          <w:rFonts w:ascii="Times New Roman" w:hAnsi="Times New Roman" w:cs="Times New Roman"/>
          <w:sz w:val="24"/>
          <w:szCs w:val="24"/>
        </w:rPr>
        <w:t>»</w:t>
      </w:r>
    </w:p>
    <w:p w:rsidR="00CB7566" w:rsidRPr="00D82AEB" w:rsidRDefault="00CB7566" w:rsidP="00CB7566">
      <w:pPr>
        <w:spacing w:after="0"/>
        <w:rPr>
          <w:rFonts w:ascii="Times New Roman" w:hAnsi="Times New Roman" w:cs="Times New Roman"/>
          <w:b/>
          <w:sz w:val="24"/>
          <w:szCs w:val="24"/>
        </w:rPr>
      </w:pPr>
    </w:p>
    <w:p w:rsidR="00CB7566" w:rsidRDefault="00CB7566" w:rsidP="00653A87">
      <w:pPr>
        <w:rPr>
          <w:rFonts w:ascii="Times New Roman" w:hAnsi="Times New Roman" w:cs="Times New Roman"/>
          <w:sz w:val="24"/>
          <w:szCs w:val="24"/>
        </w:rPr>
      </w:pPr>
      <w:r w:rsidRPr="00D82AEB">
        <w:rPr>
          <w:rFonts w:ascii="Times New Roman" w:hAnsi="Times New Roman" w:cs="Times New Roman"/>
          <w:b/>
          <w:sz w:val="24"/>
          <w:szCs w:val="24"/>
        </w:rPr>
        <w:t>Цель работы-</w:t>
      </w:r>
      <w:r w:rsidR="00653A87">
        <w:rPr>
          <w:rFonts w:ascii="Times New Roman" w:hAnsi="Times New Roman" w:cs="Times New Roman"/>
          <w:sz w:val="24"/>
          <w:szCs w:val="24"/>
        </w:rPr>
        <w:t xml:space="preserve"> рассчитать токи коротких замыкай на подстанции</w:t>
      </w:r>
      <w:r w:rsidRPr="00D82AEB">
        <w:rPr>
          <w:rFonts w:ascii="Times New Roman" w:hAnsi="Times New Roman" w:cs="Times New Roman"/>
          <w:sz w:val="24"/>
          <w:szCs w:val="24"/>
        </w:rPr>
        <w:t>.</w:t>
      </w:r>
    </w:p>
    <w:p w:rsidR="00653A87" w:rsidRPr="00653A87" w:rsidRDefault="00653A87" w:rsidP="00653A87">
      <w:pPr>
        <w:spacing w:after="0" w:line="240" w:lineRule="auto"/>
        <w:jc w:val="center"/>
        <w:rPr>
          <w:rFonts w:ascii="Times New Roman" w:hAnsi="Times New Roman" w:cs="Times New Roman"/>
          <w:b/>
          <w:sz w:val="24"/>
          <w:szCs w:val="24"/>
        </w:rPr>
      </w:pPr>
      <w:r w:rsidRPr="00653A87">
        <w:rPr>
          <w:rFonts w:ascii="Times New Roman" w:hAnsi="Times New Roman" w:cs="Times New Roman"/>
          <w:b/>
          <w:sz w:val="24"/>
          <w:szCs w:val="24"/>
        </w:rPr>
        <w:lastRenderedPageBreak/>
        <w:t>Общие сведения</w:t>
      </w:r>
    </w:p>
    <w:p w:rsidR="00CB7566" w:rsidRPr="00653A87" w:rsidRDefault="00CB7566" w:rsidP="00653A87">
      <w:pPr>
        <w:pStyle w:val="a4"/>
        <w:spacing w:before="0" w:beforeAutospacing="0" w:after="0" w:afterAutospacing="0"/>
        <w:ind w:firstLine="225"/>
        <w:jc w:val="both"/>
        <w:rPr>
          <w:color w:val="000000"/>
          <w:shd w:val="clear" w:color="auto" w:fill="FFFFFF"/>
        </w:rPr>
      </w:pPr>
      <w:bookmarkStart w:id="2" w:name="345"/>
      <w:r w:rsidRPr="00653A87">
        <w:rPr>
          <w:color w:val="000000"/>
          <w:shd w:val="clear" w:color="auto" w:fill="FFFFFF"/>
        </w:rPr>
        <w:t>Причинами КЗ обычно являются нарушения изоляции, вызванные ее механическими повреждениями, старением, набросами посторонних предметов на провода линий электропередачи, проездом под линиями негабаритных механизмов (кранов с поднятой стрелой и т.п.), прямыми ударами молнии, перенапряжениями, неудовлетворительным уходом за оборудованием.</w:t>
      </w:r>
    </w:p>
    <w:p w:rsidR="00CB7566" w:rsidRPr="00653A87" w:rsidRDefault="00CB7566" w:rsidP="00653A87">
      <w:pPr>
        <w:pStyle w:val="a4"/>
        <w:spacing w:before="0" w:beforeAutospacing="0" w:after="0" w:afterAutospacing="0"/>
        <w:ind w:firstLine="225"/>
        <w:jc w:val="both"/>
        <w:rPr>
          <w:color w:val="000000"/>
          <w:shd w:val="clear" w:color="auto" w:fill="FFFFFF"/>
        </w:rPr>
      </w:pPr>
      <w:r w:rsidRPr="00653A87">
        <w:rPr>
          <w:color w:val="000000"/>
          <w:shd w:val="clear" w:color="auto" w:fill="FFFFFF"/>
        </w:rPr>
        <w:t>При КЗ токи в поврежденных фазах увеличиваются в несколько раз по сравнению с их нормальным значением, а напряжения снижаются, особенно вблизи места повреждения.</w:t>
      </w:r>
    </w:p>
    <w:p w:rsidR="00CB7566" w:rsidRPr="00653A87" w:rsidRDefault="00CB7566" w:rsidP="00653A87">
      <w:pPr>
        <w:pStyle w:val="a4"/>
        <w:spacing w:before="0" w:beforeAutospacing="0" w:after="0" w:afterAutospacing="0"/>
        <w:ind w:firstLine="225"/>
        <w:jc w:val="both"/>
        <w:rPr>
          <w:color w:val="000000"/>
          <w:shd w:val="clear" w:color="auto" w:fill="FFFFFF"/>
        </w:rPr>
      </w:pPr>
      <w:r w:rsidRPr="00653A87">
        <w:rPr>
          <w:color w:val="000000"/>
          <w:shd w:val="clear" w:color="auto" w:fill="FFFFFF"/>
        </w:rPr>
        <w:t>Протекание больших токов КЗ вызывает повышенный нагрев проводников, а это ведет к увеличению потерь электроэнергии, ускоряет старение и разрушение изоляции, может привести к потере механической прочности токоведущих частей и электрических аппаратов.</w:t>
      </w:r>
    </w:p>
    <w:p w:rsidR="00CB7566" w:rsidRPr="00653A87" w:rsidRDefault="00CB7566" w:rsidP="00653A87">
      <w:pPr>
        <w:pStyle w:val="a4"/>
        <w:spacing w:before="0" w:beforeAutospacing="0" w:after="0" w:afterAutospacing="0"/>
        <w:ind w:firstLine="225"/>
        <w:jc w:val="both"/>
        <w:rPr>
          <w:color w:val="000000"/>
          <w:shd w:val="clear" w:color="auto" w:fill="FFFFFF"/>
        </w:rPr>
      </w:pPr>
      <w:r w:rsidRPr="00653A87">
        <w:rPr>
          <w:color w:val="000000"/>
          <w:shd w:val="clear" w:color="auto" w:fill="FFFFFF"/>
        </w:rPr>
        <w:t>К мерам, уменьшающим опасность развития аварий, относятся: выбор рациональной схемы сети, правильный выбор аппаратов по условиям КЗ, применение токоограничивающих устройств и т.п.</w:t>
      </w:r>
    </w:p>
    <w:p w:rsidR="00CB7566" w:rsidRPr="00653A87" w:rsidRDefault="00CB7566" w:rsidP="00653A87">
      <w:pPr>
        <w:pStyle w:val="a4"/>
        <w:spacing w:before="0" w:beforeAutospacing="0" w:after="0" w:afterAutospacing="0"/>
        <w:ind w:firstLine="225"/>
        <w:jc w:val="both"/>
        <w:rPr>
          <w:color w:val="000000"/>
          <w:shd w:val="clear" w:color="auto" w:fill="FFFFFF"/>
        </w:rPr>
      </w:pPr>
      <w:r w:rsidRPr="00653A87">
        <w:rPr>
          <w:color w:val="000000"/>
          <w:shd w:val="clear" w:color="auto" w:fill="FFFFFF"/>
        </w:rPr>
        <w:t>Для осуществления указанных мероприятий необходимо определить токи КЗ и учитывать характер их изменения во времени.</w:t>
      </w:r>
    </w:p>
    <w:p w:rsidR="00CB7566" w:rsidRPr="00653A87" w:rsidRDefault="00CB7566" w:rsidP="00653A87">
      <w:pPr>
        <w:pStyle w:val="a4"/>
        <w:spacing w:before="0" w:beforeAutospacing="0" w:after="0" w:afterAutospacing="0"/>
        <w:ind w:firstLine="225"/>
        <w:jc w:val="both"/>
        <w:rPr>
          <w:color w:val="000000"/>
          <w:shd w:val="clear" w:color="auto" w:fill="FFFFFF"/>
        </w:rPr>
      </w:pPr>
      <w:r w:rsidRPr="00653A87">
        <w:rPr>
          <w:color w:val="000000"/>
          <w:shd w:val="clear" w:color="auto" w:fill="FFFFFF"/>
        </w:rPr>
        <w:t>При расчете токов КЗ принимаю допущения:</w:t>
      </w:r>
    </w:p>
    <w:p w:rsidR="00CB7566" w:rsidRPr="00653A87" w:rsidRDefault="00CB7566" w:rsidP="00653A87">
      <w:pPr>
        <w:pStyle w:val="a4"/>
        <w:spacing w:before="0" w:beforeAutospacing="0" w:after="0" w:afterAutospacing="0"/>
        <w:ind w:firstLine="225"/>
        <w:jc w:val="both"/>
        <w:rPr>
          <w:color w:val="000000"/>
          <w:shd w:val="clear" w:color="auto" w:fill="FFFFFF"/>
        </w:rPr>
      </w:pPr>
      <w:r w:rsidRPr="00653A87">
        <w:rPr>
          <w:color w:val="000000"/>
          <w:shd w:val="clear" w:color="auto" w:fill="FFFFFF"/>
        </w:rPr>
        <w:t>- Расчётное напряжение каждой ступени схемы электроснабжения принимается на 5% выше номинального значения.</w:t>
      </w:r>
    </w:p>
    <w:p w:rsidR="00CB7566" w:rsidRPr="00653A87" w:rsidRDefault="00CB7566" w:rsidP="00653A87">
      <w:pPr>
        <w:pStyle w:val="a4"/>
        <w:spacing w:before="0" w:beforeAutospacing="0" w:after="0" w:afterAutospacing="0"/>
        <w:ind w:firstLine="225"/>
        <w:jc w:val="both"/>
        <w:rPr>
          <w:color w:val="000000"/>
          <w:shd w:val="clear" w:color="auto" w:fill="FFFFFF"/>
        </w:rPr>
      </w:pPr>
      <w:r w:rsidRPr="00653A87">
        <w:rPr>
          <w:color w:val="000000"/>
          <w:shd w:val="clear" w:color="auto" w:fill="FFFFFF"/>
        </w:rPr>
        <w:t>- КЗ наступает в момент времени, при котором ударный ток КЗ будет иметь наибольшее значение.</w:t>
      </w:r>
    </w:p>
    <w:p w:rsidR="00CB7566" w:rsidRPr="00653A87" w:rsidRDefault="00CB7566" w:rsidP="00653A87">
      <w:pPr>
        <w:pStyle w:val="a4"/>
        <w:spacing w:before="0" w:beforeAutospacing="0" w:after="0" w:afterAutospacing="0"/>
        <w:ind w:firstLine="225"/>
        <w:jc w:val="both"/>
        <w:rPr>
          <w:color w:val="000000"/>
          <w:shd w:val="clear" w:color="auto" w:fill="FFFFFF"/>
        </w:rPr>
      </w:pPr>
      <w:r w:rsidRPr="00653A87">
        <w:rPr>
          <w:color w:val="000000"/>
          <w:shd w:val="clear" w:color="auto" w:fill="FFFFFF"/>
        </w:rPr>
        <w:t>- Сопротивление места КЗ считается равным нулю (металлическое КЗ).</w:t>
      </w:r>
    </w:p>
    <w:p w:rsidR="00CB7566" w:rsidRPr="00653A87" w:rsidRDefault="00CB7566" w:rsidP="00653A87">
      <w:pPr>
        <w:pStyle w:val="a4"/>
        <w:spacing w:before="0" w:beforeAutospacing="0" w:after="0" w:afterAutospacing="0"/>
        <w:ind w:firstLine="225"/>
        <w:jc w:val="both"/>
        <w:rPr>
          <w:color w:val="000000"/>
          <w:shd w:val="clear" w:color="auto" w:fill="FFFFFF"/>
        </w:rPr>
      </w:pPr>
      <w:r w:rsidRPr="00653A87">
        <w:rPr>
          <w:color w:val="000000"/>
          <w:shd w:val="clear" w:color="auto" w:fill="FFFFFF"/>
        </w:rPr>
        <w:t>- Не учитываю сдвиг по фазе ЭДС различных источников питания, входящих в расчётную схему. Источник питания принимают единым в качестве системы (ЕЭС) с бесконечно большой полной мощностью S</w:t>
      </w:r>
      <w:r w:rsidRPr="00653A87">
        <w:rPr>
          <w:color w:val="000000"/>
          <w:shd w:val="clear" w:color="auto" w:fill="FFFFFF"/>
          <w:vertAlign w:val="subscript"/>
        </w:rPr>
        <w:t>СИС</w:t>
      </w:r>
      <w:r w:rsidRPr="00653A87">
        <w:rPr>
          <w:color w:val="000000"/>
          <w:shd w:val="clear" w:color="auto" w:fill="FFFFFF"/>
        </w:rPr>
        <w:t> = ?.</w:t>
      </w:r>
    </w:p>
    <w:p w:rsidR="00CB7566" w:rsidRPr="00653A87" w:rsidRDefault="00CB7566" w:rsidP="00653A87">
      <w:pPr>
        <w:pStyle w:val="a4"/>
        <w:spacing w:before="0" w:beforeAutospacing="0" w:after="0" w:afterAutospacing="0"/>
        <w:ind w:firstLine="225"/>
        <w:jc w:val="both"/>
        <w:rPr>
          <w:color w:val="000000"/>
          <w:shd w:val="clear" w:color="auto" w:fill="FFFFFF"/>
        </w:rPr>
      </w:pPr>
      <w:r w:rsidRPr="00653A87">
        <w:rPr>
          <w:color w:val="000000"/>
          <w:shd w:val="clear" w:color="auto" w:fill="FFFFFF"/>
        </w:rPr>
        <w:t>- Не учитываю ёмкости, а, следовательно, емкостные токи в воздушных и кабельных сетях.</w:t>
      </w:r>
    </w:p>
    <w:p w:rsidR="00CB7566" w:rsidRPr="00653A87" w:rsidRDefault="00CB7566" w:rsidP="00653A87">
      <w:pPr>
        <w:pStyle w:val="a4"/>
        <w:spacing w:before="0" w:beforeAutospacing="0" w:after="0" w:afterAutospacing="0"/>
        <w:ind w:firstLine="225"/>
        <w:jc w:val="both"/>
        <w:rPr>
          <w:color w:val="000000"/>
          <w:shd w:val="clear" w:color="auto" w:fill="FFFFFF"/>
        </w:rPr>
      </w:pPr>
      <w:r w:rsidRPr="00653A87">
        <w:rPr>
          <w:color w:val="000000"/>
          <w:shd w:val="clear" w:color="auto" w:fill="FFFFFF"/>
        </w:rPr>
        <w:t>- Не учитываю токи намагничивания трансформаторов.</w:t>
      </w:r>
    </w:p>
    <w:p w:rsidR="00CB7566" w:rsidRPr="00653A87" w:rsidRDefault="00CB7566" w:rsidP="00653A87">
      <w:pPr>
        <w:pStyle w:val="a4"/>
        <w:spacing w:before="0" w:beforeAutospacing="0" w:after="0" w:afterAutospacing="0"/>
        <w:ind w:firstLine="225"/>
        <w:jc w:val="both"/>
        <w:rPr>
          <w:color w:val="000000"/>
          <w:shd w:val="clear" w:color="auto" w:fill="FFFFFF"/>
        </w:rPr>
      </w:pPr>
      <w:r w:rsidRPr="00653A87">
        <w:rPr>
          <w:color w:val="000000"/>
          <w:shd w:val="clear" w:color="auto" w:fill="FFFFFF"/>
        </w:rPr>
        <w:t>- Напряжение системы (ЕЭС) остается неизменным.</w:t>
      </w:r>
    </w:p>
    <w:p w:rsidR="00CB7566" w:rsidRPr="00653A87" w:rsidRDefault="00CB7566" w:rsidP="00653A87">
      <w:pPr>
        <w:pStyle w:val="a4"/>
        <w:spacing w:before="0" w:beforeAutospacing="0" w:after="0" w:afterAutospacing="0"/>
        <w:ind w:firstLine="225"/>
        <w:jc w:val="both"/>
        <w:rPr>
          <w:color w:val="000000"/>
          <w:shd w:val="clear" w:color="auto" w:fill="FFFFFF"/>
        </w:rPr>
      </w:pPr>
      <w:r w:rsidRPr="00653A87">
        <w:rPr>
          <w:color w:val="000000"/>
          <w:shd w:val="clear" w:color="auto" w:fill="FFFFFF"/>
        </w:rPr>
        <w:t>- Полная симметрия трехфазной системы.</w:t>
      </w:r>
    </w:p>
    <w:p w:rsidR="00CB7566" w:rsidRPr="00653A87" w:rsidRDefault="00CB7566" w:rsidP="00653A87">
      <w:pPr>
        <w:pStyle w:val="a4"/>
        <w:spacing w:before="0" w:beforeAutospacing="0" w:after="0" w:afterAutospacing="0"/>
        <w:ind w:firstLine="225"/>
        <w:jc w:val="both"/>
        <w:rPr>
          <w:color w:val="000000"/>
          <w:shd w:val="clear" w:color="auto" w:fill="FFFFFF"/>
        </w:rPr>
      </w:pPr>
      <w:r w:rsidRPr="00653A87">
        <w:rPr>
          <w:color w:val="000000"/>
          <w:shd w:val="clear" w:color="auto" w:fill="FFFFFF"/>
        </w:rPr>
        <w:t>- Не учитываю увеличение суммарного тока КЗ со стороны электродвигателей более низких уровней напряжения, чем уровень напряжения точки КЗ.</w:t>
      </w:r>
    </w:p>
    <w:p w:rsidR="00CB7566" w:rsidRPr="00653A87" w:rsidRDefault="00CB7566" w:rsidP="00653A87">
      <w:pPr>
        <w:pStyle w:val="a4"/>
        <w:spacing w:before="0" w:beforeAutospacing="0"/>
        <w:ind w:firstLine="225"/>
        <w:jc w:val="both"/>
        <w:rPr>
          <w:color w:val="000000"/>
          <w:shd w:val="clear" w:color="auto" w:fill="FFFFFF"/>
        </w:rPr>
      </w:pPr>
      <w:r w:rsidRPr="00653A87">
        <w:rPr>
          <w:color w:val="000000"/>
          <w:shd w:val="clear" w:color="auto" w:fill="FFFFFF"/>
        </w:rPr>
        <w:t>Для расчета токов КЗ необходимо составить схему замещения рассматриваемой сети, то есть расчетную схему, в которой вводятся все элементы сети электроснабжения, и все электрические и магнитные связи представлены сопротивлениями. Генерирующие источники (в данном случае - система) вводятся в схему замещения соответствующими ЭДС, а пассивные элементы, по которым проходит ток КЗ, индуктивными и, при необходимости (при большой протяженности ЛЭП), активными сопротивлениями.</w:t>
      </w:r>
    </w:p>
    <w:bookmarkEnd w:id="2"/>
    <w:p w:rsidR="00CB7566" w:rsidRDefault="00653A87" w:rsidP="00653A87">
      <w:pPr>
        <w:tabs>
          <w:tab w:val="left" w:pos="643"/>
        </w:tabs>
        <w:ind w:left="386" w:right="441"/>
        <w:rPr>
          <w:rFonts w:ascii="Times New Roman" w:hAnsi="Times New Roman" w:cs="Times New Roman"/>
          <w:b/>
          <w:sz w:val="24"/>
        </w:rPr>
      </w:pPr>
      <w:r w:rsidRPr="00653A87">
        <w:rPr>
          <w:rFonts w:ascii="Times New Roman" w:hAnsi="Times New Roman" w:cs="Times New Roman"/>
          <w:b/>
          <w:sz w:val="24"/>
        </w:rPr>
        <w:t>Задание</w:t>
      </w:r>
      <w:r>
        <w:rPr>
          <w:rFonts w:ascii="Times New Roman" w:hAnsi="Times New Roman" w:cs="Times New Roman"/>
          <w:b/>
          <w:sz w:val="24"/>
        </w:rPr>
        <w:t>:</w:t>
      </w:r>
    </w:p>
    <w:p w:rsidR="00653A87" w:rsidRDefault="00653A87" w:rsidP="00653A87">
      <w:pPr>
        <w:pStyle w:val="a4"/>
        <w:ind w:firstLine="225"/>
        <w:jc w:val="both"/>
        <w:rPr>
          <w:color w:val="000000"/>
          <w:shd w:val="clear" w:color="auto" w:fill="FFFFFF"/>
        </w:rPr>
      </w:pPr>
      <w:r w:rsidRPr="00653A87">
        <w:rPr>
          <w:color w:val="000000"/>
          <w:shd w:val="clear" w:color="auto" w:fill="FFFFFF"/>
        </w:rPr>
        <w:t>Для расчета токов короткого замыкания необходимо составить схему замещения. Схема замещения для расчета токов КЗ составляется по расчетной схеме сети. Для этого все без исключения элементы схемы заменяются соответствующими электрическими сопротивлениями. В расчет принимаем одну питающую ВЛ длиной 70 км (по заданию).</w:t>
      </w:r>
    </w:p>
    <w:p w:rsidR="00653A87" w:rsidRPr="00653A87" w:rsidRDefault="00653A87" w:rsidP="00653A87">
      <w:pPr>
        <w:pStyle w:val="a4"/>
        <w:ind w:firstLine="225"/>
        <w:jc w:val="center"/>
        <w:rPr>
          <w:color w:val="000000"/>
          <w:shd w:val="clear" w:color="auto" w:fill="FFFFFF"/>
        </w:rPr>
      </w:pPr>
      <w:r>
        <w:rPr>
          <w:noProof/>
        </w:rPr>
        <w:lastRenderedPageBreak/>
        <w:drawing>
          <wp:inline distT="0" distB="0" distL="0" distR="0">
            <wp:extent cx="3324225" cy="2333625"/>
            <wp:effectExtent l="0" t="0" r="0" b="0"/>
            <wp:docPr id="120" name="Рисунок 120" descr="https://studbooks.net/imag_/43/207538/image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books.net/imag_/43/207538/image079.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24225" cy="2333625"/>
                    </a:xfrm>
                    <a:prstGeom prst="rect">
                      <a:avLst/>
                    </a:prstGeom>
                    <a:noFill/>
                    <a:ln>
                      <a:noFill/>
                    </a:ln>
                  </pic:spPr>
                </pic:pic>
              </a:graphicData>
            </a:graphic>
          </wp:inline>
        </w:drawing>
      </w:r>
    </w:p>
    <w:p w:rsidR="00653A87" w:rsidRDefault="00653A87" w:rsidP="00653A87">
      <w:pPr>
        <w:pStyle w:val="a4"/>
        <w:ind w:firstLine="225"/>
        <w:jc w:val="center"/>
        <w:rPr>
          <w:bCs/>
          <w:color w:val="000000"/>
          <w:szCs w:val="20"/>
          <w:shd w:val="clear" w:color="auto" w:fill="FFFFFF"/>
        </w:rPr>
      </w:pPr>
      <w:bookmarkStart w:id="3" w:name="150"/>
      <w:r w:rsidRPr="00653A87">
        <w:rPr>
          <w:bCs/>
          <w:color w:val="000000"/>
          <w:szCs w:val="20"/>
          <w:shd w:val="clear" w:color="auto" w:fill="FFFFFF"/>
        </w:rPr>
        <w:t>Рисунок 1- Расчетная схема подстанции</w:t>
      </w:r>
    </w:p>
    <w:p w:rsidR="00653A87" w:rsidRPr="00653A87" w:rsidRDefault="00653A87" w:rsidP="00653A87">
      <w:pPr>
        <w:spacing w:after="0" w:line="240" w:lineRule="auto"/>
        <w:ind w:firstLine="225"/>
        <w:jc w:val="both"/>
        <w:rPr>
          <w:rFonts w:ascii="Times New Roman" w:eastAsia="Times New Roman" w:hAnsi="Times New Roman" w:cs="Times New Roman"/>
          <w:b/>
          <w:color w:val="000000"/>
          <w:sz w:val="24"/>
          <w:szCs w:val="24"/>
          <w:shd w:val="clear" w:color="auto" w:fill="FFFFFF"/>
          <w:lang w:eastAsia="ru-RU"/>
        </w:rPr>
      </w:pPr>
      <w:r w:rsidRPr="00653A87">
        <w:rPr>
          <w:rFonts w:ascii="Times New Roman" w:eastAsia="Times New Roman" w:hAnsi="Times New Roman" w:cs="Times New Roman"/>
          <w:b/>
          <w:color w:val="000000"/>
          <w:sz w:val="24"/>
          <w:szCs w:val="24"/>
          <w:shd w:val="clear" w:color="auto" w:fill="FFFFFF"/>
          <w:lang w:eastAsia="ru-RU"/>
        </w:rPr>
        <w:t>Исходные данные для расчета:</w:t>
      </w:r>
    </w:p>
    <w:p w:rsidR="00653A87" w:rsidRPr="00653A87" w:rsidRDefault="00653A87" w:rsidP="00653A87">
      <w:pPr>
        <w:spacing w:after="0" w:line="240" w:lineRule="auto"/>
        <w:ind w:firstLine="225"/>
        <w:jc w:val="both"/>
        <w:rPr>
          <w:rFonts w:ascii="Times New Roman" w:eastAsia="Times New Roman" w:hAnsi="Times New Roman" w:cs="Times New Roman"/>
          <w:color w:val="000000"/>
          <w:sz w:val="24"/>
          <w:szCs w:val="24"/>
          <w:shd w:val="clear" w:color="auto" w:fill="FFFFFF"/>
          <w:lang w:eastAsia="ru-RU"/>
        </w:rPr>
      </w:pPr>
      <w:r w:rsidRPr="00653A87">
        <w:rPr>
          <w:rFonts w:ascii="Times New Roman" w:eastAsia="Times New Roman" w:hAnsi="Times New Roman" w:cs="Times New Roman"/>
          <w:color w:val="000000"/>
          <w:sz w:val="24"/>
          <w:szCs w:val="24"/>
          <w:shd w:val="clear" w:color="auto" w:fill="FFFFFF"/>
          <w:lang w:eastAsia="ru-RU"/>
        </w:rPr>
        <w:t>- Т1 и Т2 трансформаторы ТДН- 40000/110/10:</w:t>
      </w:r>
    </w:p>
    <w:p w:rsidR="00653A87" w:rsidRPr="00653A87" w:rsidRDefault="00653A87" w:rsidP="00653A87">
      <w:pPr>
        <w:spacing w:after="0" w:line="240" w:lineRule="auto"/>
        <w:ind w:firstLine="225"/>
        <w:jc w:val="both"/>
        <w:rPr>
          <w:rFonts w:ascii="Times New Roman" w:eastAsia="Times New Roman" w:hAnsi="Times New Roman" w:cs="Times New Roman"/>
          <w:color w:val="000000"/>
          <w:sz w:val="24"/>
          <w:szCs w:val="24"/>
          <w:shd w:val="clear" w:color="auto" w:fill="FFFFFF"/>
          <w:lang w:eastAsia="ru-RU"/>
        </w:rPr>
      </w:pPr>
      <w:r w:rsidRPr="00653A87">
        <w:rPr>
          <w:rFonts w:ascii="Times New Roman" w:eastAsia="Times New Roman" w:hAnsi="Times New Roman" w:cs="Times New Roman"/>
          <w:color w:val="000000"/>
          <w:sz w:val="24"/>
          <w:szCs w:val="24"/>
          <w:shd w:val="clear" w:color="auto" w:fill="FFFFFF"/>
          <w:lang w:eastAsia="ru-RU"/>
        </w:rPr>
        <w:t>- S</w:t>
      </w:r>
      <w:r w:rsidRPr="00653A87">
        <w:rPr>
          <w:rFonts w:ascii="Times New Roman" w:eastAsia="Times New Roman" w:hAnsi="Times New Roman" w:cs="Times New Roman"/>
          <w:color w:val="000000"/>
          <w:sz w:val="24"/>
          <w:szCs w:val="24"/>
          <w:shd w:val="clear" w:color="auto" w:fill="FFFFFF"/>
          <w:vertAlign w:val="subscript"/>
          <w:lang w:eastAsia="ru-RU"/>
        </w:rPr>
        <w:t>ном</w:t>
      </w:r>
      <w:r w:rsidRPr="00653A87">
        <w:rPr>
          <w:rFonts w:ascii="Times New Roman" w:eastAsia="Times New Roman" w:hAnsi="Times New Roman" w:cs="Times New Roman"/>
          <w:color w:val="000000"/>
          <w:sz w:val="24"/>
          <w:szCs w:val="24"/>
          <w:shd w:val="clear" w:color="auto" w:fill="FFFFFF"/>
          <w:lang w:eastAsia="ru-RU"/>
        </w:rPr>
        <w:t> = 40 МВА,</w:t>
      </w:r>
    </w:p>
    <w:p w:rsidR="00653A87" w:rsidRPr="00653A87" w:rsidRDefault="00653A87" w:rsidP="00653A87">
      <w:pPr>
        <w:spacing w:after="0" w:line="240" w:lineRule="auto"/>
        <w:ind w:firstLine="225"/>
        <w:jc w:val="both"/>
        <w:rPr>
          <w:rFonts w:ascii="Times New Roman" w:eastAsia="Times New Roman" w:hAnsi="Times New Roman" w:cs="Times New Roman"/>
          <w:color w:val="000000"/>
          <w:sz w:val="24"/>
          <w:szCs w:val="24"/>
          <w:shd w:val="clear" w:color="auto" w:fill="FFFFFF"/>
          <w:lang w:eastAsia="ru-RU"/>
        </w:rPr>
      </w:pPr>
      <w:r w:rsidRPr="00653A87">
        <w:rPr>
          <w:rFonts w:ascii="Times New Roman" w:eastAsia="Times New Roman" w:hAnsi="Times New Roman" w:cs="Times New Roman"/>
          <w:color w:val="000000"/>
          <w:sz w:val="24"/>
          <w:szCs w:val="24"/>
          <w:shd w:val="clear" w:color="auto" w:fill="FFFFFF"/>
          <w:lang w:eastAsia="ru-RU"/>
        </w:rPr>
        <w:t>- U</w:t>
      </w:r>
      <w:r w:rsidRPr="00653A87">
        <w:rPr>
          <w:rFonts w:ascii="Times New Roman" w:eastAsia="Times New Roman" w:hAnsi="Times New Roman" w:cs="Times New Roman"/>
          <w:color w:val="000000"/>
          <w:sz w:val="24"/>
          <w:szCs w:val="24"/>
          <w:shd w:val="clear" w:color="auto" w:fill="FFFFFF"/>
          <w:vertAlign w:val="subscript"/>
          <w:lang w:eastAsia="ru-RU"/>
        </w:rPr>
        <w:t>кзвн</w:t>
      </w:r>
      <w:r w:rsidRPr="00653A87">
        <w:rPr>
          <w:rFonts w:ascii="Times New Roman" w:eastAsia="Times New Roman" w:hAnsi="Times New Roman" w:cs="Times New Roman"/>
          <w:color w:val="000000"/>
          <w:sz w:val="24"/>
          <w:szCs w:val="24"/>
          <w:shd w:val="clear" w:color="auto" w:fill="FFFFFF"/>
          <w:lang w:eastAsia="ru-RU"/>
        </w:rPr>
        <w:t>= 10,5 %.</w:t>
      </w:r>
    </w:p>
    <w:p w:rsidR="00653A87" w:rsidRPr="00653A87" w:rsidRDefault="00653A87" w:rsidP="00653A87">
      <w:pPr>
        <w:spacing w:after="0" w:line="240" w:lineRule="auto"/>
        <w:ind w:firstLine="225"/>
        <w:jc w:val="both"/>
        <w:rPr>
          <w:rFonts w:ascii="Times New Roman" w:eastAsia="Times New Roman" w:hAnsi="Times New Roman" w:cs="Times New Roman"/>
          <w:color w:val="000000"/>
          <w:sz w:val="24"/>
          <w:szCs w:val="24"/>
          <w:shd w:val="clear" w:color="auto" w:fill="FFFFFF"/>
          <w:lang w:eastAsia="ru-RU"/>
        </w:rPr>
      </w:pPr>
      <w:r w:rsidRPr="00653A87">
        <w:rPr>
          <w:rFonts w:ascii="Times New Roman" w:eastAsia="Times New Roman" w:hAnsi="Times New Roman" w:cs="Times New Roman"/>
          <w:color w:val="000000"/>
          <w:sz w:val="24"/>
          <w:szCs w:val="24"/>
          <w:shd w:val="clear" w:color="auto" w:fill="FFFFFF"/>
          <w:lang w:eastAsia="ru-RU"/>
        </w:rPr>
        <w:t>По справочным данным определяем параметры выбранного провода ВЛ 110 кВ Белый Раст-Московские Водники с проводом АС-240/39:</w:t>
      </w:r>
    </w:p>
    <w:p w:rsidR="00653A87" w:rsidRPr="00653A87" w:rsidRDefault="00653A87" w:rsidP="00653A87">
      <w:pPr>
        <w:spacing w:after="0" w:line="240" w:lineRule="auto"/>
        <w:ind w:firstLine="150"/>
        <w:jc w:val="both"/>
        <w:rPr>
          <w:rFonts w:ascii="Times New Roman" w:eastAsia="Times New Roman" w:hAnsi="Times New Roman" w:cs="Times New Roman"/>
          <w:color w:val="000000"/>
          <w:sz w:val="24"/>
          <w:szCs w:val="24"/>
          <w:shd w:val="clear" w:color="auto" w:fill="FFFFFF"/>
          <w:lang w:eastAsia="ru-RU"/>
        </w:rPr>
      </w:pPr>
      <w:r w:rsidRPr="00653A87">
        <w:rPr>
          <w:rFonts w:ascii="Times New Roman" w:eastAsia="Times New Roman" w:hAnsi="Times New Roman" w:cs="Times New Roman"/>
          <w:noProof/>
          <w:color w:val="000000"/>
          <w:sz w:val="24"/>
          <w:szCs w:val="24"/>
          <w:shd w:val="clear" w:color="auto" w:fill="FFFFFF"/>
          <w:lang w:eastAsia="ru-RU"/>
        </w:rPr>
        <w:drawing>
          <wp:inline distT="0" distB="0" distL="0" distR="0">
            <wp:extent cx="1257300" cy="276225"/>
            <wp:effectExtent l="0" t="0" r="0" b="9525"/>
            <wp:docPr id="122" name="Рисунок 122" descr="https://studbooks.net/imag_/43/207538/image0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udbooks.net/imag_/43/207538/image08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57300" cy="276225"/>
                    </a:xfrm>
                    <a:prstGeom prst="rect">
                      <a:avLst/>
                    </a:prstGeom>
                    <a:noFill/>
                    <a:ln>
                      <a:noFill/>
                    </a:ln>
                  </pic:spPr>
                </pic:pic>
              </a:graphicData>
            </a:graphic>
          </wp:inline>
        </w:drawing>
      </w:r>
    </w:p>
    <w:p w:rsidR="00653A87" w:rsidRPr="00653A87" w:rsidRDefault="00653A87" w:rsidP="00653A87">
      <w:pPr>
        <w:spacing w:after="0" w:line="240" w:lineRule="auto"/>
        <w:ind w:firstLine="225"/>
        <w:jc w:val="both"/>
        <w:rPr>
          <w:rFonts w:ascii="Times New Roman" w:eastAsia="Times New Roman" w:hAnsi="Times New Roman" w:cs="Times New Roman"/>
          <w:color w:val="000000"/>
          <w:sz w:val="24"/>
          <w:szCs w:val="24"/>
          <w:shd w:val="clear" w:color="auto" w:fill="FFFFFF"/>
          <w:lang w:eastAsia="ru-RU"/>
        </w:rPr>
      </w:pPr>
      <w:r w:rsidRPr="00653A87">
        <w:rPr>
          <w:rFonts w:ascii="Times New Roman" w:eastAsia="Times New Roman" w:hAnsi="Times New Roman" w:cs="Times New Roman"/>
          <w:color w:val="000000"/>
          <w:sz w:val="24"/>
          <w:szCs w:val="24"/>
          <w:shd w:val="clear" w:color="auto" w:fill="FFFFFF"/>
          <w:lang w:eastAsia="ru-RU"/>
        </w:rPr>
        <w:t>- удельное активное сопротивление ,</w:t>
      </w:r>
    </w:p>
    <w:p w:rsidR="00653A87" w:rsidRPr="00653A87" w:rsidRDefault="00653A87" w:rsidP="00653A87">
      <w:pPr>
        <w:spacing w:after="0" w:line="240" w:lineRule="auto"/>
        <w:ind w:firstLine="150"/>
        <w:jc w:val="both"/>
        <w:rPr>
          <w:rFonts w:ascii="Times New Roman" w:eastAsia="Times New Roman" w:hAnsi="Times New Roman" w:cs="Times New Roman"/>
          <w:color w:val="000000"/>
          <w:sz w:val="24"/>
          <w:szCs w:val="24"/>
          <w:shd w:val="clear" w:color="auto" w:fill="FFFFFF"/>
          <w:lang w:eastAsia="ru-RU"/>
        </w:rPr>
      </w:pPr>
      <w:r w:rsidRPr="00653A87">
        <w:rPr>
          <w:rFonts w:ascii="Times New Roman" w:eastAsia="Times New Roman" w:hAnsi="Times New Roman" w:cs="Times New Roman"/>
          <w:noProof/>
          <w:color w:val="000000"/>
          <w:sz w:val="24"/>
          <w:szCs w:val="24"/>
          <w:shd w:val="clear" w:color="auto" w:fill="FFFFFF"/>
          <w:lang w:eastAsia="ru-RU"/>
        </w:rPr>
        <w:drawing>
          <wp:inline distT="0" distB="0" distL="0" distR="0">
            <wp:extent cx="1285875" cy="276225"/>
            <wp:effectExtent l="0" t="0" r="9525" b="9525"/>
            <wp:docPr id="121" name="Рисунок 121" descr="https://studbooks.net/imag_/43/207538/image0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books.net/imag_/43/207538/image081.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85875" cy="276225"/>
                    </a:xfrm>
                    <a:prstGeom prst="rect">
                      <a:avLst/>
                    </a:prstGeom>
                    <a:noFill/>
                    <a:ln>
                      <a:noFill/>
                    </a:ln>
                  </pic:spPr>
                </pic:pic>
              </a:graphicData>
            </a:graphic>
          </wp:inline>
        </w:drawing>
      </w:r>
    </w:p>
    <w:p w:rsidR="00653A87" w:rsidRPr="00653A87" w:rsidRDefault="00653A87" w:rsidP="00653A87">
      <w:pPr>
        <w:spacing w:after="0" w:line="240" w:lineRule="auto"/>
        <w:ind w:firstLine="225"/>
        <w:jc w:val="both"/>
        <w:rPr>
          <w:rFonts w:ascii="Times New Roman" w:eastAsia="Times New Roman" w:hAnsi="Times New Roman" w:cs="Times New Roman"/>
          <w:color w:val="000000"/>
          <w:sz w:val="24"/>
          <w:szCs w:val="24"/>
          <w:shd w:val="clear" w:color="auto" w:fill="FFFFFF"/>
          <w:lang w:eastAsia="ru-RU"/>
        </w:rPr>
      </w:pPr>
      <w:r w:rsidRPr="00653A87">
        <w:rPr>
          <w:rFonts w:ascii="Times New Roman" w:eastAsia="Times New Roman" w:hAnsi="Times New Roman" w:cs="Times New Roman"/>
          <w:color w:val="000000"/>
          <w:sz w:val="24"/>
          <w:szCs w:val="24"/>
          <w:shd w:val="clear" w:color="auto" w:fill="FFFFFF"/>
          <w:lang w:eastAsia="ru-RU"/>
        </w:rPr>
        <w:t>- удельное реактивное сопротивление ,</w:t>
      </w:r>
    </w:p>
    <w:p w:rsidR="00653A87" w:rsidRPr="00653A87" w:rsidRDefault="00653A87" w:rsidP="00653A87">
      <w:pPr>
        <w:spacing w:after="0" w:line="240" w:lineRule="auto"/>
        <w:ind w:firstLine="225"/>
        <w:jc w:val="both"/>
        <w:rPr>
          <w:rFonts w:ascii="Times New Roman" w:eastAsia="Times New Roman" w:hAnsi="Times New Roman" w:cs="Times New Roman"/>
          <w:color w:val="000000"/>
          <w:sz w:val="24"/>
          <w:szCs w:val="24"/>
          <w:shd w:val="clear" w:color="auto" w:fill="FFFFFF"/>
          <w:lang w:eastAsia="ru-RU"/>
        </w:rPr>
      </w:pPr>
      <w:r w:rsidRPr="00653A87">
        <w:rPr>
          <w:rFonts w:ascii="Times New Roman" w:eastAsia="Times New Roman" w:hAnsi="Times New Roman" w:cs="Times New Roman"/>
          <w:color w:val="000000"/>
          <w:sz w:val="24"/>
          <w:szCs w:val="24"/>
          <w:shd w:val="clear" w:color="auto" w:fill="FFFFFF"/>
          <w:lang w:eastAsia="ru-RU"/>
        </w:rPr>
        <w:t>- длина воздушной линии L = 70 км.</w:t>
      </w:r>
    </w:p>
    <w:p w:rsidR="00653A87" w:rsidRPr="00653A87" w:rsidRDefault="00653A87" w:rsidP="00653A87">
      <w:pPr>
        <w:pStyle w:val="a4"/>
        <w:ind w:firstLine="225"/>
        <w:rPr>
          <w:color w:val="000000"/>
          <w:szCs w:val="20"/>
          <w:shd w:val="clear" w:color="auto" w:fill="FFFFFF"/>
        </w:rPr>
      </w:pPr>
      <w:r>
        <w:rPr>
          <w:color w:val="000000"/>
          <w:szCs w:val="20"/>
          <w:shd w:val="clear" w:color="auto" w:fill="FFFFFF"/>
        </w:rPr>
        <w:t>Сделать вывод о проделанной работе.</w:t>
      </w:r>
    </w:p>
    <w:bookmarkEnd w:id="3"/>
    <w:p w:rsidR="00A918B8" w:rsidRPr="00D82AEB" w:rsidRDefault="00A918B8" w:rsidP="00A918B8">
      <w:pPr>
        <w:spacing w:after="0"/>
        <w:jc w:val="center"/>
        <w:rPr>
          <w:rFonts w:ascii="Times New Roman" w:hAnsi="Times New Roman" w:cs="Times New Roman"/>
          <w:b/>
          <w:sz w:val="24"/>
          <w:szCs w:val="24"/>
        </w:rPr>
      </w:pPr>
      <w:r w:rsidRPr="00D82AEB">
        <w:rPr>
          <w:rFonts w:ascii="Times New Roman" w:hAnsi="Times New Roman" w:cs="Times New Roman"/>
          <w:b/>
          <w:sz w:val="24"/>
          <w:szCs w:val="24"/>
        </w:rPr>
        <w:t>Практическая работа №</w:t>
      </w:r>
      <w:r w:rsidR="00993251">
        <w:rPr>
          <w:rFonts w:ascii="Times New Roman" w:hAnsi="Times New Roman" w:cs="Times New Roman"/>
          <w:b/>
          <w:sz w:val="24"/>
          <w:szCs w:val="24"/>
        </w:rPr>
        <w:t>8</w:t>
      </w:r>
    </w:p>
    <w:p w:rsidR="00A918B8" w:rsidRPr="00D82AEB" w:rsidRDefault="00A918B8" w:rsidP="00A918B8">
      <w:pPr>
        <w:spacing w:after="0"/>
        <w:jc w:val="center"/>
        <w:rPr>
          <w:rFonts w:ascii="Times New Roman" w:hAnsi="Times New Roman" w:cs="Times New Roman"/>
          <w:sz w:val="24"/>
          <w:szCs w:val="24"/>
        </w:rPr>
      </w:pPr>
    </w:p>
    <w:p w:rsidR="00A918B8" w:rsidRPr="00D82AEB" w:rsidRDefault="00A918B8" w:rsidP="00A918B8">
      <w:pPr>
        <w:spacing w:after="0"/>
        <w:jc w:val="center"/>
        <w:rPr>
          <w:rFonts w:ascii="Times New Roman" w:hAnsi="Times New Roman" w:cs="Times New Roman"/>
          <w:sz w:val="24"/>
          <w:szCs w:val="24"/>
        </w:rPr>
      </w:pPr>
      <w:r w:rsidRPr="00D82AEB">
        <w:rPr>
          <w:rFonts w:ascii="Times New Roman" w:hAnsi="Times New Roman" w:cs="Times New Roman"/>
          <w:b/>
          <w:sz w:val="24"/>
          <w:szCs w:val="24"/>
        </w:rPr>
        <w:t xml:space="preserve">Тема: </w:t>
      </w:r>
      <w:r w:rsidRPr="00D82AEB">
        <w:rPr>
          <w:rFonts w:ascii="Times New Roman" w:hAnsi="Times New Roman" w:cs="Times New Roman"/>
          <w:sz w:val="24"/>
          <w:szCs w:val="24"/>
        </w:rPr>
        <w:t>«</w:t>
      </w:r>
      <w:r w:rsidRPr="00A918B8">
        <w:rPr>
          <w:rFonts w:ascii="Times New Roman" w:hAnsi="Times New Roman" w:cs="Times New Roman"/>
          <w:sz w:val="24"/>
        </w:rPr>
        <w:t>Расчет и выбор высоковольтного</w:t>
      </w:r>
      <w:r>
        <w:rPr>
          <w:rFonts w:ascii="Times New Roman" w:hAnsi="Times New Roman" w:cs="Times New Roman"/>
          <w:sz w:val="24"/>
        </w:rPr>
        <w:t xml:space="preserve"> электрооборудования подстанций</w:t>
      </w:r>
      <w:r w:rsidRPr="00A918B8">
        <w:rPr>
          <w:rFonts w:ascii="Times New Roman" w:hAnsi="Times New Roman" w:cs="Times New Roman"/>
          <w:sz w:val="24"/>
          <w:szCs w:val="24"/>
        </w:rPr>
        <w:t>»</w:t>
      </w:r>
    </w:p>
    <w:p w:rsidR="00A918B8" w:rsidRPr="00D82AEB" w:rsidRDefault="00A918B8" w:rsidP="00A918B8">
      <w:pPr>
        <w:spacing w:after="0"/>
        <w:rPr>
          <w:rFonts w:ascii="Times New Roman" w:hAnsi="Times New Roman" w:cs="Times New Roman"/>
          <w:b/>
          <w:sz w:val="24"/>
          <w:szCs w:val="24"/>
        </w:rPr>
      </w:pPr>
    </w:p>
    <w:p w:rsidR="00A918B8" w:rsidRDefault="00A918B8" w:rsidP="00A918B8">
      <w:pPr>
        <w:jc w:val="both"/>
        <w:rPr>
          <w:rFonts w:ascii="Times New Roman" w:hAnsi="Times New Roman" w:cs="Times New Roman"/>
          <w:sz w:val="24"/>
          <w:szCs w:val="24"/>
        </w:rPr>
      </w:pPr>
      <w:r w:rsidRPr="00D82AEB">
        <w:rPr>
          <w:rFonts w:ascii="Times New Roman" w:hAnsi="Times New Roman" w:cs="Times New Roman"/>
          <w:b/>
          <w:sz w:val="24"/>
          <w:szCs w:val="24"/>
        </w:rPr>
        <w:t>Цель работы-</w:t>
      </w:r>
      <w:r>
        <w:rPr>
          <w:rFonts w:ascii="Times New Roman" w:hAnsi="Times New Roman" w:cs="Times New Roman"/>
          <w:sz w:val="24"/>
          <w:szCs w:val="24"/>
        </w:rPr>
        <w:t xml:space="preserve">ознакомиться с примерами расчета и выбора </w:t>
      </w:r>
      <w:r w:rsidRPr="00A918B8">
        <w:rPr>
          <w:rFonts w:ascii="Times New Roman" w:hAnsi="Times New Roman" w:cs="Times New Roman"/>
          <w:sz w:val="24"/>
        </w:rPr>
        <w:t>высоковольтного электрооборудования подстанций</w:t>
      </w:r>
      <w:r w:rsidRPr="00D82AEB">
        <w:rPr>
          <w:rFonts w:ascii="Times New Roman" w:hAnsi="Times New Roman" w:cs="Times New Roman"/>
          <w:sz w:val="24"/>
          <w:szCs w:val="24"/>
        </w:rPr>
        <w:t>.</w:t>
      </w:r>
    </w:p>
    <w:p w:rsidR="00653A87" w:rsidRDefault="00A918B8" w:rsidP="00A918B8">
      <w:pPr>
        <w:tabs>
          <w:tab w:val="left" w:pos="643"/>
        </w:tabs>
        <w:ind w:left="386" w:right="441"/>
        <w:jc w:val="center"/>
        <w:rPr>
          <w:rFonts w:ascii="Times New Roman" w:hAnsi="Times New Roman" w:cs="Times New Roman"/>
          <w:b/>
          <w:sz w:val="24"/>
          <w:szCs w:val="24"/>
        </w:rPr>
      </w:pPr>
      <w:r w:rsidRPr="00653A87">
        <w:rPr>
          <w:rFonts w:ascii="Times New Roman" w:hAnsi="Times New Roman" w:cs="Times New Roman"/>
          <w:b/>
          <w:sz w:val="24"/>
          <w:szCs w:val="24"/>
        </w:rPr>
        <w:t>Общие сведения</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К коммутационным аппаратам выше </w:t>
      </w:r>
      <w:r w:rsidRPr="00A918B8">
        <w:rPr>
          <w:rFonts w:ascii="Times New Roman" w:eastAsia="Times New Roman" w:hAnsi="Times New Roman" w:cs="Times New Roman"/>
          <w:noProof/>
          <w:color w:val="000000"/>
          <w:sz w:val="24"/>
          <w:szCs w:val="24"/>
          <w:lang w:eastAsia="ru-RU"/>
        </w:rPr>
        <w:drawing>
          <wp:inline distT="0" distB="0" distL="0" distR="0">
            <wp:extent cx="514350" cy="171450"/>
            <wp:effectExtent l="0" t="0" r="0" b="0"/>
            <wp:docPr id="364" name="Рисунок 364" descr="https://studfiles.net/html/20849/187/html_a8E2YU8cdS.ZBeG/img-2tJg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tudfiles.net/html/20849/187/html_a8E2YU8cdS.ZBeG/img-2tJgge.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4350"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относятся высоковольтные выключатели, выключатели нагрузки, разъединители, отделители и короткозамыкатели. Все эти аппараты имеют свои назначения и области применения и, как следствие, к ним предъявляют соответствующие требования. Все данные аппараты должны удовлетворять условиям длительной работы, режиму перегрузки и режиму возможных коротких замыканий. Аппараты должны соответствовать условиям окружающей среды (открытая или закрытая установка, температура, запыленность, влажность и другие показатели окружающей среды). Как правило, все элементы системы электроснабжения выбираются по номинальным параметрам и проверяются по устойчивости при сквозных токах короткого замыкания и перенапряжениях.</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 xml:space="preserve">Номинальное напряжение аппарата соответствует классу его изоляции. Всегда имеется запас электрической прочности, оговариваемый техническими условиями на изготовление </w:t>
      </w:r>
      <w:r w:rsidRPr="00A918B8">
        <w:rPr>
          <w:rFonts w:ascii="Times New Roman" w:eastAsia="Times New Roman" w:hAnsi="Times New Roman" w:cs="Times New Roman"/>
          <w:color w:val="000000"/>
          <w:sz w:val="24"/>
          <w:szCs w:val="24"/>
          <w:lang w:eastAsia="ru-RU"/>
        </w:rPr>
        <w:lastRenderedPageBreak/>
        <w:t>и позволяющий аппарату работать длительное время при напряжении 10-15 % выше номинального (максимальное рабочее напряжение аппарата). Отклонение напряжения на практике обычно не превышают этих величин. Поэтому при выборе аппарата достаточно соблюсти условие:</w:t>
      </w:r>
    </w:p>
    <w:p w:rsidR="00A918B8" w:rsidRPr="00A918B8" w:rsidRDefault="00A918B8" w:rsidP="00A918B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1066800" cy="200025"/>
            <wp:effectExtent l="0" t="0" r="0" b="9525"/>
            <wp:docPr id="363" name="Рисунок 363" descr="https://studfiles.net/html/20849/187/html_a8E2YU8cdS.ZBeG/img-EoA9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tudfiles.net/html/20849/187/html_a8E2YU8cdS.ZBeG/img-EoA9b7.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6680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(86)</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где </w:t>
      </w:r>
      <w:r w:rsidRPr="00A918B8">
        <w:rPr>
          <w:rFonts w:ascii="Times New Roman" w:eastAsia="Times New Roman" w:hAnsi="Times New Roman" w:cs="Times New Roman"/>
          <w:noProof/>
          <w:color w:val="000000"/>
          <w:sz w:val="24"/>
          <w:szCs w:val="24"/>
          <w:lang w:eastAsia="ru-RU"/>
        </w:rPr>
        <w:drawing>
          <wp:inline distT="0" distB="0" distL="0" distR="0">
            <wp:extent cx="514350" cy="200025"/>
            <wp:effectExtent l="0" t="0" r="0" b="9525"/>
            <wp:docPr id="362" name="Рисунок 362" descr="https://studfiles.net/html/20849/187/html_a8E2YU8cdS.ZBeG/img-St32H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tudfiles.net/html/20849/187/html_a8E2YU8cdS.ZBeG/img-St32HY.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4350" cy="200025"/>
                    </a:xfrm>
                    <a:prstGeom prst="rect">
                      <a:avLst/>
                    </a:prstGeom>
                    <a:noFill/>
                    <a:ln>
                      <a:noFill/>
                    </a:ln>
                  </pic:spPr>
                </pic:pic>
              </a:graphicData>
            </a:graphic>
          </wp:inline>
        </w:drawing>
      </w:r>
      <w:r w:rsidRPr="00A918B8">
        <w:rPr>
          <w:rFonts w:ascii="Times New Roman" w:eastAsia="Times New Roman" w:hAnsi="Times New Roman" w:cs="Times New Roman"/>
          <w:i/>
          <w:iCs/>
          <w:color w:val="000000"/>
          <w:sz w:val="24"/>
          <w:szCs w:val="24"/>
          <w:vertAlign w:val="superscript"/>
          <w:lang w:eastAsia="ru-RU"/>
        </w:rPr>
        <w:t> </w:t>
      </w:r>
      <w:r w:rsidRPr="00A918B8">
        <w:rPr>
          <w:rFonts w:ascii="Times New Roman" w:eastAsia="Times New Roman" w:hAnsi="Times New Roman" w:cs="Times New Roman"/>
          <w:color w:val="000000"/>
          <w:sz w:val="24"/>
          <w:szCs w:val="24"/>
          <w:lang w:eastAsia="ru-RU"/>
        </w:rPr>
        <w:t>– номинальное напряжение аппарата;</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514350" cy="200025"/>
            <wp:effectExtent l="0" t="0" r="0" b="9525"/>
            <wp:docPr id="361" name="Рисунок 361" descr="https://studfiles.net/html/20849/187/html_a8E2YU8cdS.ZBeG/img-5uIO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tudfiles.net/html/20849/187/html_a8E2YU8cdS.ZBeG/img-5uIOeL.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43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–номинальное напряжение сети.</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При протекании номинального тока при номинальной температуре окружающей среды аппарат может работать неопределенно долго без допустимого перегрева. Поэтому аппарат надлежит выбирать так, чтобы максимальный действующий рабочий ток цепи не превышал номинального тока, указанного в паспорте аппарата (расчетная температура окружающей среды принята +35</w:t>
      </w:r>
      <w:r w:rsidRPr="00A918B8">
        <w:rPr>
          <w:rFonts w:ascii="Times New Roman" w:eastAsia="Times New Roman" w:hAnsi="Times New Roman" w:cs="Times New Roman"/>
          <w:color w:val="000000"/>
          <w:sz w:val="24"/>
          <w:szCs w:val="24"/>
          <w:vertAlign w:val="superscript"/>
          <w:lang w:eastAsia="ru-RU"/>
        </w:rPr>
        <w:t>0</w:t>
      </w:r>
      <w:r w:rsidRPr="00A918B8">
        <w:rPr>
          <w:rFonts w:ascii="Times New Roman" w:eastAsia="Times New Roman" w:hAnsi="Times New Roman" w:cs="Times New Roman"/>
          <w:color w:val="000000"/>
          <w:sz w:val="24"/>
          <w:szCs w:val="24"/>
          <w:lang w:eastAsia="ru-RU"/>
        </w:rPr>
        <w:t>С).</w:t>
      </w:r>
    </w:p>
    <w:p w:rsidR="00A918B8" w:rsidRPr="00A918B8" w:rsidRDefault="00A918B8" w:rsidP="00A918B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1057275" cy="200025"/>
            <wp:effectExtent l="0" t="0" r="9525" b="9525"/>
            <wp:docPr id="360" name="Рисунок 360" descr="https://studfiles.net/html/20849/187/html_a8E2YU8cdS.ZBeG/img-mhaN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tudfiles.net/html/20849/187/html_a8E2YU8cdS.ZBeG/img-mhaNBr.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5727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(87)</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где </w:t>
      </w:r>
      <w:r w:rsidRPr="00A918B8">
        <w:rPr>
          <w:rFonts w:ascii="Times New Roman" w:eastAsia="Times New Roman" w:hAnsi="Times New Roman" w:cs="Times New Roman"/>
          <w:noProof/>
          <w:color w:val="000000"/>
          <w:sz w:val="24"/>
          <w:szCs w:val="24"/>
          <w:lang w:eastAsia="ru-RU"/>
        </w:rPr>
        <w:drawing>
          <wp:inline distT="0" distB="0" distL="0" distR="0">
            <wp:extent cx="457200" cy="200025"/>
            <wp:effectExtent l="0" t="0" r="0" b="9525"/>
            <wp:docPr id="359" name="Рисунок 359" descr="https://studfiles.net/html/20849/187/html_a8E2YU8cdS.ZBeG/img-UJkbk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studfiles.net/html/20849/187/html_a8E2YU8cdS.ZBeG/img-UJkbkN.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номинальный ток аппарата;</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561975" cy="200025"/>
            <wp:effectExtent l="0" t="0" r="9525" b="9525"/>
            <wp:docPr id="358" name="Рисунок 358" descr="https://studfiles.net/html/20849/187/html_a8E2YU8cdS.ZBeG/img-G0sP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tudfiles.net/html/20849/187/html_a8E2YU8cdS.ZBeG/img-G0sPTm.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–наибольший ток утяжеленного режима.</w:t>
      </w:r>
    </w:p>
    <w:p w:rsidR="00A918B8" w:rsidRPr="00A918B8" w:rsidRDefault="00A918B8" w:rsidP="00A918B8">
      <w:pPr>
        <w:spacing w:after="100" w:afterAutospacing="1"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Аппараты, выбранные по номинальному напряжению и номинальному току, подлежат проверке на термическую и динамическую стойкость при токах короткого замыкания. Ниже рассматриваются условия выбора и проверки для конкретного высоковольтного оборудования.</w:t>
      </w:r>
    </w:p>
    <w:p w:rsidR="00A918B8" w:rsidRPr="00A918B8" w:rsidRDefault="00A918B8" w:rsidP="00D2248E">
      <w:pPr>
        <w:numPr>
          <w:ilvl w:val="0"/>
          <w:numId w:val="16"/>
        </w:num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i/>
          <w:iCs/>
          <w:color w:val="000000"/>
          <w:sz w:val="24"/>
          <w:szCs w:val="24"/>
          <w:lang w:eastAsia="ru-RU"/>
        </w:rPr>
        <w:t>Выбор и проверка высоковольтных выключателей.</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Высоковольтный выключатель – коммутационный аппарат, предназначенный для включения и отключения цепей высокого напряжения, как в нормальном, так и в аварийном режимах. В пределах одного РУ рекомендуется применять однотипные выключатели.</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В распределительных устройствах 6 – 10 </w:t>
      </w:r>
      <w:r w:rsidRPr="00A918B8">
        <w:rPr>
          <w:rFonts w:ascii="Times New Roman" w:eastAsia="Times New Roman" w:hAnsi="Times New Roman" w:cs="Times New Roman"/>
          <w:noProof/>
          <w:color w:val="000000"/>
          <w:sz w:val="24"/>
          <w:szCs w:val="24"/>
          <w:lang w:eastAsia="ru-RU"/>
        </w:rPr>
        <w:drawing>
          <wp:inline distT="0" distB="0" distL="0" distR="0">
            <wp:extent cx="257175" cy="171450"/>
            <wp:effectExtent l="0" t="0" r="9525" b="0"/>
            <wp:docPr id="357" name="Рисунок 357" descr="https://studfiles.net/html/20849/187/html_a8E2YU8cdS.ZBeG/img-SjUnX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studfiles.net/html/20849/187/html_a8E2YU8cdS.ZBeG/img-SjUnXK.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применяют маломасляные подвесные выключатели с пружинными и электромагнитными приводами, а также элегазовые, бесконтактные, вакуумные и другие выключатели.</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Выбор высоковольтных выключателей осуществляется по условиям </w:t>
      </w:r>
      <w:r w:rsidRPr="00A918B8">
        <w:rPr>
          <w:rFonts w:ascii="Times New Roman" w:eastAsia="Times New Roman" w:hAnsi="Times New Roman" w:cs="Times New Roman"/>
          <w:noProof/>
          <w:color w:val="000000"/>
          <w:sz w:val="24"/>
          <w:szCs w:val="24"/>
          <w:lang w:eastAsia="ru-RU"/>
        </w:rPr>
        <w:drawing>
          <wp:inline distT="0" distB="0" distL="0" distR="0">
            <wp:extent cx="762000" cy="200025"/>
            <wp:effectExtent l="0" t="0" r="0" b="9525"/>
            <wp:docPr id="356" name="Рисунок 356" descr="https://studfiles.net/html/20849/187/html_a8E2YU8cdS.ZBeG/img-d_D8b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studfiles.net/html/20849/187/html_a8E2YU8cdS.ZBeG/img-d_D8bS.pn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 по электродинамической стойкости при токах короткого замыкания (выключатель проверяется по одному из условий):</w:t>
      </w:r>
    </w:p>
    <w:p w:rsidR="00A918B8" w:rsidRPr="00A918B8" w:rsidRDefault="00A918B8" w:rsidP="00A918B8">
      <w:pPr>
        <w:spacing w:after="0"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628650" cy="200025"/>
            <wp:effectExtent l="0" t="0" r="0" b="9525"/>
            <wp:docPr id="355" name="Рисунок 355" descr="https://studfiles.net/html/20849/187/html_a8E2YU8cdS.ZBeG/img-wzhfc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tudfiles.net/html/20849/187/html_a8E2YU8cdS.ZBeG/img-wzhfcL.png"/>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286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или</w:t>
      </w:r>
      <w:r w:rsidRPr="00A918B8">
        <w:rPr>
          <w:rFonts w:ascii="Times New Roman" w:eastAsia="Times New Roman" w:hAnsi="Times New Roman" w:cs="Times New Roman"/>
          <w:noProof/>
          <w:color w:val="000000"/>
          <w:sz w:val="24"/>
          <w:szCs w:val="24"/>
          <w:lang w:eastAsia="ru-RU"/>
        </w:rPr>
        <w:drawing>
          <wp:inline distT="0" distB="0" distL="0" distR="0">
            <wp:extent cx="695325" cy="200025"/>
            <wp:effectExtent l="0" t="0" r="9525" b="9525"/>
            <wp:docPr id="354" name="Рисунок 354" descr="https://studfiles.net/html/20849/187/html_a8E2YU8cdS.ZBeG/img-06WFR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studfiles.net/html/20849/187/html_a8E2YU8cdS.ZBeG/img-06WFR8.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(88)</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где </w:t>
      </w:r>
      <w:r w:rsidRPr="00A918B8">
        <w:rPr>
          <w:rFonts w:ascii="Times New Roman" w:eastAsia="Times New Roman" w:hAnsi="Times New Roman" w:cs="Times New Roman"/>
          <w:noProof/>
          <w:color w:val="000000"/>
          <w:sz w:val="24"/>
          <w:szCs w:val="24"/>
          <w:lang w:eastAsia="ru-RU"/>
        </w:rPr>
        <w:drawing>
          <wp:inline distT="0" distB="0" distL="0" distR="0">
            <wp:extent cx="276225" cy="200025"/>
            <wp:effectExtent l="0" t="0" r="9525" b="9525"/>
            <wp:docPr id="353" name="Рисунок 353" descr="https://studfiles.net/html/20849/187/html_a8E2YU8cdS.ZBeG/img-63epO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studfiles.net/html/20849/187/html_a8E2YU8cdS.ZBeG/img-63epOP.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действующее значение периодической составляющей начального тока короткого замыкания,</w:t>
      </w:r>
      <w:r w:rsidRPr="00A918B8">
        <w:rPr>
          <w:rFonts w:ascii="Times New Roman" w:eastAsia="Times New Roman" w:hAnsi="Times New Roman" w:cs="Times New Roman"/>
          <w:noProof/>
          <w:color w:val="000000"/>
          <w:sz w:val="24"/>
          <w:szCs w:val="24"/>
          <w:lang w:eastAsia="ru-RU"/>
        </w:rPr>
        <w:drawing>
          <wp:inline distT="0" distB="0" distL="0" distR="0">
            <wp:extent cx="266700" cy="171450"/>
            <wp:effectExtent l="0" t="0" r="0" b="0"/>
            <wp:docPr id="352" name="Рисунок 352" descr="https://studfiles.net/html/20849/187/html_a8E2YU8cdS.ZBeG/img-EDGRs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studfiles.net/html/20849/187/html_a8E2YU8cdS.ZBeG/img-EDGRsP.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314325" cy="200025"/>
            <wp:effectExtent l="0" t="0" r="9525" b="9525"/>
            <wp:docPr id="351" name="Рисунок 351" descr="https://studfiles.net/html/20849/187/html_a8E2YU8cdS.ZBeG/img-6WlNJ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studfiles.net/html/20849/187/html_a8E2YU8cdS.ZBeG/img-6WlNJY.png"/>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r w:rsidRPr="00A918B8">
        <w:rPr>
          <w:rFonts w:ascii="Times New Roman" w:eastAsia="Times New Roman" w:hAnsi="Times New Roman" w:cs="Times New Roman"/>
          <w:noProof/>
          <w:color w:val="000000"/>
          <w:sz w:val="24"/>
          <w:szCs w:val="24"/>
          <w:lang w:eastAsia="ru-RU"/>
        </w:rPr>
        <w:drawing>
          <wp:inline distT="0" distB="0" distL="0" distR="0">
            <wp:extent cx="409575" cy="200025"/>
            <wp:effectExtent l="0" t="0" r="9525" b="9525"/>
            <wp:docPr id="350" name="Рисунок 350" descr="https://studfiles.net/html/20849/187/html_a8E2YU8cdS.ZBeG/img-ON9u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studfiles.net/html/20849/187/html_a8E2YU8cdS.ZBeG/img-ON9ueA.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957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действующее значение периодической составляющей и амплитудное значение полного тока электродинамической стойкости выключателя,</w:t>
      </w:r>
      <w:r w:rsidRPr="00A918B8">
        <w:rPr>
          <w:rFonts w:ascii="Times New Roman" w:eastAsia="Times New Roman" w:hAnsi="Times New Roman" w:cs="Times New Roman"/>
          <w:noProof/>
          <w:color w:val="000000"/>
          <w:sz w:val="24"/>
          <w:szCs w:val="24"/>
          <w:lang w:eastAsia="ru-RU"/>
        </w:rPr>
        <w:drawing>
          <wp:inline distT="0" distB="0" distL="0" distR="0">
            <wp:extent cx="266700" cy="171450"/>
            <wp:effectExtent l="0" t="0" r="0" b="0"/>
            <wp:docPr id="349" name="Рисунок 349" descr="https://studfiles.net/html/20849/187/html_a8E2YU8cdS.ZBeG/img-uh69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studfiles.net/html/20849/187/html_a8E2YU8cdS.ZBeG/img-uh6908.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247650" cy="200025"/>
            <wp:effectExtent l="0" t="0" r="0" b="9525"/>
            <wp:docPr id="348" name="Рисунок 348" descr="https://studfiles.net/html/20849/187/html_a8E2YU8cdS.ZBeG/img-8zeQV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studfiles.net/html/20849/187/html_a8E2YU8cdS.ZBeG/img-8zeQVI.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ударный ток короткого замыкания,</w:t>
      </w:r>
      <w:r w:rsidRPr="00A918B8">
        <w:rPr>
          <w:rFonts w:ascii="Times New Roman" w:eastAsia="Times New Roman" w:hAnsi="Times New Roman" w:cs="Times New Roman"/>
          <w:noProof/>
          <w:color w:val="000000"/>
          <w:sz w:val="24"/>
          <w:szCs w:val="24"/>
          <w:lang w:eastAsia="ru-RU"/>
        </w:rPr>
        <w:drawing>
          <wp:inline distT="0" distB="0" distL="0" distR="0">
            <wp:extent cx="266700" cy="171450"/>
            <wp:effectExtent l="0" t="0" r="0" b="0"/>
            <wp:docPr id="347" name="Рисунок 347" descr="https://studfiles.net/html/20849/187/html_a8E2YU8cdS.ZBeG/img-UMbTH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tudfiles.net/html/20849/187/html_a8E2YU8cdS.ZBeG/img-UMbTH_.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 по отключающей способности на возможность отключения симметричного тока:</w:t>
      </w:r>
    </w:p>
    <w:p w:rsidR="00A918B8" w:rsidRPr="00A918B8" w:rsidRDefault="00A918B8" w:rsidP="00A918B8">
      <w:pPr>
        <w:spacing w:after="0"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885825" cy="200025"/>
            <wp:effectExtent l="0" t="0" r="9525" b="9525"/>
            <wp:docPr id="346" name="Рисунок 346" descr="https://studfiles.net/html/20849/187/html_a8E2YU8cdS.ZBeG/img-4F_d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studfiles.net/html/20849/187/html_a8E2YU8cdS.ZBeG/img-4F_dit.pn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88582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(89)</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где </w:t>
      </w:r>
      <w:r w:rsidRPr="00A918B8">
        <w:rPr>
          <w:rFonts w:ascii="Times New Roman" w:eastAsia="Times New Roman" w:hAnsi="Times New Roman" w:cs="Times New Roman"/>
          <w:noProof/>
          <w:color w:val="000000"/>
          <w:sz w:val="24"/>
          <w:szCs w:val="24"/>
          <w:lang w:eastAsia="ru-RU"/>
        </w:rPr>
        <w:drawing>
          <wp:inline distT="0" distB="0" distL="0" distR="0">
            <wp:extent cx="257175" cy="200025"/>
            <wp:effectExtent l="0" t="0" r="9525" b="9525"/>
            <wp:docPr id="345" name="Рисунок 345" descr="https://studfiles.net/html/20849/187/html_a8E2YU8cdS.ZBeG/img-EbQBO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studfiles.net/html/20849/187/html_a8E2YU8cdS.ZBeG/img-EbQBOZ.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периодическая составляющая тока короткого замыкания в момент расхождения контактов выключателя,</w:t>
      </w:r>
      <w:r w:rsidRPr="00A918B8">
        <w:rPr>
          <w:rFonts w:ascii="Times New Roman" w:eastAsia="Times New Roman" w:hAnsi="Times New Roman" w:cs="Times New Roman"/>
          <w:noProof/>
          <w:color w:val="000000"/>
          <w:sz w:val="24"/>
          <w:szCs w:val="24"/>
          <w:lang w:eastAsia="ru-RU"/>
        </w:rPr>
        <w:drawing>
          <wp:inline distT="0" distB="0" distL="0" distR="0">
            <wp:extent cx="266700" cy="171450"/>
            <wp:effectExtent l="0" t="0" r="0" b="0"/>
            <wp:docPr id="344" name="Рисунок 344" descr="https://studfiles.net/html/20849/187/html_a8E2YU8cdS.ZBeG/img-xDUdq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studfiles.net/html/20849/187/html_a8E2YU8cdS.ZBeG/img-xDUdqG.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590550" cy="200025"/>
            <wp:effectExtent l="0" t="0" r="0" b="9525"/>
            <wp:docPr id="343" name="Рисунок 343" descr="https://studfiles.net/html/20849/187/html_a8E2YU8cdS.ZBeG/img-dAnm3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studfiles.net/html/20849/187/html_a8E2YU8cdS.ZBeG/img-dAnm3A.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номинальный ток отключения выключателя,</w:t>
      </w:r>
      <w:r w:rsidRPr="00A918B8">
        <w:rPr>
          <w:rFonts w:ascii="Times New Roman" w:eastAsia="Times New Roman" w:hAnsi="Times New Roman" w:cs="Times New Roman"/>
          <w:noProof/>
          <w:color w:val="000000"/>
          <w:sz w:val="24"/>
          <w:szCs w:val="24"/>
          <w:lang w:eastAsia="ru-RU"/>
        </w:rPr>
        <w:drawing>
          <wp:inline distT="0" distB="0" distL="0" distR="0">
            <wp:extent cx="266700" cy="171450"/>
            <wp:effectExtent l="0" t="0" r="0" b="0"/>
            <wp:docPr id="342" name="Рисунок 342" descr="https://studfiles.net/html/20849/187/html_a8E2YU8cdS.ZBeG/img-nYAcH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studfiles.net/html/20849/187/html_a8E2YU8cdS.ZBeG/img-nYAcHS.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lastRenderedPageBreak/>
        <w:t>Расчетное время отключения выключателя </w:t>
      </w:r>
      <w:r w:rsidRPr="00A918B8">
        <w:rPr>
          <w:rFonts w:ascii="Times New Roman" w:eastAsia="Times New Roman" w:hAnsi="Times New Roman" w:cs="Times New Roman"/>
          <w:noProof/>
          <w:color w:val="000000"/>
          <w:sz w:val="24"/>
          <w:szCs w:val="24"/>
          <w:lang w:eastAsia="ru-RU"/>
        </w:rPr>
        <w:drawing>
          <wp:inline distT="0" distB="0" distL="0" distR="0">
            <wp:extent cx="161925" cy="171450"/>
            <wp:effectExtent l="0" t="0" r="9525" b="0"/>
            <wp:docPr id="341" name="Рисунок 341" descr="https://studfiles.net/html/20849/187/html_a8E2YU8cdS.ZBeG/img-zf1DI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studfiles.net/html/20849/187/html_a8E2YU8cdS.ZBeG/img-zf1DI3.png"/>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определяется в соответствии с выражением:</w:t>
      </w:r>
    </w:p>
    <w:p w:rsidR="00A918B8" w:rsidRPr="00A918B8" w:rsidRDefault="00A918B8" w:rsidP="00A918B8">
      <w:pPr>
        <w:spacing w:after="0"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876300" cy="200025"/>
            <wp:effectExtent l="0" t="0" r="0" b="9525"/>
            <wp:docPr id="340" name="Рисунок 340" descr="https://studfiles.net/html/20849/187/html_a8E2YU8cdS.ZBeG/img-XQ7u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studfiles.net/html/20849/187/html_a8E2YU8cdS.ZBeG/img-XQ7uVg.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(90)</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где </w:t>
      </w:r>
      <w:r w:rsidRPr="00A918B8">
        <w:rPr>
          <w:rFonts w:ascii="Times New Roman" w:eastAsia="Times New Roman" w:hAnsi="Times New Roman" w:cs="Times New Roman"/>
          <w:noProof/>
          <w:color w:val="000000"/>
          <w:sz w:val="24"/>
          <w:szCs w:val="24"/>
          <w:lang w:eastAsia="ru-RU"/>
        </w:rPr>
        <w:drawing>
          <wp:inline distT="0" distB="0" distL="0" distR="0">
            <wp:extent cx="333375" cy="200025"/>
            <wp:effectExtent l="0" t="0" r="9525" b="9525"/>
            <wp:docPr id="339" name="Рисунок 339" descr="https://studfiles.net/html/20849/187/html_a8E2YU8cdS.ZBeG/img-CzZD3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studfiles.net/html/20849/187/html_a8E2YU8cdS.ZBeG/img-CzZD3e.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время срабатывания релейной защиты (</w:t>
      </w:r>
      <w:r w:rsidRPr="00A918B8">
        <w:rPr>
          <w:rFonts w:ascii="Times New Roman" w:eastAsia="Times New Roman" w:hAnsi="Times New Roman" w:cs="Times New Roman"/>
          <w:noProof/>
          <w:color w:val="000000"/>
          <w:sz w:val="24"/>
          <w:szCs w:val="24"/>
          <w:lang w:eastAsia="ru-RU"/>
        </w:rPr>
        <w:drawing>
          <wp:inline distT="0" distB="0" distL="0" distR="0">
            <wp:extent cx="590550" cy="200025"/>
            <wp:effectExtent l="0" t="0" r="0" b="9525"/>
            <wp:docPr id="338" name="Рисунок 338" descr="https://studfiles.net/html/20849/187/html_a8E2YU8cdS.ZBeG/img-4cHQ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studfiles.net/html/20849/187/html_a8E2YU8cdS.ZBeG/img-4cHQb6.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vertAlign w:val="subscript"/>
          <w:lang w:eastAsia="ru-RU"/>
        </w:rPr>
        <w:t> </w:t>
      </w:r>
      <w:r w:rsidRPr="00A918B8">
        <w:rPr>
          <w:rFonts w:ascii="Times New Roman" w:eastAsia="Times New Roman" w:hAnsi="Times New Roman" w:cs="Times New Roman"/>
          <w:color w:val="000000"/>
          <w:sz w:val="24"/>
          <w:szCs w:val="24"/>
          <w:lang w:eastAsia="ru-RU"/>
        </w:rPr>
        <w:t>для каждой из последующих ступеней,</w:t>
      </w:r>
      <w:r w:rsidRPr="00A918B8">
        <w:rPr>
          <w:rFonts w:ascii="Times New Roman" w:eastAsia="Times New Roman" w:hAnsi="Times New Roman" w:cs="Times New Roman"/>
          <w:noProof/>
          <w:color w:val="000000"/>
          <w:sz w:val="24"/>
          <w:szCs w:val="24"/>
          <w:lang w:eastAsia="ru-RU"/>
        </w:rPr>
        <w:drawing>
          <wp:inline distT="0" distB="0" distL="0" distR="0">
            <wp:extent cx="1181100" cy="200025"/>
            <wp:effectExtent l="0" t="0" r="0" b="9525"/>
            <wp:docPr id="337" name="Рисунок 337" descr="https://studfiles.net/html/20849/187/html_a8E2YU8cdS.ZBeG/img-28tSb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studfiles.net/html/20849/187/html_a8E2YU8cdS.ZBeG/img-28tSbT.png"/>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8110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323850" cy="200025"/>
            <wp:effectExtent l="0" t="0" r="0" b="9525"/>
            <wp:docPr id="336" name="Рисунок 336" descr="https://studfiles.net/html/20849/187/html_a8E2YU8cdS.ZBeG/img-pyoXD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studfiles.net/html/20849/187/html_a8E2YU8cdS.ZBeG/img-pyoXDx.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время отключения выключателя,</w:t>
      </w:r>
      <w:r w:rsidRPr="00A918B8">
        <w:rPr>
          <w:rFonts w:ascii="Times New Roman" w:eastAsia="Times New Roman" w:hAnsi="Times New Roman" w:cs="Times New Roman"/>
          <w:noProof/>
          <w:color w:val="000000"/>
          <w:sz w:val="24"/>
          <w:szCs w:val="24"/>
          <w:lang w:eastAsia="ru-RU"/>
        </w:rPr>
        <w:drawing>
          <wp:inline distT="0" distB="0" distL="0" distR="0">
            <wp:extent cx="161925" cy="171450"/>
            <wp:effectExtent l="0" t="0" r="9525" b="0"/>
            <wp:docPr id="335" name="Рисунок 335" descr="https://studfiles.net/html/20849/187/html_a8E2YU8cdS.ZBeG/img-3Z4Ts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studfiles.net/html/20849/187/html_a8E2YU8cdS.ZBeG/img-3Z4Tsx.pn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 по термической стойкости проверка осуществляется по расчетному импульсу квадратичного тока КЗ:</w:t>
      </w:r>
    </w:p>
    <w:p w:rsidR="00A918B8" w:rsidRPr="00A918B8" w:rsidRDefault="00A918B8" w:rsidP="00A918B8">
      <w:pPr>
        <w:spacing w:after="0"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647700" cy="228600"/>
            <wp:effectExtent l="0" t="0" r="0" b="0"/>
            <wp:docPr id="334" name="Рисунок 334" descr="https://studfiles.net/html/20849/187/html_a8E2YU8cdS.ZBeG/img-snf9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studfiles.net/html/20849/187/html_a8E2YU8cdS.ZBeG/img-snf9at.pn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47700" cy="22860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(91)</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где </w:t>
      </w:r>
      <w:r w:rsidRPr="00A918B8">
        <w:rPr>
          <w:rFonts w:ascii="Times New Roman" w:eastAsia="Times New Roman" w:hAnsi="Times New Roman" w:cs="Times New Roman"/>
          <w:noProof/>
          <w:color w:val="000000"/>
          <w:sz w:val="24"/>
          <w:szCs w:val="24"/>
          <w:lang w:eastAsia="ru-RU"/>
        </w:rPr>
        <w:drawing>
          <wp:inline distT="0" distB="0" distL="0" distR="0">
            <wp:extent cx="247650" cy="200025"/>
            <wp:effectExtent l="0" t="0" r="0" b="9525"/>
            <wp:docPr id="333" name="Рисунок 333" descr="https://studfiles.net/html/20849/187/html_a8E2YU8cdS.ZBeG/img-xixT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studfiles.net/html/20849/187/html_a8E2YU8cdS.ZBeG/img-xixTcK.png"/>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918B8">
        <w:rPr>
          <w:rFonts w:ascii="Times New Roman" w:eastAsia="Times New Roman" w:hAnsi="Times New Roman" w:cs="Times New Roman"/>
          <w:i/>
          <w:iCs/>
          <w:color w:val="000000"/>
          <w:sz w:val="24"/>
          <w:szCs w:val="24"/>
          <w:lang w:eastAsia="ru-RU"/>
        </w:rPr>
        <w:t> </w:t>
      </w:r>
      <w:r w:rsidRPr="00A918B8">
        <w:rPr>
          <w:rFonts w:ascii="Times New Roman" w:eastAsia="Times New Roman" w:hAnsi="Times New Roman" w:cs="Times New Roman"/>
          <w:color w:val="000000"/>
          <w:sz w:val="24"/>
          <w:szCs w:val="24"/>
          <w:lang w:eastAsia="ru-RU"/>
        </w:rPr>
        <w:t>– расчетный импульс квадратичного тока короткого замыкания,</w:t>
      </w:r>
      <w:r w:rsidRPr="00A918B8">
        <w:rPr>
          <w:rFonts w:ascii="Times New Roman" w:eastAsia="Times New Roman" w:hAnsi="Times New Roman" w:cs="Times New Roman"/>
          <w:noProof/>
          <w:color w:val="000000"/>
          <w:sz w:val="24"/>
          <w:szCs w:val="24"/>
          <w:lang w:eastAsia="ru-RU"/>
        </w:rPr>
        <w:drawing>
          <wp:inline distT="0" distB="0" distL="0" distR="0">
            <wp:extent cx="447675" cy="190500"/>
            <wp:effectExtent l="0" t="0" r="9525" b="0"/>
            <wp:docPr id="332" name="Рисунок 332" descr="https://studfiles.net/html/20849/187/html_a8E2YU8cdS.ZBeG/img-iW8Oj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studfiles.net/html/20849/187/html_a8E2YU8cdS.ZBeG/img-iW8Oj6.png"/>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228600" cy="200025"/>
            <wp:effectExtent l="0" t="0" r="0" b="9525"/>
            <wp:docPr id="331" name="Рисунок 331" descr="https://studfiles.net/html/20849/187/html_a8E2YU8cdS.ZBeG/img-tZoVx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studfiles.net/html/20849/187/html_a8E2YU8cdS.ZBeG/img-tZoVxN.png"/>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ток термической стойкости выключателя,</w:t>
      </w:r>
      <w:r w:rsidRPr="00A918B8">
        <w:rPr>
          <w:rFonts w:ascii="Times New Roman" w:eastAsia="Times New Roman" w:hAnsi="Times New Roman" w:cs="Times New Roman"/>
          <w:noProof/>
          <w:color w:val="000000"/>
          <w:sz w:val="24"/>
          <w:szCs w:val="24"/>
          <w:lang w:eastAsia="ru-RU"/>
        </w:rPr>
        <w:drawing>
          <wp:inline distT="0" distB="0" distL="0" distR="0">
            <wp:extent cx="266700" cy="171450"/>
            <wp:effectExtent l="0" t="0" r="0" b="0"/>
            <wp:docPr id="330" name="Рисунок 330" descr="https://studfiles.net/html/20849/187/html_a8E2YU8cdS.ZBeG/img-qIX_g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studfiles.net/html/20849/187/html_a8E2YU8cdS.ZBeG/img-qIX_gc.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209550" cy="200025"/>
            <wp:effectExtent l="0" t="0" r="0" b="9525"/>
            <wp:docPr id="329" name="Рисунок 329" descr="https://studfiles.net/html/20849/187/html_a8E2YU8cdS.ZBeG/img-Mv_Y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studfiles.net/html/20849/187/html_a8E2YU8cdS.ZBeG/img-Mv_YCo.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длительность протекания тока термической стойкости,</w:t>
      </w:r>
      <w:r w:rsidRPr="00A918B8">
        <w:rPr>
          <w:rFonts w:ascii="Times New Roman" w:eastAsia="Times New Roman" w:hAnsi="Times New Roman" w:cs="Times New Roman"/>
          <w:noProof/>
          <w:color w:val="000000"/>
          <w:sz w:val="24"/>
          <w:szCs w:val="24"/>
          <w:lang w:eastAsia="ru-RU"/>
        </w:rPr>
        <w:drawing>
          <wp:inline distT="0" distB="0" distL="0" distR="0">
            <wp:extent cx="161925" cy="171450"/>
            <wp:effectExtent l="0" t="0" r="9525" b="0"/>
            <wp:docPr id="328" name="Рисунок 328" descr="https://studfiles.net/html/20849/187/html_a8E2YU8cdS.ZBeG/img-R2e0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studfiles.net/html/20849/187/html_a8E2YU8cdS.ZBeG/img-R2e0gb.pn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При удаленном коротком замыкании значение теплового импульса тока короткого замыкания </w:t>
      </w:r>
      <w:r w:rsidRPr="00A918B8">
        <w:rPr>
          <w:rFonts w:ascii="Times New Roman" w:eastAsia="Times New Roman" w:hAnsi="Times New Roman" w:cs="Times New Roman"/>
          <w:noProof/>
          <w:color w:val="000000"/>
          <w:sz w:val="24"/>
          <w:szCs w:val="24"/>
          <w:lang w:eastAsia="ru-RU"/>
        </w:rPr>
        <w:drawing>
          <wp:inline distT="0" distB="0" distL="0" distR="0">
            <wp:extent cx="247650" cy="200025"/>
            <wp:effectExtent l="0" t="0" r="0" b="9525"/>
            <wp:docPr id="327" name="Рисунок 327" descr="https://studfiles.net/html/20849/187/html_a8E2YU8cdS.ZBeG/img-_IfBf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studfiles.net/html/20849/187/html_a8E2YU8cdS.ZBeG/img-_IfBfz.png"/>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может определяться по формуле:</w:t>
      </w:r>
    </w:p>
    <w:p w:rsidR="00A918B8" w:rsidRPr="00A918B8" w:rsidRDefault="00A918B8" w:rsidP="00A918B8">
      <w:pPr>
        <w:spacing w:after="0"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990600" cy="238125"/>
            <wp:effectExtent l="0" t="0" r="0" b="9525"/>
            <wp:docPr id="326" name="Рисунок 326" descr="https://studfiles.net/html/20849/187/html_a8E2YU8cdS.ZBeG/img-yYVa6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studfiles.net/html/20849/187/html_a8E2YU8cdS.ZBeG/img-yYVa6N.png"/>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90600" cy="2381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(92)</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где </w:t>
      </w:r>
      <w:r w:rsidRPr="00A918B8">
        <w:rPr>
          <w:rFonts w:ascii="Times New Roman" w:eastAsia="Times New Roman" w:hAnsi="Times New Roman" w:cs="Times New Roman"/>
          <w:noProof/>
          <w:color w:val="000000"/>
          <w:sz w:val="24"/>
          <w:szCs w:val="24"/>
          <w:lang w:eastAsia="ru-RU"/>
        </w:rPr>
        <w:drawing>
          <wp:inline distT="0" distB="0" distL="0" distR="0">
            <wp:extent cx="161925" cy="171450"/>
            <wp:effectExtent l="0" t="0" r="9525" b="0"/>
            <wp:docPr id="325" name="Рисунок 325" descr="https://studfiles.net/html/20849/187/html_a8E2YU8cdS.ZBeG/img-HTJW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s://studfiles.net/html/20849/187/html_a8E2YU8cdS.ZBeG/img-HTJWpM.png"/>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расчетное время отключения выключателя,</w:t>
      </w:r>
      <w:r w:rsidRPr="00A918B8">
        <w:rPr>
          <w:rFonts w:ascii="Times New Roman" w:eastAsia="Times New Roman" w:hAnsi="Times New Roman" w:cs="Times New Roman"/>
          <w:noProof/>
          <w:color w:val="000000"/>
          <w:sz w:val="24"/>
          <w:szCs w:val="24"/>
          <w:lang w:eastAsia="ru-RU"/>
        </w:rPr>
        <w:drawing>
          <wp:inline distT="0" distB="0" distL="0" distR="0">
            <wp:extent cx="161925" cy="171450"/>
            <wp:effectExtent l="0" t="0" r="9525" b="0"/>
            <wp:docPr id="324" name="Рисунок 324" descr="https://studfiles.net/html/20849/187/html_a8E2YU8cdS.ZBeG/img-24whQ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studfiles.net/html/20849/187/html_a8E2YU8cdS.ZBeG/img-24whQ9.pn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247650" cy="200025"/>
            <wp:effectExtent l="0" t="0" r="0" b="9525"/>
            <wp:docPr id="323" name="Рисунок 323" descr="https://studfiles.net/html/20849/187/html_a8E2YU8cdS.ZBeG/img-lRRt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studfiles.net/html/20849/187/html_a8E2YU8cdS.ZBeG/img-lRRtM1.png"/>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постоянная времени затухания апериодической составляющей,</w:t>
      </w:r>
      <w:r w:rsidRPr="00A918B8">
        <w:rPr>
          <w:rFonts w:ascii="Times New Roman" w:eastAsia="Times New Roman" w:hAnsi="Times New Roman" w:cs="Times New Roman"/>
          <w:noProof/>
          <w:color w:val="000000"/>
          <w:sz w:val="24"/>
          <w:szCs w:val="24"/>
          <w:lang w:eastAsia="ru-RU"/>
        </w:rPr>
        <w:drawing>
          <wp:inline distT="0" distB="0" distL="0" distR="0">
            <wp:extent cx="161925" cy="171450"/>
            <wp:effectExtent l="0" t="0" r="9525" b="0"/>
            <wp:docPr id="322" name="Рисунок 322" descr="https://studfiles.net/html/20849/187/html_a8E2YU8cdS.ZBeG/img-5ykN8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studfiles.net/html/20849/187/html_a8E2YU8cdS.ZBeG/img-5ykN8s.pn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8053E9">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Значение постоянной времени затухания апериодической составляющей тока КЗ зависит от места короткого замыкания.</w:t>
      </w:r>
    </w:p>
    <w:p w:rsidR="00A918B8" w:rsidRPr="00A918B8" w:rsidRDefault="00A918B8" w:rsidP="00D2248E">
      <w:pPr>
        <w:numPr>
          <w:ilvl w:val="0"/>
          <w:numId w:val="17"/>
        </w:num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i/>
          <w:iCs/>
          <w:color w:val="000000"/>
          <w:sz w:val="24"/>
          <w:szCs w:val="24"/>
          <w:lang w:eastAsia="ru-RU"/>
        </w:rPr>
        <w:t>Выбор и проверка разъединителей, отделителей и короткозамыкателей.</w:t>
      </w:r>
    </w:p>
    <w:p w:rsidR="00A918B8" w:rsidRPr="00A918B8" w:rsidRDefault="00A918B8" w:rsidP="008053E9">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Разъединитель – это коммутационный аппарат, предназначенный для отключения и включения электрических цепей высокого напряжения при отсутствии в них тока и для создания видимого разрыва цепи. ПУЭ допускает производство некоторых операций разъединителями при протекании небольших токов. Короткозамыкатели и отделители – это специальные разъединители, имеющие автоматически действующие привода. При выборе типа этих аппаратов необходимо учитывать род установки и конструктивное исполнение. Условия выбора и проверки этих аппаратов приведены в таблице 6.5.</w:t>
      </w:r>
    </w:p>
    <w:p w:rsidR="00A918B8" w:rsidRPr="00A918B8" w:rsidRDefault="00A918B8" w:rsidP="008053E9">
      <w:pPr>
        <w:spacing w:before="100" w:beforeAutospacing="1"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Таблица 6.5 - Проверка разъединителей, отделителей и короткозамыкателей</w:t>
      </w:r>
    </w:p>
    <w:tbl>
      <w:tblPr>
        <w:tblW w:w="922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922"/>
        <w:gridCol w:w="3143"/>
        <w:gridCol w:w="3159"/>
      </w:tblGrid>
      <w:tr w:rsidR="00A918B8" w:rsidRPr="00A918B8" w:rsidTr="008053E9">
        <w:trPr>
          <w:trHeight w:val="566"/>
        </w:trPr>
        <w:tc>
          <w:tcPr>
            <w:tcW w:w="2922"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Расчетный параметр</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цепи</w:t>
            </w:r>
          </w:p>
        </w:tc>
        <w:tc>
          <w:tcPr>
            <w:tcW w:w="3143"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Каталожные данные</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аппарата</w:t>
            </w:r>
          </w:p>
        </w:tc>
        <w:tc>
          <w:tcPr>
            <w:tcW w:w="3159"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Условия выбора</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и проверки</w:t>
            </w:r>
          </w:p>
        </w:tc>
      </w:tr>
      <w:tr w:rsidR="00A918B8" w:rsidRPr="00A918B8" w:rsidTr="008053E9">
        <w:trPr>
          <w:trHeight w:val="184"/>
        </w:trPr>
        <w:tc>
          <w:tcPr>
            <w:tcW w:w="2922"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8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390525" cy="200025"/>
                  <wp:effectExtent l="0" t="0" r="9525" b="9525"/>
                  <wp:docPr id="321" name="Рисунок 321" descr="https://studfiles.net/html/20849/187/html_a8E2YU8cdS.ZBeG/img-WM37a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studfiles.net/html/20849/187/html_a8E2YU8cdS.ZBeG/img-WM37aX.png"/>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p>
        </w:tc>
        <w:tc>
          <w:tcPr>
            <w:tcW w:w="3143"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8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381000" cy="200025"/>
                  <wp:effectExtent l="0" t="0" r="0" b="9525"/>
                  <wp:docPr id="320" name="Рисунок 320" descr="https://studfiles.net/html/20849/187/html_a8E2YU8cdS.ZBeG/img-tFYDO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studfiles.net/html/20849/187/html_a8E2YU8cdS.ZBeG/img-tFYDOq.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p>
        </w:tc>
        <w:tc>
          <w:tcPr>
            <w:tcW w:w="3159"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8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809625" cy="200025"/>
                  <wp:effectExtent l="0" t="0" r="9525" b="9525"/>
                  <wp:docPr id="319" name="Рисунок 319" descr="https://studfiles.net/html/20849/187/html_a8E2YU8cdS.ZBeG/img-2lqpf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studfiles.net/html/20849/187/html_a8E2YU8cdS.ZBeG/img-2lqpfz.png"/>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09625" cy="200025"/>
                          </a:xfrm>
                          <a:prstGeom prst="rect">
                            <a:avLst/>
                          </a:prstGeom>
                          <a:noFill/>
                          <a:ln>
                            <a:noFill/>
                          </a:ln>
                        </pic:spPr>
                      </pic:pic>
                    </a:graphicData>
                  </a:graphic>
                </wp:inline>
              </w:drawing>
            </w:r>
          </w:p>
        </w:tc>
      </w:tr>
      <w:tr w:rsidR="00A918B8" w:rsidRPr="00A918B8" w:rsidTr="008053E9">
        <w:trPr>
          <w:trHeight w:val="184"/>
        </w:trPr>
        <w:tc>
          <w:tcPr>
            <w:tcW w:w="2922"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8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561975" cy="200025"/>
                  <wp:effectExtent l="0" t="0" r="9525" b="9525"/>
                  <wp:docPr id="318" name="Рисунок 318" descr="https://studfiles.net/html/20849/187/html_a8E2YU8cdS.ZBeG/img-268AH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studfiles.net/html/20849/187/html_a8E2YU8cdS.ZBeG/img-268AH1.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p>
        </w:tc>
        <w:tc>
          <w:tcPr>
            <w:tcW w:w="3143"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8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323850" cy="200025"/>
                  <wp:effectExtent l="0" t="0" r="0" b="9525"/>
                  <wp:docPr id="317" name="Рисунок 317" descr="https://studfiles.net/html/20849/187/html_a8E2YU8cdS.ZBeG/img-ZKZ6l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studfiles.net/html/20849/187/html_a8E2YU8cdS.ZBeG/img-ZKZ6lF.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p>
        </w:tc>
        <w:tc>
          <w:tcPr>
            <w:tcW w:w="3159"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8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923925" cy="200025"/>
                  <wp:effectExtent l="0" t="0" r="9525" b="9525"/>
                  <wp:docPr id="316" name="Рисунок 316" descr="https://studfiles.net/html/20849/187/html_a8E2YU8cdS.ZBeG/img-j_BD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studfiles.net/html/20849/187/html_a8E2YU8cdS.ZBeG/img-j_BD2D.png"/>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23925" cy="200025"/>
                          </a:xfrm>
                          <a:prstGeom prst="rect">
                            <a:avLst/>
                          </a:prstGeom>
                          <a:noFill/>
                          <a:ln>
                            <a:noFill/>
                          </a:ln>
                        </pic:spPr>
                      </pic:pic>
                    </a:graphicData>
                  </a:graphic>
                </wp:inline>
              </w:drawing>
            </w:r>
          </w:p>
        </w:tc>
      </w:tr>
      <w:tr w:rsidR="00A918B8" w:rsidRPr="00A918B8" w:rsidTr="008053E9">
        <w:trPr>
          <w:trHeight w:val="184"/>
        </w:trPr>
        <w:tc>
          <w:tcPr>
            <w:tcW w:w="2922"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8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247650" cy="200025"/>
                  <wp:effectExtent l="0" t="0" r="0" b="9525"/>
                  <wp:docPr id="315" name="Рисунок 315" descr="https://studfiles.net/html/20849/187/html_a8E2YU8cdS.ZBeG/img-7Mz5V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studfiles.net/html/20849/187/html_a8E2YU8cdS.ZBeG/img-7Mz5V5.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p>
        </w:tc>
        <w:tc>
          <w:tcPr>
            <w:tcW w:w="3143"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8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409575" cy="200025"/>
                  <wp:effectExtent l="0" t="0" r="9525" b="9525"/>
                  <wp:docPr id="314" name="Рисунок 314" descr="https://studfiles.net/html/20849/187/html_a8E2YU8cdS.ZBeG/img-Iiw4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studfiles.net/html/20849/187/html_a8E2YU8cdS.ZBeG/img-Iiw4uP.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9575" cy="200025"/>
                          </a:xfrm>
                          <a:prstGeom prst="rect">
                            <a:avLst/>
                          </a:prstGeom>
                          <a:noFill/>
                          <a:ln>
                            <a:noFill/>
                          </a:ln>
                        </pic:spPr>
                      </pic:pic>
                    </a:graphicData>
                  </a:graphic>
                </wp:inline>
              </w:drawing>
            </w:r>
          </w:p>
        </w:tc>
        <w:tc>
          <w:tcPr>
            <w:tcW w:w="3159"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8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695325" cy="200025"/>
                  <wp:effectExtent l="0" t="0" r="9525" b="9525"/>
                  <wp:docPr id="313" name="Рисунок 313" descr="https://studfiles.net/html/20849/187/html_a8E2YU8cdS.ZBeG/img-mZEKN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studfiles.net/html/20849/187/html_a8E2YU8cdS.ZBeG/img-mZEKN6.png"/>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p>
        </w:tc>
      </w:tr>
      <w:tr w:rsidR="00A918B8" w:rsidRPr="00A918B8" w:rsidTr="008053E9">
        <w:trPr>
          <w:trHeight w:val="168"/>
        </w:trPr>
        <w:tc>
          <w:tcPr>
            <w:tcW w:w="2922"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247650" cy="200025"/>
                  <wp:effectExtent l="0" t="0" r="0" b="9525"/>
                  <wp:docPr id="312" name="Рисунок 312" descr="https://studfiles.net/html/20849/187/html_a8E2YU8cdS.ZBeG/img-sB_G5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studfiles.net/html/20849/187/html_a8E2YU8cdS.ZBeG/img-sB_G5Y.png"/>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p>
        </w:tc>
        <w:tc>
          <w:tcPr>
            <w:tcW w:w="3143"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228600" cy="200025"/>
                  <wp:effectExtent l="0" t="0" r="0" b="9525"/>
                  <wp:docPr id="311" name="Рисунок 311" descr="https://studfiles.net/html/20849/187/html_a8E2YU8cdS.ZBeG/img-gXor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studfiles.net/html/20849/187/html_a8E2YU8cdS.ZBeG/img-gXorNE.png"/>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r w:rsidRPr="00A918B8">
              <w:rPr>
                <w:rFonts w:ascii="Times New Roman" w:eastAsia="Times New Roman" w:hAnsi="Times New Roman" w:cs="Times New Roman"/>
                <w:noProof/>
                <w:color w:val="000000"/>
                <w:sz w:val="24"/>
                <w:szCs w:val="24"/>
                <w:lang w:eastAsia="ru-RU"/>
              </w:rPr>
              <w:drawing>
                <wp:inline distT="0" distB="0" distL="0" distR="0">
                  <wp:extent cx="209550" cy="200025"/>
                  <wp:effectExtent l="0" t="0" r="0" b="9525"/>
                  <wp:docPr id="310" name="Рисунок 310" descr="https://studfiles.net/html/20849/187/html_a8E2YU8cdS.ZBeG/img-gVYEq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studfiles.net/html/20849/187/html_a8E2YU8cdS.ZBeG/img-gVYEq5.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p>
        </w:tc>
        <w:tc>
          <w:tcPr>
            <w:tcW w:w="3159"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685800" cy="228600"/>
                  <wp:effectExtent l="0" t="0" r="0" b="0"/>
                  <wp:docPr id="309" name="Рисунок 309" descr="https://studfiles.net/html/20849/187/html_a8E2YU8cdS.ZBeG/img-yy1tA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studfiles.net/html/20849/187/html_a8E2YU8cdS.ZBeG/img-yy1tAH.png"/>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p>
        </w:tc>
      </w:tr>
    </w:tbl>
    <w:p w:rsidR="00A918B8" w:rsidRPr="00A918B8" w:rsidRDefault="00A918B8" w:rsidP="008053E9">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где </w:t>
      </w:r>
      <w:r w:rsidRPr="00A918B8">
        <w:rPr>
          <w:rFonts w:ascii="Times New Roman" w:eastAsia="Times New Roman" w:hAnsi="Times New Roman" w:cs="Times New Roman"/>
          <w:noProof/>
          <w:color w:val="000000"/>
          <w:sz w:val="24"/>
          <w:szCs w:val="24"/>
          <w:lang w:eastAsia="ru-RU"/>
        </w:rPr>
        <w:drawing>
          <wp:inline distT="0" distB="0" distL="0" distR="0">
            <wp:extent cx="409575" cy="200025"/>
            <wp:effectExtent l="0" t="0" r="9525" b="9525"/>
            <wp:docPr id="308" name="Рисунок 308" descr="https://studfiles.net/html/20849/187/html_a8E2YU8cdS.ZBeG/img-fL9Cq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studfiles.net/html/20849/187/html_a8E2YU8cdS.ZBeG/img-fL9CqH.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957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амплитудное значение предельного сквозного тока КЗ.</w:t>
      </w:r>
    </w:p>
    <w:p w:rsidR="00A918B8" w:rsidRPr="00A918B8" w:rsidRDefault="00A918B8" w:rsidP="00A918B8">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При соблюдении данных условий считается, что коммутационный аппарат выбран верно.</w:t>
      </w:r>
    </w:p>
    <w:p w:rsidR="00A918B8" w:rsidRPr="00A918B8" w:rsidRDefault="00A918B8" w:rsidP="00D2248E">
      <w:pPr>
        <w:numPr>
          <w:ilvl w:val="0"/>
          <w:numId w:val="18"/>
        </w:num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i/>
          <w:iCs/>
          <w:color w:val="000000"/>
          <w:sz w:val="24"/>
          <w:szCs w:val="24"/>
          <w:lang w:eastAsia="ru-RU"/>
        </w:rPr>
        <w:t>Выбор и проверка выключателей нагрузки и предохранителей.</w:t>
      </w:r>
    </w:p>
    <w:p w:rsidR="00A918B8" w:rsidRPr="00A918B8" w:rsidRDefault="00A918B8" w:rsidP="008053E9">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В целях снижения стоимости распределительного устройства 6 – 10 </w:t>
      </w:r>
      <w:r w:rsidRPr="00A918B8">
        <w:rPr>
          <w:rFonts w:ascii="Times New Roman" w:eastAsia="Times New Roman" w:hAnsi="Times New Roman" w:cs="Times New Roman"/>
          <w:noProof/>
          <w:color w:val="000000"/>
          <w:sz w:val="24"/>
          <w:szCs w:val="24"/>
          <w:lang w:eastAsia="ru-RU"/>
        </w:rPr>
        <w:drawing>
          <wp:inline distT="0" distB="0" distL="0" distR="0">
            <wp:extent cx="257175" cy="171450"/>
            <wp:effectExtent l="0" t="0" r="9525" b="0"/>
            <wp:docPr id="307" name="Рисунок 307" descr="https://studfiles.net/html/20849/187/html_a8E2YU8cdS.ZBeG/img-gRglY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studfiles.net/html/20849/187/html_a8E2YU8cdS.ZBeG/img-gRglYB.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xml:space="preserve">подстанции вместо силовых выключателей небольшой и средней мощности можно применять выключатели нагрузки, способные отключать рабочие токи линий, трансформаторов и </w:t>
      </w:r>
      <w:r w:rsidRPr="00A918B8">
        <w:rPr>
          <w:rFonts w:ascii="Times New Roman" w:eastAsia="Times New Roman" w:hAnsi="Times New Roman" w:cs="Times New Roman"/>
          <w:color w:val="000000"/>
          <w:sz w:val="24"/>
          <w:szCs w:val="24"/>
          <w:lang w:eastAsia="ru-RU"/>
        </w:rPr>
        <w:lastRenderedPageBreak/>
        <w:t>других электроприемников. Для отключения токов короткого замыкания, превышающих допустимые значения для выключателей нагрузки, последние комплектуются кварцевыми предохранителями ПКТ. Такой комплект получил название ВНП. При проектировании необходимо учитывать, что при каждом отключении выключателя нагрузки происходит износ газогенерирующих дугогасящих вкладышей, ограничивающих число допустимых отключений.</w:t>
      </w:r>
    </w:p>
    <w:p w:rsidR="00A918B8" w:rsidRPr="00A918B8" w:rsidRDefault="00A918B8" w:rsidP="008053E9">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Аппараты ВНП могут применяться для присоединения трансформаторов мощностью до 1600 </w:t>
      </w:r>
      <w:r w:rsidRPr="00A918B8">
        <w:rPr>
          <w:rFonts w:ascii="Times New Roman" w:eastAsia="Times New Roman" w:hAnsi="Times New Roman" w:cs="Times New Roman"/>
          <w:noProof/>
          <w:color w:val="000000"/>
          <w:sz w:val="24"/>
          <w:szCs w:val="24"/>
          <w:lang w:eastAsia="ru-RU"/>
        </w:rPr>
        <w:drawing>
          <wp:inline distT="0" distB="0" distL="0" distR="0">
            <wp:extent cx="428625" cy="171450"/>
            <wp:effectExtent l="0" t="0" r="9525" b="0"/>
            <wp:docPr id="306" name="Рисунок 306" descr="https://studfiles.net/html/20849/187/html_a8E2YU8cdS.ZBeG/img-6i8CL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studfiles.net/html/20849/187/html_a8E2YU8cdS.ZBeG/img-6i8CLV.png"/>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2862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батареи конденсаторов до 400</w:t>
      </w:r>
      <w:r w:rsidRPr="00A918B8">
        <w:rPr>
          <w:rFonts w:ascii="Times New Roman" w:eastAsia="Times New Roman" w:hAnsi="Times New Roman" w:cs="Times New Roman"/>
          <w:noProof/>
          <w:color w:val="000000"/>
          <w:sz w:val="24"/>
          <w:szCs w:val="24"/>
          <w:lang w:eastAsia="ru-RU"/>
        </w:rPr>
        <w:drawing>
          <wp:inline distT="0" distB="0" distL="0" distR="0">
            <wp:extent cx="381000" cy="171450"/>
            <wp:effectExtent l="0" t="0" r="0" b="0"/>
            <wp:docPr id="305" name="Рисунок 305" descr="https://studfiles.net/html/20849/187/html_a8E2YU8cdS.ZBeG/img-Ze1jG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studfiles.net/html/20849/187/html_a8E2YU8cdS.ZBeG/img-Ze1jGx.png"/>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8053E9">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Рекомендуется установка выключателя нагрузки после предохранителя, считая по направлению тока от источника питания, что следует иметь в виду при вычерчивании однолинейной схемы соединений подстанции</w:t>
      </w:r>
    </w:p>
    <w:p w:rsidR="00A918B8" w:rsidRPr="00A918B8" w:rsidRDefault="00A918B8" w:rsidP="008053E9">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Выбор выключателей нагрузки производится по тем же условиям, что и разъединителей. При выборе аппаратов ВНП в РУ 6 – 10</w:t>
      </w:r>
      <w:r w:rsidRPr="00A918B8">
        <w:rPr>
          <w:rFonts w:ascii="Times New Roman" w:eastAsia="Times New Roman" w:hAnsi="Times New Roman" w:cs="Times New Roman"/>
          <w:noProof/>
          <w:color w:val="000000"/>
          <w:sz w:val="24"/>
          <w:szCs w:val="24"/>
          <w:lang w:eastAsia="ru-RU"/>
        </w:rPr>
        <w:drawing>
          <wp:inline distT="0" distB="0" distL="0" distR="0">
            <wp:extent cx="257175" cy="171450"/>
            <wp:effectExtent l="0" t="0" r="9525" b="0"/>
            <wp:docPr id="304" name="Рисунок 304" descr="https://studfiles.net/html/20849/187/html_a8E2YU8cdS.ZBeG/img-sasw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studfiles.net/html/20849/187/html_a8E2YU8cdS.ZBeG/img-saswlA.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необходимо учитывать недостаточную чувствительность предохранителей к перегрузкам.</w:t>
      </w:r>
    </w:p>
    <w:p w:rsidR="00A918B8" w:rsidRPr="00A918B8" w:rsidRDefault="00A918B8" w:rsidP="008053E9">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В ОРУ 35 – 110 </w:t>
      </w:r>
      <w:r w:rsidRPr="00A918B8">
        <w:rPr>
          <w:rFonts w:ascii="Times New Roman" w:eastAsia="Times New Roman" w:hAnsi="Times New Roman" w:cs="Times New Roman"/>
          <w:noProof/>
          <w:color w:val="000000"/>
          <w:sz w:val="24"/>
          <w:szCs w:val="24"/>
          <w:lang w:eastAsia="ru-RU"/>
        </w:rPr>
        <w:drawing>
          <wp:inline distT="0" distB="0" distL="0" distR="0">
            <wp:extent cx="257175" cy="171450"/>
            <wp:effectExtent l="0" t="0" r="9525" b="0"/>
            <wp:docPr id="303" name="Рисунок 303" descr="https://studfiles.net/html/20849/187/html_a8E2YU8cdS.ZBeG/img-fuGs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studfiles.net/html/20849/187/html_a8E2YU8cdS.ZBeG/img-fuGsfO.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возможно применение стреляющих предохранителей. Мощность трансформаторов, защищаемых стреляющими предохранителями, ограничена значениями 4000 – 6300</w:t>
      </w:r>
      <w:r w:rsidRPr="00A918B8">
        <w:rPr>
          <w:rFonts w:ascii="Times New Roman" w:eastAsia="Times New Roman" w:hAnsi="Times New Roman" w:cs="Times New Roman"/>
          <w:noProof/>
          <w:color w:val="000000"/>
          <w:sz w:val="24"/>
          <w:szCs w:val="24"/>
          <w:lang w:eastAsia="ru-RU"/>
        </w:rPr>
        <w:drawing>
          <wp:inline distT="0" distB="0" distL="0" distR="0">
            <wp:extent cx="428625" cy="171450"/>
            <wp:effectExtent l="0" t="0" r="9525" b="0"/>
            <wp:docPr id="302" name="Рисунок 302" descr="https://studfiles.net/html/20849/187/html_a8E2YU8cdS.ZBeG/img-cfXPC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studfiles.net/html/20849/187/html_a8E2YU8cdS.ZBeG/img-cfXPC9.png"/>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2862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В закрытых помещениях установка их не допускается.</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Таблица 6.6 - Рекомендуемое соответствие токов предохранителей ПКТ</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и защищаемых электроприемников</w:t>
      </w:r>
    </w:p>
    <w:tbl>
      <w:tblPr>
        <w:tblW w:w="942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237"/>
        <w:gridCol w:w="2489"/>
        <w:gridCol w:w="2489"/>
        <w:gridCol w:w="2205"/>
      </w:tblGrid>
      <w:tr w:rsidR="00A918B8" w:rsidRPr="00A918B8" w:rsidTr="00A918B8">
        <w:trPr>
          <w:trHeight w:val="645"/>
        </w:trPr>
        <w:tc>
          <w:tcPr>
            <w:tcW w:w="201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Номинальный ток защищаемого ЭП, </w:t>
            </w:r>
            <w:r w:rsidRPr="00A918B8">
              <w:rPr>
                <w:rFonts w:ascii="Times New Roman" w:eastAsia="Times New Roman" w:hAnsi="Times New Roman" w:cs="Times New Roman"/>
                <w:noProof/>
                <w:color w:val="000000"/>
                <w:sz w:val="24"/>
                <w:szCs w:val="24"/>
                <w:lang w:eastAsia="ru-RU"/>
              </w:rPr>
              <w:drawing>
                <wp:inline distT="0" distB="0" distL="0" distR="0">
                  <wp:extent cx="200025" cy="171450"/>
                  <wp:effectExtent l="0" t="0" r="9525" b="0"/>
                  <wp:docPr id="301" name="Рисунок 301" descr="https://studfiles.net/html/20849/187/html_a8E2YU8cdS.ZBeG/img-xhsMh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s://studfiles.net/html/20849/187/html_a8E2YU8cdS.ZBeG/img-xhsMhD.png"/>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Номинальный ток плавкой вставки предохранителя,</w:t>
            </w:r>
            <w:r w:rsidRPr="00A918B8">
              <w:rPr>
                <w:rFonts w:ascii="Times New Roman" w:eastAsia="Times New Roman" w:hAnsi="Times New Roman" w:cs="Times New Roman"/>
                <w:noProof/>
                <w:color w:val="000000"/>
                <w:sz w:val="24"/>
                <w:szCs w:val="24"/>
                <w:lang w:eastAsia="ru-RU"/>
              </w:rPr>
              <w:drawing>
                <wp:inline distT="0" distB="0" distL="0" distR="0">
                  <wp:extent cx="200025" cy="171450"/>
                  <wp:effectExtent l="0" t="0" r="9525" b="0"/>
                  <wp:docPr id="300" name="Рисунок 300" descr="https://studfiles.net/html/20849/187/html_a8E2YU8cdS.ZBeG/img-yBUq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s://studfiles.net/html/20849/187/html_a8E2YU8cdS.ZBeG/img-yBUqeU.png"/>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Номинальный ток защищаемого ЭП,</w:t>
            </w:r>
            <w:r w:rsidRPr="00A918B8">
              <w:rPr>
                <w:rFonts w:ascii="Times New Roman" w:eastAsia="Times New Roman" w:hAnsi="Times New Roman" w:cs="Times New Roman"/>
                <w:noProof/>
                <w:color w:val="000000"/>
                <w:sz w:val="24"/>
                <w:szCs w:val="24"/>
                <w:lang w:eastAsia="ru-RU"/>
              </w:rPr>
              <w:drawing>
                <wp:inline distT="0" distB="0" distL="0" distR="0">
                  <wp:extent cx="200025" cy="171450"/>
                  <wp:effectExtent l="0" t="0" r="9525" b="0"/>
                  <wp:docPr id="299" name="Рисунок 299" descr="https://studfiles.net/html/20849/187/html_a8E2YU8cdS.ZBeG/img-ObwL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s://studfiles.net/html/20849/187/html_a8E2YU8cdS.ZBeG/img-ObwL2A.png"/>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p>
        </w:tc>
        <w:tc>
          <w:tcPr>
            <w:tcW w:w="198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Номинальный ток плавкой вставки предохранителя,</w:t>
            </w:r>
            <w:r w:rsidRPr="00A918B8">
              <w:rPr>
                <w:rFonts w:ascii="Times New Roman" w:eastAsia="Times New Roman" w:hAnsi="Times New Roman" w:cs="Times New Roman"/>
                <w:noProof/>
                <w:color w:val="000000"/>
                <w:sz w:val="24"/>
                <w:szCs w:val="24"/>
                <w:lang w:eastAsia="ru-RU"/>
              </w:rPr>
              <w:drawing>
                <wp:inline distT="0" distB="0" distL="0" distR="0">
                  <wp:extent cx="200025" cy="171450"/>
                  <wp:effectExtent l="0" t="0" r="9525" b="0"/>
                  <wp:docPr id="298" name="Рисунок 298" descr="https://studfiles.net/html/20849/187/html_a8E2YU8cdS.ZBeG/img-UZEs0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s://studfiles.net/html/20849/187/html_a8E2YU8cdS.ZBeG/img-UZEs0K.png"/>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p>
        </w:tc>
      </w:tr>
      <w:tr w:rsidR="00A918B8" w:rsidRPr="00A918B8" w:rsidTr="00A918B8">
        <w:trPr>
          <w:trHeight w:val="120"/>
        </w:trPr>
        <w:tc>
          <w:tcPr>
            <w:tcW w:w="201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0,5</w:t>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2</w:t>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20</w:t>
            </w:r>
          </w:p>
        </w:tc>
        <w:tc>
          <w:tcPr>
            <w:tcW w:w="198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40</w:t>
            </w:r>
          </w:p>
        </w:tc>
      </w:tr>
      <w:tr w:rsidR="00A918B8" w:rsidRPr="00A918B8" w:rsidTr="00A918B8">
        <w:trPr>
          <w:trHeight w:val="120"/>
        </w:trPr>
        <w:tc>
          <w:tcPr>
            <w:tcW w:w="201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1</w:t>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3</w:t>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30</w:t>
            </w:r>
          </w:p>
        </w:tc>
        <w:tc>
          <w:tcPr>
            <w:tcW w:w="198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50</w:t>
            </w:r>
          </w:p>
        </w:tc>
      </w:tr>
      <w:tr w:rsidR="00A918B8" w:rsidRPr="00A918B8" w:rsidTr="00A918B8">
        <w:trPr>
          <w:trHeight w:val="120"/>
        </w:trPr>
        <w:tc>
          <w:tcPr>
            <w:tcW w:w="201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2</w:t>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5</w:t>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55</w:t>
            </w:r>
          </w:p>
        </w:tc>
        <w:tc>
          <w:tcPr>
            <w:tcW w:w="198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75</w:t>
            </w:r>
          </w:p>
        </w:tc>
      </w:tr>
      <w:tr w:rsidR="00A918B8" w:rsidRPr="00A918B8" w:rsidTr="00A918B8">
        <w:trPr>
          <w:trHeight w:val="120"/>
        </w:trPr>
        <w:tc>
          <w:tcPr>
            <w:tcW w:w="201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3</w:t>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7,5</w:t>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70</w:t>
            </w:r>
          </w:p>
        </w:tc>
        <w:tc>
          <w:tcPr>
            <w:tcW w:w="198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100</w:t>
            </w:r>
          </w:p>
        </w:tc>
      </w:tr>
      <w:tr w:rsidR="00A918B8" w:rsidRPr="00A918B8" w:rsidTr="00A918B8">
        <w:trPr>
          <w:trHeight w:val="120"/>
        </w:trPr>
        <w:tc>
          <w:tcPr>
            <w:tcW w:w="201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5</w:t>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10</w:t>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100</w:t>
            </w:r>
          </w:p>
        </w:tc>
        <w:tc>
          <w:tcPr>
            <w:tcW w:w="198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150</w:t>
            </w:r>
          </w:p>
        </w:tc>
      </w:tr>
      <w:tr w:rsidR="00A918B8" w:rsidRPr="00A918B8" w:rsidTr="00A918B8">
        <w:trPr>
          <w:trHeight w:val="120"/>
        </w:trPr>
        <w:tc>
          <w:tcPr>
            <w:tcW w:w="201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8</w:t>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15</w:t>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145</w:t>
            </w:r>
          </w:p>
        </w:tc>
        <w:tc>
          <w:tcPr>
            <w:tcW w:w="198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200</w:t>
            </w:r>
          </w:p>
        </w:tc>
      </w:tr>
      <w:tr w:rsidR="00A918B8" w:rsidRPr="00A918B8" w:rsidTr="00A918B8">
        <w:trPr>
          <w:trHeight w:val="120"/>
        </w:trPr>
        <w:tc>
          <w:tcPr>
            <w:tcW w:w="201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10</w:t>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20</w:t>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210</w:t>
            </w:r>
          </w:p>
        </w:tc>
        <w:tc>
          <w:tcPr>
            <w:tcW w:w="198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2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300</w:t>
            </w:r>
          </w:p>
        </w:tc>
      </w:tr>
      <w:tr w:rsidR="00A918B8" w:rsidRPr="00A918B8" w:rsidTr="00A918B8">
        <w:trPr>
          <w:trHeight w:val="105"/>
        </w:trPr>
        <w:tc>
          <w:tcPr>
            <w:tcW w:w="201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0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15</w:t>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0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30</w:t>
            </w:r>
          </w:p>
        </w:tc>
        <w:tc>
          <w:tcPr>
            <w:tcW w:w="223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0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300</w:t>
            </w:r>
          </w:p>
        </w:tc>
        <w:tc>
          <w:tcPr>
            <w:tcW w:w="198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0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400</w:t>
            </w:r>
          </w:p>
        </w:tc>
      </w:tr>
    </w:tbl>
    <w:p w:rsidR="00A918B8" w:rsidRPr="00A918B8" w:rsidRDefault="00A918B8" w:rsidP="00A918B8">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При выборе предохранителей следует обратить особое внимание на то, что их можно применять лишь в сетях и электроустановках с напряжением, соответствующим номинальному напряжению предохранителя. Применение предохранителей с номинальным напряжением, отличным (большим или меньшим) от номинального напряжения сети, не допускается. Условия выбора предохранителей приведены в таблице 6.7, в ней </w:t>
      </w:r>
      <w:r w:rsidRPr="00A918B8">
        <w:rPr>
          <w:rFonts w:ascii="Times New Roman" w:eastAsia="Times New Roman" w:hAnsi="Times New Roman" w:cs="Times New Roman"/>
          <w:noProof/>
          <w:color w:val="000000"/>
          <w:sz w:val="24"/>
          <w:szCs w:val="24"/>
          <w:lang w:eastAsia="ru-RU"/>
        </w:rPr>
        <w:drawing>
          <wp:inline distT="0" distB="0" distL="0" distR="0">
            <wp:extent cx="590550" cy="200025"/>
            <wp:effectExtent l="0" t="0" r="0" b="9525"/>
            <wp:docPr id="297" name="Рисунок 297" descr="https://studfiles.net/html/20849/187/html_a8E2YU8cdS.ZBeG/img-mZGqD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s://studfiles.net/html/20849/187/html_a8E2YU8cdS.ZBeG/img-mZGqDj.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предельный (наибольший) ток отключения предохранителя,</w:t>
      </w:r>
      <w:r w:rsidRPr="00A918B8">
        <w:rPr>
          <w:rFonts w:ascii="Times New Roman" w:eastAsia="Times New Roman" w:hAnsi="Times New Roman" w:cs="Times New Roman"/>
          <w:noProof/>
          <w:color w:val="000000"/>
          <w:sz w:val="24"/>
          <w:szCs w:val="24"/>
          <w:lang w:eastAsia="ru-RU"/>
        </w:rPr>
        <w:drawing>
          <wp:inline distT="0" distB="0" distL="0" distR="0">
            <wp:extent cx="200025" cy="171450"/>
            <wp:effectExtent l="0" t="0" r="9525" b="0"/>
            <wp:docPr id="296" name="Рисунок 296" descr="https://studfiles.net/html/20849/187/html_a8E2YU8cdS.ZBeG/img-TewUs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s://studfiles.net/html/20849/187/html_a8E2YU8cdS.ZBeG/img-TewUs_.png"/>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5970EE" w:rsidRDefault="005970EE" w:rsidP="00A918B8">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Таблица 6.7 - Проверка выключателей нагрузки и предохранителей</w:t>
      </w:r>
    </w:p>
    <w:tbl>
      <w:tblPr>
        <w:tblW w:w="922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774"/>
        <w:gridCol w:w="3806"/>
        <w:gridCol w:w="2645"/>
      </w:tblGrid>
      <w:tr w:rsidR="00A918B8" w:rsidRPr="00A918B8" w:rsidTr="005970EE">
        <w:tc>
          <w:tcPr>
            <w:tcW w:w="2774"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5970EE">
            <w:pPr>
              <w:spacing w:after="0" w:line="240" w:lineRule="auto"/>
              <w:jc w:val="both"/>
              <w:rPr>
                <w:rFonts w:ascii="Times New Roman" w:eastAsia="Times New Roman" w:hAnsi="Times New Roman" w:cs="Times New Roman"/>
                <w:sz w:val="24"/>
                <w:szCs w:val="24"/>
                <w:lang w:eastAsia="ru-RU"/>
              </w:rPr>
            </w:pPr>
            <w:r w:rsidRPr="00A918B8">
              <w:rPr>
                <w:rFonts w:ascii="Times New Roman" w:eastAsia="Times New Roman" w:hAnsi="Times New Roman" w:cs="Times New Roman"/>
                <w:sz w:val="24"/>
                <w:szCs w:val="24"/>
                <w:lang w:eastAsia="ru-RU"/>
              </w:rPr>
              <w:t xml:space="preserve">Расчетный параметр </w:t>
            </w:r>
            <w:r w:rsidRPr="00A918B8">
              <w:rPr>
                <w:rFonts w:ascii="Times New Roman" w:eastAsia="Times New Roman" w:hAnsi="Times New Roman" w:cs="Times New Roman"/>
                <w:sz w:val="24"/>
                <w:szCs w:val="24"/>
                <w:lang w:eastAsia="ru-RU"/>
              </w:rPr>
              <w:lastRenderedPageBreak/>
              <w:t>цепи</w:t>
            </w:r>
          </w:p>
        </w:tc>
        <w:tc>
          <w:tcPr>
            <w:tcW w:w="3806"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5970EE">
            <w:pPr>
              <w:spacing w:after="0" w:line="240" w:lineRule="auto"/>
              <w:jc w:val="both"/>
              <w:rPr>
                <w:rFonts w:ascii="Times New Roman" w:eastAsia="Times New Roman" w:hAnsi="Times New Roman" w:cs="Times New Roman"/>
                <w:sz w:val="24"/>
                <w:szCs w:val="24"/>
                <w:lang w:eastAsia="ru-RU"/>
              </w:rPr>
            </w:pPr>
            <w:r w:rsidRPr="00A918B8">
              <w:rPr>
                <w:rFonts w:ascii="Times New Roman" w:eastAsia="Times New Roman" w:hAnsi="Times New Roman" w:cs="Times New Roman"/>
                <w:sz w:val="24"/>
                <w:szCs w:val="24"/>
                <w:lang w:eastAsia="ru-RU"/>
              </w:rPr>
              <w:lastRenderedPageBreak/>
              <w:t xml:space="preserve">Номинальные параметры </w:t>
            </w:r>
            <w:r w:rsidRPr="00A918B8">
              <w:rPr>
                <w:rFonts w:ascii="Times New Roman" w:eastAsia="Times New Roman" w:hAnsi="Times New Roman" w:cs="Times New Roman"/>
                <w:sz w:val="24"/>
                <w:szCs w:val="24"/>
                <w:lang w:eastAsia="ru-RU"/>
              </w:rPr>
              <w:lastRenderedPageBreak/>
              <w:t>предохранителя</w:t>
            </w:r>
          </w:p>
        </w:tc>
        <w:tc>
          <w:tcPr>
            <w:tcW w:w="264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5970EE">
            <w:pPr>
              <w:spacing w:after="0" w:line="240" w:lineRule="auto"/>
              <w:jc w:val="both"/>
              <w:rPr>
                <w:rFonts w:ascii="Times New Roman" w:eastAsia="Times New Roman" w:hAnsi="Times New Roman" w:cs="Times New Roman"/>
                <w:sz w:val="24"/>
                <w:szCs w:val="24"/>
                <w:lang w:eastAsia="ru-RU"/>
              </w:rPr>
            </w:pPr>
            <w:r w:rsidRPr="00A918B8">
              <w:rPr>
                <w:rFonts w:ascii="Times New Roman" w:eastAsia="Times New Roman" w:hAnsi="Times New Roman" w:cs="Times New Roman"/>
                <w:sz w:val="24"/>
                <w:szCs w:val="24"/>
                <w:lang w:eastAsia="ru-RU"/>
              </w:rPr>
              <w:lastRenderedPageBreak/>
              <w:t>Условия выбора</w:t>
            </w:r>
          </w:p>
          <w:p w:rsidR="00A918B8" w:rsidRPr="00A918B8" w:rsidRDefault="00A918B8" w:rsidP="005970EE">
            <w:pPr>
              <w:spacing w:after="0" w:line="240" w:lineRule="auto"/>
              <w:jc w:val="both"/>
              <w:rPr>
                <w:rFonts w:ascii="Times New Roman" w:eastAsia="Times New Roman" w:hAnsi="Times New Roman" w:cs="Times New Roman"/>
                <w:sz w:val="24"/>
                <w:szCs w:val="24"/>
                <w:lang w:eastAsia="ru-RU"/>
              </w:rPr>
            </w:pPr>
            <w:r w:rsidRPr="00A918B8">
              <w:rPr>
                <w:rFonts w:ascii="Times New Roman" w:eastAsia="Times New Roman" w:hAnsi="Times New Roman" w:cs="Times New Roman"/>
                <w:sz w:val="24"/>
                <w:szCs w:val="24"/>
                <w:lang w:eastAsia="ru-RU"/>
              </w:rPr>
              <w:lastRenderedPageBreak/>
              <w:t>и проверки</w:t>
            </w:r>
          </w:p>
        </w:tc>
      </w:tr>
      <w:tr w:rsidR="00A918B8" w:rsidRPr="00A918B8" w:rsidTr="005970EE">
        <w:trPr>
          <w:trHeight w:val="165"/>
        </w:trPr>
        <w:tc>
          <w:tcPr>
            <w:tcW w:w="2774"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sz w:val="24"/>
                <w:szCs w:val="24"/>
                <w:lang w:eastAsia="ru-RU"/>
              </w:rPr>
            </w:pPr>
            <w:r w:rsidRPr="00A918B8">
              <w:rPr>
                <w:rFonts w:ascii="Times New Roman" w:eastAsia="Times New Roman" w:hAnsi="Times New Roman" w:cs="Times New Roman"/>
                <w:noProof/>
                <w:sz w:val="24"/>
                <w:szCs w:val="24"/>
                <w:lang w:eastAsia="ru-RU"/>
              </w:rPr>
              <w:lastRenderedPageBreak/>
              <w:drawing>
                <wp:inline distT="0" distB="0" distL="0" distR="0">
                  <wp:extent cx="390525" cy="200025"/>
                  <wp:effectExtent l="0" t="0" r="9525" b="9525"/>
                  <wp:docPr id="295" name="Рисунок 295" descr="https://studfiles.net/html/20849/187/html_a8E2YU8cdS.ZBeG/img-edBuU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s://studfiles.net/html/20849/187/html_a8E2YU8cdS.ZBeG/img-edBuUQ.png"/>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p>
        </w:tc>
        <w:tc>
          <w:tcPr>
            <w:tcW w:w="3806"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sz w:val="24"/>
                <w:szCs w:val="24"/>
                <w:lang w:eastAsia="ru-RU"/>
              </w:rPr>
            </w:pPr>
            <w:r w:rsidRPr="00A918B8">
              <w:rPr>
                <w:rFonts w:ascii="Times New Roman" w:eastAsia="Times New Roman" w:hAnsi="Times New Roman" w:cs="Times New Roman"/>
                <w:noProof/>
                <w:sz w:val="24"/>
                <w:szCs w:val="24"/>
                <w:lang w:eastAsia="ru-RU"/>
              </w:rPr>
              <w:drawing>
                <wp:inline distT="0" distB="0" distL="0" distR="0">
                  <wp:extent cx="381000" cy="200025"/>
                  <wp:effectExtent l="0" t="0" r="0" b="9525"/>
                  <wp:docPr id="294" name="Рисунок 294" descr="https://studfiles.net/html/20849/187/html_a8E2YU8cdS.ZBeG/img-cBGDx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s://studfiles.net/html/20849/187/html_a8E2YU8cdS.ZBeG/img-cBGDxb.png"/>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p>
        </w:tc>
        <w:tc>
          <w:tcPr>
            <w:tcW w:w="264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sz w:val="24"/>
                <w:szCs w:val="24"/>
                <w:lang w:eastAsia="ru-RU"/>
              </w:rPr>
            </w:pPr>
            <w:r w:rsidRPr="00A918B8">
              <w:rPr>
                <w:rFonts w:ascii="Times New Roman" w:eastAsia="Times New Roman" w:hAnsi="Times New Roman" w:cs="Times New Roman"/>
                <w:noProof/>
                <w:sz w:val="24"/>
                <w:szCs w:val="24"/>
                <w:lang w:eastAsia="ru-RU"/>
              </w:rPr>
              <w:drawing>
                <wp:inline distT="0" distB="0" distL="0" distR="0">
                  <wp:extent cx="809625" cy="200025"/>
                  <wp:effectExtent l="0" t="0" r="9525" b="9525"/>
                  <wp:docPr id="293" name="Рисунок 293" descr="https://studfiles.net/html/20849/187/html_a8E2YU8cdS.ZBeG/img-nEMPX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s://studfiles.net/html/20849/187/html_a8E2YU8cdS.ZBeG/img-nEMPXJ.png"/>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09625" cy="200025"/>
                          </a:xfrm>
                          <a:prstGeom prst="rect">
                            <a:avLst/>
                          </a:prstGeom>
                          <a:noFill/>
                          <a:ln>
                            <a:noFill/>
                          </a:ln>
                        </pic:spPr>
                      </pic:pic>
                    </a:graphicData>
                  </a:graphic>
                </wp:inline>
              </w:drawing>
            </w:r>
          </w:p>
        </w:tc>
      </w:tr>
      <w:tr w:rsidR="00A918B8" w:rsidRPr="00A918B8" w:rsidTr="005970EE">
        <w:trPr>
          <w:trHeight w:val="165"/>
        </w:trPr>
        <w:tc>
          <w:tcPr>
            <w:tcW w:w="2774"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sz w:val="24"/>
                <w:szCs w:val="24"/>
                <w:lang w:eastAsia="ru-RU"/>
              </w:rPr>
            </w:pPr>
            <w:r w:rsidRPr="00A918B8">
              <w:rPr>
                <w:rFonts w:ascii="Times New Roman" w:eastAsia="Times New Roman" w:hAnsi="Times New Roman" w:cs="Times New Roman"/>
                <w:noProof/>
                <w:sz w:val="24"/>
                <w:szCs w:val="24"/>
                <w:lang w:eastAsia="ru-RU"/>
              </w:rPr>
              <w:drawing>
                <wp:inline distT="0" distB="0" distL="0" distR="0">
                  <wp:extent cx="561975" cy="200025"/>
                  <wp:effectExtent l="0" t="0" r="9525" b="9525"/>
                  <wp:docPr id="292" name="Рисунок 292" descr="https://studfiles.net/html/20849/187/html_a8E2YU8cdS.ZBeG/img-1Xe8u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s://studfiles.net/html/20849/187/html_a8E2YU8cdS.ZBeG/img-1Xe8uF.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p>
        </w:tc>
        <w:tc>
          <w:tcPr>
            <w:tcW w:w="3806"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sz w:val="24"/>
                <w:szCs w:val="24"/>
                <w:lang w:eastAsia="ru-RU"/>
              </w:rPr>
            </w:pPr>
            <w:r w:rsidRPr="00A918B8">
              <w:rPr>
                <w:rFonts w:ascii="Times New Roman" w:eastAsia="Times New Roman" w:hAnsi="Times New Roman" w:cs="Times New Roman"/>
                <w:noProof/>
                <w:sz w:val="24"/>
                <w:szCs w:val="24"/>
                <w:lang w:eastAsia="ru-RU"/>
              </w:rPr>
              <w:drawing>
                <wp:inline distT="0" distB="0" distL="0" distR="0">
                  <wp:extent cx="323850" cy="200025"/>
                  <wp:effectExtent l="0" t="0" r="0" b="9525"/>
                  <wp:docPr id="291" name="Рисунок 291" descr="https://studfiles.net/html/20849/187/html_a8E2YU8cdS.ZBeG/img-c2DX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s://studfiles.net/html/20849/187/html_a8E2YU8cdS.ZBeG/img-c2DXe6.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p>
        </w:tc>
        <w:tc>
          <w:tcPr>
            <w:tcW w:w="264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sz w:val="24"/>
                <w:szCs w:val="24"/>
                <w:lang w:eastAsia="ru-RU"/>
              </w:rPr>
            </w:pPr>
            <w:r w:rsidRPr="00A918B8">
              <w:rPr>
                <w:rFonts w:ascii="Times New Roman" w:eastAsia="Times New Roman" w:hAnsi="Times New Roman" w:cs="Times New Roman"/>
                <w:noProof/>
                <w:sz w:val="24"/>
                <w:szCs w:val="24"/>
                <w:lang w:eastAsia="ru-RU"/>
              </w:rPr>
              <w:drawing>
                <wp:inline distT="0" distB="0" distL="0" distR="0">
                  <wp:extent cx="923925" cy="200025"/>
                  <wp:effectExtent l="0" t="0" r="9525" b="9525"/>
                  <wp:docPr id="290" name="Рисунок 290" descr="https://studfiles.net/html/20849/187/html_a8E2YU8cdS.ZBeG/img-lQ92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s://studfiles.net/html/20849/187/html_a8E2YU8cdS.ZBeG/img-lQ92E3.png"/>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23925" cy="200025"/>
                          </a:xfrm>
                          <a:prstGeom prst="rect">
                            <a:avLst/>
                          </a:prstGeom>
                          <a:noFill/>
                          <a:ln>
                            <a:noFill/>
                          </a:ln>
                        </pic:spPr>
                      </pic:pic>
                    </a:graphicData>
                  </a:graphic>
                </wp:inline>
              </w:drawing>
            </w:r>
          </w:p>
        </w:tc>
      </w:tr>
      <w:tr w:rsidR="00A918B8" w:rsidRPr="00A918B8" w:rsidTr="005970EE">
        <w:trPr>
          <w:trHeight w:val="150"/>
        </w:trPr>
        <w:tc>
          <w:tcPr>
            <w:tcW w:w="2774"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50" w:lineRule="atLeast"/>
              <w:jc w:val="both"/>
              <w:rPr>
                <w:rFonts w:ascii="Times New Roman" w:eastAsia="Times New Roman" w:hAnsi="Times New Roman" w:cs="Times New Roman"/>
                <w:sz w:val="24"/>
                <w:szCs w:val="24"/>
                <w:lang w:eastAsia="ru-RU"/>
              </w:rPr>
            </w:pPr>
            <w:r w:rsidRPr="00A918B8">
              <w:rPr>
                <w:rFonts w:ascii="Times New Roman" w:eastAsia="Times New Roman" w:hAnsi="Times New Roman" w:cs="Times New Roman"/>
                <w:noProof/>
                <w:sz w:val="24"/>
                <w:szCs w:val="24"/>
                <w:lang w:eastAsia="ru-RU"/>
              </w:rPr>
              <w:drawing>
                <wp:inline distT="0" distB="0" distL="0" distR="0">
                  <wp:extent cx="276225" cy="200025"/>
                  <wp:effectExtent l="0" t="0" r="9525" b="9525"/>
                  <wp:docPr id="289" name="Рисунок 289" descr="https://studfiles.net/html/20849/187/html_a8E2YU8cdS.ZBeG/img-IbvuB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s://studfiles.net/html/20849/187/html_a8E2YU8cdS.ZBeG/img-IbvuBu.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3806"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50" w:lineRule="atLeast"/>
              <w:jc w:val="both"/>
              <w:rPr>
                <w:rFonts w:ascii="Times New Roman" w:eastAsia="Times New Roman" w:hAnsi="Times New Roman" w:cs="Times New Roman"/>
                <w:sz w:val="24"/>
                <w:szCs w:val="24"/>
                <w:lang w:eastAsia="ru-RU"/>
              </w:rPr>
            </w:pPr>
            <w:r w:rsidRPr="00A918B8">
              <w:rPr>
                <w:rFonts w:ascii="Times New Roman" w:eastAsia="Times New Roman" w:hAnsi="Times New Roman" w:cs="Times New Roman"/>
                <w:noProof/>
                <w:sz w:val="24"/>
                <w:szCs w:val="24"/>
                <w:lang w:eastAsia="ru-RU"/>
              </w:rPr>
              <w:drawing>
                <wp:inline distT="0" distB="0" distL="0" distR="0">
                  <wp:extent cx="590550" cy="200025"/>
                  <wp:effectExtent l="0" t="0" r="0" b="9525"/>
                  <wp:docPr id="288" name="Рисунок 288" descr="https://studfiles.net/html/20849/187/html_a8E2YU8cdS.ZBeG/img-NEMC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s://studfiles.net/html/20849/187/html_a8E2YU8cdS.ZBeG/img-NEMCvO.png"/>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p>
        </w:tc>
        <w:tc>
          <w:tcPr>
            <w:tcW w:w="264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50" w:lineRule="atLeast"/>
              <w:jc w:val="both"/>
              <w:rPr>
                <w:rFonts w:ascii="Times New Roman" w:eastAsia="Times New Roman" w:hAnsi="Times New Roman" w:cs="Times New Roman"/>
                <w:sz w:val="24"/>
                <w:szCs w:val="24"/>
                <w:lang w:eastAsia="ru-RU"/>
              </w:rPr>
            </w:pPr>
            <w:r w:rsidRPr="00A918B8">
              <w:rPr>
                <w:rFonts w:ascii="Times New Roman" w:eastAsia="Times New Roman" w:hAnsi="Times New Roman" w:cs="Times New Roman"/>
                <w:noProof/>
                <w:sz w:val="24"/>
                <w:szCs w:val="24"/>
                <w:lang w:eastAsia="ru-RU"/>
              </w:rPr>
              <w:drawing>
                <wp:inline distT="0" distB="0" distL="0" distR="0">
                  <wp:extent cx="904875" cy="200025"/>
                  <wp:effectExtent l="0" t="0" r="9525" b="9525"/>
                  <wp:docPr id="287" name="Рисунок 287" descr="https://studfiles.net/html/20849/187/html_a8E2YU8cdS.ZBeG/img-73N5p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studfiles.net/html/20849/187/html_a8E2YU8cdS.ZBeG/img-73N5pN.png"/>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904875" cy="200025"/>
                          </a:xfrm>
                          <a:prstGeom prst="rect">
                            <a:avLst/>
                          </a:prstGeom>
                          <a:noFill/>
                          <a:ln>
                            <a:noFill/>
                          </a:ln>
                        </pic:spPr>
                      </pic:pic>
                    </a:graphicData>
                  </a:graphic>
                </wp:inline>
              </w:drawing>
            </w:r>
          </w:p>
        </w:tc>
      </w:tr>
    </w:tbl>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Номинальные токи плавких вставок предохранителей ПК следует выбирать так, чтобы не возникало ложное срабатывание предохранителя вследствие толчков тока при включении трансформатора на небольшую нагрузку, а также при включении электродвигателей или батарей конденсаторов. Для выполнения этого условия ток плавкой вставки выбирается в 1,4 – 2,5 раза больше номинального тока защищаемого электроприемника. С учетом этого выбор предохранителя следует производить на основе данных таблицы 6.6.</w:t>
      </w:r>
    </w:p>
    <w:p w:rsidR="00A918B8" w:rsidRPr="00A918B8" w:rsidRDefault="00A918B8" w:rsidP="00D2248E">
      <w:pPr>
        <w:numPr>
          <w:ilvl w:val="0"/>
          <w:numId w:val="19"/>
        </w:num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i/>
          <w:iCs/>
          <w:color w:val="000000"/>
          <w:sz w:val="24"/>
          <w:szCs w:val="24"/>
          <w:lang w:eastAsia="ru-RU"/>
        </w:rPr>
        <w:t>Выбор и проверка реакторов.</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Реакторы устанавливаются на сборных шинах подстанций или питающих линиях для ограничения тока (мощности) короткого замыкания; на шинах подстанций или питающих линиях для обеспечения необходимого значения остаточного напряжения на шинах подстанций; для ограничения пусковой мощности при пуске асинхронных или синхронных двигателей.</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Выбор реактора может производиться по заданному снижению тока короткого замыкания или по заданному значению остаточного напряжения.</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Необходимая реактивность реактора (%) при заданном снижении тока короткого замыкания определяется по формуле:</w:t>
      </w:r>
    </w:p>
    <w:p w:rsidR="00A918B8" w:rsidRPr="00A918B8" w:rsidRDefault="00A918B8" w:rsidP="005970EE">
      <w:pPr>
        <w:spacing w:after="0"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3048000" cy="438150"/>
            <wp:effectExtent l="0" t="0" r="0" b="0"/>
            <wp:docPr id="286" name="Рисунок 286" descr="https://studfiles.net/html/20849/187/html_a8E2YU8cdS.ZBeG/img-nUsVN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s://studfiles.net/html/20849/187/html_a8E2YU8cdS.ZBeG/img-nUsVNF.png"/>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048000" cy="4381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(93)</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где </w:t>
      </w:r>
      <w:r w:rsidRPr="00A918B8">
        <w:rPr>
          <w:rFonts w:ascii="Times New Roman" w:eastAsia="Times New Roman" w:hAnsi="Times New Roman" w:cs="Times New Roman"/>
          <w:noProof/>
          <w:color w:val="000000"/>
          <w:sz w:val="24"/>
          <w:szCs w:val="24"/>
          <w:lang w:eastAsia="ru-RU"/>
        </w:rPr>
        <w:drawing>
          <wp:inline distT="0" distB="0" distL="0" distR="0">
            <wp:extent cx="447675" cy="228600"/>
            <wp:effectExtent l="0" t="0" r="9525" b="0"/>
            <wp:docPr id="285" name="Рисунок 285" descr="https://studfiles.net/html/20849/187/html_a8E2YU8cdS.ZBeG/img-Vxogd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s://studfiles.net/html/20849/187/html_a8E2YU8cdS.ZBeG/img-Vxogdu.png"/>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ток (мощность) короткого замыкания до реактора, не ограниченный реактором;</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438150" cy="228600"/>
            <wp:effectExtent l="0" t="0" r="0" b="0"/>
            <wp:docPr id="284" name="Рисунок 284" descr="https://studfiles.net/html/20849/187/html_a8E2YU8cdS.ZBeG/img-YIihf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s://studfiles.net/html/20849/187/html_a8E2YU8cdS.ZBeG/img-YIihfZ.png"/>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ток (мощность) короткого замыкания, соответствующий длительному времени отключения и ограниченный реактором;</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895350" cy="228600"/>
            <wp:effectExtent l="0" t="0" r="0" b="0"/>
            <wp:docPr id="283" name="Рисунок 283" descr="https://studfiles.net/html/20849/187/html_a8E2YU8cdS.ZBeG/img-5CIV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s://studfiles.net/html/20849/187/html_a8E2YU8cdS.ZBeG/img-5CIVUT.png"/>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895350" cy="22860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номинальный ток (номинальная проходная мощность)реактора.</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Если известно относительное снижение тока за реактором: </w:t>
      </w:r>
      <w:r w:rsidRPr="00A918B8">
        <w:rPr>
          <w:rFonts w:ascii="Times New Roman" w:eastAsia="Times New Roman" w:hAnsi="Times New Roman" w:cs="Times New Roman"/>
          <w:noProof/>
          <w:color w:val="000000"/>
          <w:sz w:val="24"/>
          <w:szCs w:val="24"/>
          <w:lang w:eastAsia="ru-RU"/>
        </w:rPr>
        <w:drawing>
          <wp:inline distT="0" distB="0" distL="0" distR="0">
            <wp:extent cx="600075" cy="200025"/>
            <wp:effectExtent l="0" t="0" r="9525" b="9525"/>
            <wp:docPr id="282" name="Рисунок 282" descr="https://studfiles.net/html/20849/187/html_a8E2YU8cdS.ZBeG/img-FpNDt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s://studfiles.net/html/20849/187/html_a8E2YU8cdS.ZBeG/img-FpNDtJ.png"/>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0007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то реактивность реактора (%) может определяться по формуле:</w:t>
      </w:r>
    </w:p>
    <w:p w:rsidR="00A918B8" w:rsidRPr="00A918B8" w:rsidRDefault="00A918B8" w:rsidP="005970EE">
      <w:pPr>
        <w:spacing w:after="0"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1571625" cy="428625"/>
            <wp:effectExtent l="0" t="0" r="9525" b="9525"/>
            <wp:docPr id="281" name="Рисунок 281" descr="https://studfiles.net/html/20849/187/html_a8E2YU8cdS.ZBeG/img-cdBAl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studfiles.net/html/20849/187/html_a8E2YU8cdS.ZBeG/img-cdBAl4.png"/>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571625" cy="4286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(94)</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Необходимая реактивность реактора (%) при заданном остаточном напряжении определяется по формуле:</w:t>
      </w:r>
    </w:p>
    <w:p w:rsidR="00A918B8" w:rsidRPr="00A918B8" w:rsidRDefault="00A918B8" w:rsidP="005970EE">
      <w:pPr>
        <w:spacing w:after="0"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1543050" cy="428625"/>
            <wp:effectExtent l="0" t="0" r="0" b="9525"/>
            <wp:docPr id="280" name="Рисунок 280" descr="https://studfiles.net/html/20849/187/html_a8E2YU8cdS.ZBeG/img-Zrcl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s://studfiles.net/html/20849/187/html_a8E2YU8cdS.ZBeG/img-ZrclEE.png"/>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543050" cy="4286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(95)</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где </w:t>
      </w:r>
      <w:r w:rsidRPr="00A918B8">
        <w:rPr>
          <w:rFonts w:ascii="Times New Roman" w:eastAsia="Times New Roman" w:hAnsi="Times New Roman" w:cs="Times New Roman"/>
          <w:noProof/>
          <w:color w:val="000000"/>
          <w:sz w:val="24"/>
          <w:szCs w:val="24"/>
          <w:lang w:eastAsia="ru-RU"/>
        </w:rPr>
        <w:drawing>
          <wp:inline distT="0" distB="0" distL="0" distR="0">
            <wp:extent cx="962025" cy="200025"/>
            <wp:effectExtent l="0" t="0" r="9525" b="9525"/>
            <wp:docPr id="279" name="Рисунок 279" descr="https://studfiles.net/html/20849/187/html_a8E2YU8cdS.ZBeG/img-O6b6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s://studfiles.net/html/20849/187/html_a8E2YU8cdS.ZBeG/img-O6b6Ed.png"/>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96202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относительное снижение напряжения;</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771525" cy="228600"/>
            <wp:effectExtent l="0" t="0" r="9525" b="0"/>
            <wp:docPr id="278" name="Рисунок 278" descr="https://studfiles.net/html/20849/187/html_a8E2YU8cdS.ZBeG/img-NOse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s://studfiles.net/html/20849/187/html_a8E2YU8cdS.ZBeG/img-NOseOk.png"/>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остаточное (номинальное) напряжение установки.</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Относительное снижение тока </w:t>
      </w:r>
      <w:r w:rsidRPr="00A918B8">
        <w:rPr>
          <w:rFonts w:ascii="Times New Roman" w:eastAsia="Times New Roman" w:hAnsi="Times New Roman" w:cs="Times New Roman"/>
          <w:noProof/>
          <w:color w:val="000000"/>
          <w:sz w:val="24"/>
          <w:szCs w:val="24"/>
          <w:lang w:eastAsia="ru-RU"/>
        </w:rPr>
        <w:drawing>
          <wp:inline distT="0" distB="0" distL="0" distR="0">
            <wp:extent cx="161925" cy="171450"/>
            <wp:effectExtent l="0" t="0" r="9525" b="0"/>
            <wp:docPr id="277" name="Рисунок 277" descr="https://studfiles.net/html/20849/187/html_a8E2YU8cdS.ZBeG/img-VeJei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s://studfiles.net/html/20849/187/html_a8E2YU8cdS.ZBeG/img-VeJeis.png"/>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и относительное снижение напряжения</w:t>
      </w:r>
      <w:r w:rsidRPr="00A918B8">
        <w:rPr>
          <w:rFonts w:ascii="Times New Roman" w:eastAsia="Times New Roman" w:hAnsi="Times New Roman" w:cs="Times New Roman"/>
          <w:noProof/>
          <w:color w:val="000000"/>
          <w:sz w:val="24"/>
          <w:szCs w:val="24"/>
          <w:lang w:eastAsia="ru-RU"/>
        </w:rPr>
        <w:drawing>
          <wp:inline distT="0" distB="0" distL="0" distR="0">
            <wp:extent cx="180975" cy="171450"/>
            <wp:effectExtent l="0" t="0" r="9525" b="0"/>
            <wp:docPr id="276" name="Рисунок 276" descr="https://studfiles.net/html/20849/187/html_a8E2YU8cdS.ZBeG/img-Vcyu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s://studfiles.net/html/20849/187/html_a8E2YU8cdS.ZBeG/img-VcyubE.png"/>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связаны зависимостью</w:t>
      </w:r>
      <w:r w:rsidRPr="00A918B8">
        <w:rPr>
          <w:rFonts w:ascii="Times New Roman" w:eastAsia="Times New Roman" w:hAnsi="Times New Roman" w:cs="Times New Roman"/>
          <w:noProof/>
          <w:color w:val="000000"/>
          <w:sz w:val="24"/>
          <w:szCs w:val="24"/>
          <w:lang w:eastAsia="ru-RU"/>
        </w:rPr>
        <w:drawing>
          <wp:inline distT="0" distB="0" distL="0" distR="0">
            <wp:extent cx="561975" cy="171450"/>
            <wp:effectExtent l="0" t="0" r="9525" b="0"/>
            <wp:docPr id="275" name="Рисунок 275" descr="https://studfiles.net/html/20849/187/html_a8E2YU8cdS.ZBeG/img-zT2xI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s://studfiles.net/html/20849/187/html_a8E2YU8cdS.ZBeG/img-zT2xIZ.png"/>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619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Ток и мощность короткого замыкания за реактором:</w:t>
      </w:r>
    </w:p>
    <w:p w:rsidR="00A918B8" w:rsidRPr="00A918B8" w:rsidRDefault="00A918B8" w:rsidP="005970EE">
      <w:pPr>
        <w:spacing w:after="0"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1009650" cy="428625"/>
            <wp:effectExtent l="0" t="0" r="0" b="9525"/>
            <wp:docPr id="274" name="Рисунок 274" descr="https://studfiles.net/html/20849/187/html_a8E2YU8cdS.ZBeG/img-Hls0I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s://studfiles.net/html/20849/187/html_a8E2YU8cdS.ZBeG/img-Hls0IW.png"/>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009650" cy="4286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r w:rsidRPr="00A918B8">
        <w:rPr>
          <w:rFonts w:ascii="Times New Roman" w:eastAsia="Times New Roman" w:hAnsi="Times New Roman" w:cs="Times New Roman"/>
          <w:noProof/>
          <w:color w:val="000000"/>
          <w:sz w:val="24"/>
          <w:szCs w:val="24"/>
          <w:lang w:eastAsia="ru-RU"/>
        </w:rPr>
        <w:drawing>
          <wp:inline distT="0" distB="0" distL="0" distR="0">
            <wp:extent cx="1019175" cy="428625"/>
            <wp:effectExtent l="0" t="0" r="9525" b="9525"/>
            <wp:docPr id="273" name="Рисунок 273" descr="https://studfiles.net/html/20849/187/html_a8E2YU8cdS.ZBeG/img-_LxnY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s://studfiles.net/html/20849/187/html_a8E2YU8cdS.ZBeG/img-_LxnYb.png"/>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019175" cy="4286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(96)</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lastRenderedPageBreak/>
        <w:t>где </w:t>
      </w:r>
      <w:r w:rsidRPr="00A918B8">
        <w:rPr>
          <w:rFonts w:ascii="Times New Roman" w:eastAsia="Times New Roman" w:hAnsi="Times New Roman" w:cs="Times New Roman"/>
          <w:noProof/>
          <w:color w:val="000000"/>
          <w:sz w:val="24"/>
          <w:szCs w:val="24"/>
          <w:lang w:eastAsia="ru-RU"/>
        </w:rPr>
        <w:drawing>
          <wp:inline distT="0" distB="0" distL="0" distR="0">
            <wp:extent cx="219075" cy="200025"/>
            <wp:effectExtent l="0" t="0" r="9525" b="9525"/>
            <wp:docPr id="272" name="Рисунок 272" descr="https://studfiles.net/html/20849/187/html_a8E2YU8cdS.ZBeG/img-PiVSZ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s://studfiles.net/html/20849/187/html_a8E2YU8cdS.ZBeG/img-PiVSZ9.png"/>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эквивалентное сопротивление сети до реактора (%), отнесенное к номинальной мощности реактора.</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Остаточное напряжение на реакторе (%):</w:t>
      </w:r>
    </w:p>
    <w:p w:rsidR="00A918B8" w:rsidRPr="00A918B8" w:rsidRDefault="00A918B8" w:rsidP="005970EE">
      <w:pPr>
        <w:spacing w:after="0"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2085975" cy="428625"/>
            <wp:effectExtent l="0" t="0" r="9525" b="9525"/>
            <wp:docPr id="271" name="Рисунок 271" descr="https://studfiles.net/html/20849/187/html_a8E2YU8cdS.ZBeG/img-xNx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s://studfiles.net/html/20849/187/html_a8E2YU8cdS.ZBeG/img-xNxO2X.png"/>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085975" cy="4286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(97)</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При выборе пусковых реакторов минимальное понижение напряжения </w:t>
      </w:r>
      <w:r w:rsidRPr="00A918B8">
        <w:rPr>
          <w:rFonts w:ascii="Times New Roman" w:eastAsia="Times New Roman" w:hAnsi="Times New Roman" w:cs="Times New Roman"/>
          <w:noProof/>
          <w:color w:val="000000"/>
          <w:sz w:val="24"/>
          <w:szCs w:val="24"/>
          <w:lang w:eastAsia="ru-RU"/>
        </w:rPr>
        <w:drawing>
          <wp:inline distT="0" distB="0" distL="0" distR="0">
            <wp:extent cx="266700" cy="200025"/>
            <wp:effectExtent l="0" t="0" r="0" b="9525"/>
            <wp:docPr id="270" name="Рисунок 270" descr="https://studfiles.net/html/20849/187/html_a8E2YU8cdS.ZBeG/img-41jEO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s://studfiles.net/html/20849/187/html_a8E2YU8cdS.ZBeG/img-41jEOi.png"/>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необходимое при пуске, определяется из условия</w:t>
      </w:r>
    </w:p>
    <w:p w:rsidR="00A918B8" w:rsidRPr="00A918B8" w:rsidRDefault="00A918B8" w:rsidP="005970EE">
      <w:pPr>
        <w:spacing w:after="0"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1171575" cy="466725"/>
            <wp:effectExtent l="0" t="0" r="9525" b="9525"/>
            <wp:docPr id="269" name="Рисунок 269" descr="https://studfiles.net/html/20849/187/html_a8E2YU8cdS.ZBeG/img-bJNB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s://studfiles.net/html/20849/187/html_a8E2YU8cdS.ZBeG/img-bJNBsE.png"/>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171575" cy="4667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(98)</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где </w:t>
      </w:r>
      <w:r w:rsidRPr="00A918B8">
        <w:rPr>
          <w:rFonts w:ascii="Times New Roman" w:eastAsia="Times New Roman" w:hAnsi="Times New Roman" w:cs="Times New Roman"/>
          <w:noProof/>
          <w:color w:val="000000"/>
          <w:sz w:val="24"/>
          <w:szCs w:val="24"/>
          <w:lang w:eastAsia="ru-RU"/>
        </w:rPr>
        <w:drawing>
          <wp:inline distT="0" distB="0" distL="0" distR="0">
            <wp:extent cx="228600" cy="200025"/>
            <wp:effectExtent l="0" t="0" r="0" b="9525"/>
            <wp:docPr id="268" name="Рисунок 268" descr="https://studfiles.net/html/20849/187/html_a8E2YU8cdS.ZBeG/img-eKGgq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s://studfiles.net/html/20849/187/html_a8E2YU8cdS.ZBeG/img-eKGgqd.png"/>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требуемая при пуске кратность пускового момента электродвигателя;</w:t>
      </w:r>
      <w:r w:rsidRPr="00A918B8">
        <w:rPr>
          <w:rFonts w:ascii="Times New Roman" w:eastAsia="Times New Roman" w:hAnsi="Times New Roman" w:cs="Times New Roman"/>
          <w:noProof/>
          <w:color w:val="000000"/>
          <w:sz w:val="24"/>
          <w:szCs w:val="24"/>
          <w:lang w:eastAsia="ru-RU"/>
        </w:rPr>
        <w:drawing>
          <wp:inline distT="0" distB="0" distL="0" distR="0">
            <wp:extent cx="438150" cy="200025"/>
            <wp:effectExtent l="0" t="0" r="0" b="9525"/>
            <wp:docPr id="267" name="Рисунок 267" descr="https://studfiles.net/html/20849/187/html_a8E2YU8cdS.ZBeG/img-6LOt_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s://studfiles.net/html/20849/187/html_a8E2YU8cdS.ZBeG/img-6LOt_E.png"/>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номинальная кратность пускового момента электродвигателя при непосредственном включении на полное напряжение сети.</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Кратность пускового тока:</w:t>
      </w:r>
    </w:p>
    <w:p w:rsidR="00A918B8" w:rsidRPr="00A918B8" w:rsidRDefault="00A918B8" w:rsidP="005970EE">
      <w:pPr>
        <w:spacing w:after="0"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581025" cy="428625"/>
            <wp:effectExtent l="0" t="0" r="9525" b="9525"/>
            <wp:docPr id="266" name="Рисунок 266" descr="https://studfiles.net/html/20849/187/html_a8E2YU8cdS.ZBeG/img-pj6c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s://studfiles.net/html/20849/187/html_a8E2YU8cdS.ZBeG/img-pj6cD1.png"/>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81025" cy="4286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(99)</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Стандартные реакторы, используемые для пуска, рассчитаны на одноминутную работу при номинальном токе.</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Эффективность применения реактора тем выше, чем ближе расположена подстанция промышленного предприятия к источнику питания системы. Если на предприятии имеются собственные генерирующие установки, связанные с шинами 10 </w:t>
      </w:r>
      <w:r w:rsidRPr="00A918B8">
        <w:rPr>
          <w:rFonts w:ascii="Times New Roman" w:eastAsia="Times New Roman" w:hAnsi="Times New Roman" w:cs="Times New Roman"/>
          <w:noProof/>
          <w:color w:val="000000"/>
          <w:sz w:val="24"/>
          <w:szCs w:val="24"/>
          <w:lang w:eastAsia="ru-RU"/>
        </w:rPr>
        <w:drawing>
          <wp:inline distT="0" distB="0" distL="0" distR="0">
            <wp:extent cx="257175" cy="171450"/>
            <wp:effectExtent l="0" t="0" r="9525" b="0"/>
            <wp:docPr id="265" name="Рисунок 265" descr="https://studfiles.net/html/20849/187/html_a8E2YU8cdS.ZBeG/img-L2NIK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s://studfiles.net/html/20849/187/html_a8E2YU8cdS.ZBeG/img-L2NIKW.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подстанции, то можно рекомендовать применение реакторов в межсекционной связи. Применение реакторов должно быть экономически обосновано, так как установка линейных, секционных или групповых реакторов должна обеспечивать экономию за счет применения более дешевых ячеек с выключателями и кабелей меньшего сечения.</w:t>
      </w:r>
    </w:p>
    <w:p w:rsidR="00A918B8" w:rsidRPr="00A918B8" w:rsidRDefault="00A918B8" w:rsidP="00D2248E">
      <w:pPr>
        <w:numPr>
          <w:ilvl w:val="0"/>
          <w:numId w:val="20"/>
        </w:num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i/>
          <w:iCs/>
          <w:color w:val="000000"/>
          <w:sz w:val="24"/>
          <w:szCs w:val="24"/>
          <w:lang w:eastAsia="ru-RU"/>
        </w:rPr>
        <w:t>Выбор и проверка трансформаторов тока.</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Для контроля за режимом работы электроприемников, а также производства коммерческого расчета с энергоснабжающей организацией применяют контрольно-измерительные приборы на подстанциях, присоединяемые к цепям высокого напряжения через измерительные трансформаторы тока и напряжения.</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Трансформаторы тока выбираются по номинальному напряжению, номинальному первичному току и проверяются по электродинамической и термической стойкости к токам КЗ. Особенностью выбора трансформаторов тока является выбор по классу точности и проверка на допустимую нагрузку вторичной цепи. Трансформаторы тока для присоединения счетчиков, по которым ведутся коммерческие расчеты, должны иметь класс точности 0,5. Для технического учета допускается применение трансформаторов тока класса точности 1, для включения указывающих электроизмерительных приборов – не ниже 3, для релейной защиты – класс 10(Р), чтобы погрешность трансформатора тока не превысила допустимую для данного класса точности, вторичная расчетная нагрузка </w:t>
      </w:r>
      <w:r w:rsidRPr="00A918B8">
        <w:rPr>
          <w:rFonts w:ascii="Times New Roman" w:eastAsia="Times New Roman" w:hAnsi="Times New Roman" w:cs="Times New Roman"/>
          <w:noProof/>
          <w:color w:val="000000"/>
          <w:sz w:val="24"/>
          <w:szCs w:val="24"/>
          <w:lang w:eastAsia="ru-RU"/>
        </w:rPr>
        <w:drawing>
          <wp:inline distT="0" distB="0" distL="0" distR="0">
            <wp:extent cx="285750" cy="200025"/>
            <wp:effectExtent l="0" t="0" r="0" b="9525"/>
            <wp:docPr id="264" name="Рисунок 264" descr="https://studfiles.net/html/20849/187/html_a8E2YU8cdS.ZBeG/img-w1RN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s://studfiles.net/html/20849/187/html_a8E2YU8cdS.ZBeG/img-w1RN_5.png"/>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не должна превышать номинальную</w:t>
      </w:r>
      <w:r w:rsidRPr="00A918B8">
        <w:rPr>
          <w:rFonts w:ascii="Times New Roman" w:eastAsia="Times New Roman" w:hAnsi="Times New Roman" w:cs="Times New Roman"/>
          <w:noProof/>
          <w:color w:val="000000"/>
          <w:sz w:val="24"/>
          <w:szCs w:val="24"/>
          <w:lang w:eastAsia="ru-RU"/>
        </w:rPr>
        <w:drawing>
          <wp:inline distT="0" distB="0" distL="0" distR="0">
            <wp:extent cx="390525" cy="200025"/>
            <wp:effectExtent l="0" t="0" r="9525" b="9525"/>
            <wp:docPr id="263" name="Рисунок 263" descr="https://studfiles.net/html/20849/187/html_a8E2YU8cdS.ZBeG/img-CNypW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s://studfiles.net/html/20849/187/html_a8E2YU8cdS.ZBeG/img-CNypWe.png"/>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задаваемую в каталогах.</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Индуктивное сопротивление токовых цепей невелико, поэтому принимают </w:t>
      </w:r>
      <w:r w:rsidRPr="00A918B8">
        <w:rPr>
          <w:rFonts w:ascii="Times New Roman" w:eastAsia="Times New Roman" w:hAnsi="Times New Roman" w:cs="Times New Roman"/>
          <w:noProof/>
          <w:color w:val="000000"/>
          <w:sz w:val="24"/>
          <w:szCs w:val="24"/>
          <w:lang w:eastAsia="ru-RU"/>
        </w:rPr>
        <w:drawing>
          <wp:inline distT="0" distB="0" distL="0" distR="0">
            <wp:extent cx="609600" cy="200025"/>
            <wp:effectExtent l="0" t="0" r="0" b="9525"/>
            <wp:docPr id="262" name="Рисунок 262" descr="https://studfiles.net/html/20849/187/html_a8E2YU8cdS.ZBeG/img-359oQ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s://studfiles.net/html/20849/187/html_a8E2YU8cdS.ZBeG/img-359oQI.png"/>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Вторичная нагрузка состоит из сопротивления приборов, соединительных проводов и переходного сопротивления контактов:</w:t>
      </w:r>
    </w:p>
    <w:p w:rsidR="00A918B8" w:rsidRPr="00A918B8" w:rsidRDefault="00A918B8" w:rsidP="005970EE">
      <w:pPr>
        <w:spacing w:after="0"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1123950" cy="200025"/>
            <wp:effectExtent l="0" t="0" r="0" b="9525"/>
            <wp:docPr id="261" name="Рисунок 261" descr="https://studfiles.net/html/20849/187/html_a8E2YU8cdS.ZBeG/img-4ygzJ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s://studfiles.net/html/20849/187/html_a8E2YU8cdS.ZBeG/img-4ygzJt.png"/>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239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(100)</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Для определения сопротивления приборов, питающихся от трансформаторов тока, необходимо составить таблицу – перечень электроизмерительных приборов, устанавливаемых в данном присоединении. Суммарное сопротивление приборов рассчитывается по суммарной мощности, </w:t>
      </w:r>
      <w:r w:rsidRPr="00A918B8">
        <w:rPr>
          <w:rFonts w:ascii="Times New Roman" w:eastAsia="Times New Roman" w:hAnsi="Times New Roman" w:cs="Times New Roman"/>
          <w:noProof/>
          <w:color w:val="000000"/>
          <w:sz w:val="24"/>
          <w:szCs w:val="24"/>
          <w:lang w:eastAsia="ru-RU"/>
        </w:rPr>
        <w:drawing>
          <wp:inline distT="0" distB="0" distL="0" distR="0">
            <wp:extent cx="295275" cy="171450"/>
            <wp:effectExtent l="0" t="0" r="9525" b="0"/>
            <wp:docPr id="260" name="Рисунок 260" descr="https://studfiles.net/html/20849/187/html_a8E2YU8cdS.ZBeG/img-xHXZg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s://studfiles.net/html/20849/187/html_a8E2YU8cdS.ZBeG/img-xHXZgc.png"/>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5970EE">
      <w:pPr>
        <w:spacing w:after="0"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lastRenderedPageBreak/>
        <w:drawing>
          <wp:inline distT="0" distB="0" distL="0" distR="0">
            <wp:extent cx="952500" cy="447675"/>
            <wp:effectExtent l="0" t="0" r="0" b="9525"/>
            <wp:docPr id="259" name="Рисунок 259" descr="https://studfiles.net/html/20849/187/html_a8E2YU8cdS.ZBeG/img-sVCS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s://studfiles.net/html/20849/187/html_a8E2YU8cdS.ZBeG/img-sVCSD9.png"/>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52500" cy="44767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(101)</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где </w:t>
      </w:r>
      <w:r w:rsidRPr="00A918B8">
        <w:rPr>
          <w:rFonts w:ascii="Times New Roman" w:eastAsia="Times New Roman" w:hAnsi="Times New Roman" w:cs="Times New Roman"/>
          <w:noProof/>
          <w:color w:val="000000"/>
          <w:sz w:val="24"/>
          <w:szCs w:val="24"/>
          <w:lang w:eastAsia="ru-RU"/>
        </w:rPr>
        <w:drawing>
          <wp:inline distT="0" distB="0" distL="0" distR="0">
            <wp:extent cx="228600" cy="200025"/>
            <wp:effectExtent l="0" t="0" r="0" b="9525"/>
            <wp:docPr id="258" name="Рисунок 258" descr="https://studfiles.net/html/20849/187/html_a8E2YU8cdS.ZBeG/img-ifIQq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s://studfiles.net/html/20849/187/html_a8E2YU8cdS.ZBeG/img-ifIQqo.png"/>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суммарная мощность, потребляемая приборами,</w:t>
      </w:r>
      <w:r w:rsidRPr="00A918B8">
        <w:rPr>
          <w:rFonts w:ascii="Times New Roman" w:eastAsia="Times New Roman" w:hAnsi="Times New Roman" w:cs="Times New Roman"/>
          <w:noProof/>
          <w:color w:val="000000"/>
          <w:sz w:val="24"/>
          <w:szCs w:val="24"/>
          <w:lang w:eastAsia="ru-RU"/>
        </w:rPr>
        <w:drawing>
          <wp:inline distT="0" distB="0" distL="0" distR="0">
            <wp:extent cx="352425" cy="171450"/>
            <wp:effectExtent l="0" t="0" r="9525" b="0"/>
            <wp:docPr id="257" name="Рисунок 257" descr="https://studfiles.net/html/20849/187/html_a8E2YU8cdS.ZBeG/img-RiKTi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s://studfiles.net/html/20849/187/html_a8E2YU8cdS.ZBeG/img-RiKTiz.png"/>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390525" cy="200025"/>
            <wp:effectExtent l="0" t="0" r="9525" b="9525"/>
            <wp:docPr id="256" name="Рисунок 256" descr="https://studfiles.net/html/20849/187/html_a8E2YU8cdS.ZBeG/img-2_C0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s://studfiles.net/html/20849/187/html_a8E2YU8cdS.ZBeG/img-2_C0US.png"/>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номинальный ток вторичной обмотки трансформатора,</w:t>
      </w:r>
      <w:r w:rsidRPr="00A918B8">
        <w:rPr>
          <w:rFonts w:ascii="Times New Roman" w:eastAsia="Times New Roman" w:hAnsi="Times New Roman" w:cs="Times New Roman"/>
          <w:noProof/>
          <w:color w:val="000000"/>
          <w:sz w:val="24"/>
          <w:szCs w:val="24"/>
          <w:lang w:eastAsia="ru-RU"/>
        </w:rPr>
        <w:drawing>
          <wp:inline distT="0" distB="0" distL="0" distR="0">
            <wp:extent cx="200025" cy="171450"/>
            <wp:effectExtent l="0" t="0" r="9525" b="0"/>
            <wp:docPr id="255" name="Рисунок 255" descr="https://studfiles.net/html/20849/187/html_a8E2YU8cdS.ZBeG/img-kZgV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s://studfiles.net/html/20849/187/html_a8E2YU8cdS.ZBeG/img-kZgV21.png"/>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В распределительных устройствах 6 – 10 </w:t>
      </w:r>
      <w:r w:rsidRPr="00A918B8">
        <w:rPr>
          <w:rFonts w:ascii="Times New Roman" w:eastAsia="Times New Roman" w:hAnsi="Times New Roman" w:cs="Times New Roman"/>
          <w:noProof/>
          <w:color w:val="000000"/>
          <w:sz w:val="24"/>
          <w:szCs w:val="24"/>
          <w:lang w:eastAsia="ru-RU"/>
        </w:rPr>
        <w:drawing>
          <wp:inline distT="0" distB="0" distL="0" distR="0">
            <wp:extent cx="257175" cy="171450"/>
            <wp:effectExtent l="0" t="0" r="9525" b="0"/>
            <wp:docPr id="254" name="Рисунок 254" descr="https://studfiles.net/html/20849/187/html_a8E2YU8cdS.ZBeG/img-aPNW6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s://studfiles.net/html/20849/187/html_a8E2YU8cdS.ZBeG/img-aPNW6A.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применяются трансформаторы с</w:t>
      </w:r>
      <w:r w:rsidRPr="00A918B8">
        <w:rPr>
          <w:rFonts w:ascii="Times New Roman" w:eastAsia="Times New Roman" w:hAnsi="Times New Roman" w:cs="Times New Roman"/>
          <w:noProof/>
          <w:color w:val="000000"/>
          <w:sz w:val="24"/>
          <w:szCs w:val="24"/>
          <w:lang w:eastAsia="ru-RU"/>
        </w:rPr>
        <w:drawing>
          <wp:inline distT="0" distB="0" distL="0" distR="0">
            <wp:extent cx="723900" cy="200025"/>
            <wp:effectExtent l="0" t="0" r="0" b="9525"/>
            <wp:docPr id="253" name="Рисунок 253" descr="https://studfiles.net/html/20849/187/html_a8E2YU8cdS.ZBeG/img-89iFy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s://studfiles.net/html/20849/187/html_a8E2YU8cdS.ZBeG/img-89iFyP.png"/>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в РУ 110 – 220</w:t>
      </w:r>
      <w:r w:rsidRPr="00A918B8">
        <w:rPr>
          <w:rFonts w:ascii="Times New Roman" w:eastAsia="Times New Roman" w:hAnsi="Times New Roman" w:cs="Times New Roman"/>
          <w:noProof/>
          <w:color w:val="000000"/>
          <w:sz w:val="24"/>
          <w:szCs w:val="24"/>
          <w:lang w:eastAsia="ru-RU"/>
        </w:rPr>
        <w:drawing>
          <wp:inline distT="0" distB="0" distL="0" distR="0">
            <wp:extent cx="257175" cy="171450"/>
            <wp:effectExtent l="0" t="0" r="9525" b="0"/>
            <wp:docPr id="252" name="Рисунок 252" descr="https://studfiles.net/html/20849/187/html_a8E2YU8cdS.ZBeG/img-Vf54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s://studfiles.net/html/20849/187/html_a8E2YU8cdS.ZBeG/img-Vf54tb.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r w:rsidRPr="00A918B8">
        <w:rPr>
          <w:rFonts w:ascii="Times New Roman" w:eastAsia="Times New Roman" w:hAnsi="Times New Roman" w:cs="Times New Roman"/>
          <w:noProof/>
          <w:color w:val="000000"/>
          <w:sz w:val="24"/>
          <w:szCs w:val="24"/>
          <w:lang w:eastAsia="ru-RU"/>
        </w:rPr>
        <w:drawing>
          <wp:inline distT="0" distB="0" distL="0" distR="0">
            <wp:extent cx="295275" cy="171450"/>
            <wp:effectExtent l="0" t="0" r="9525" b="0"/>
            <wp:docPr id="251" name="Рисунок 251" descr="https://studfiles.net/html/20849/187/html_a8E2YU8cdS.ZBeG/img-j3xx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s://studfiles.net/html/20849/187/html_a8E2YU8cdS.ZBeG/img-j3xxF0.png"/>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918B8">
        <w:rPr>
          <w:rFonts w:ascii="Times New Roman" w:eastAsia="Times New Roman" w:hAnsi="Times New Roman" w:cs="Times New Roman"/>
          <w:i/>
          <w:iCs/>
          <w:color w:val="000000"/>
          <w:sz w:val="24"/>
          <w:szCs w:val="24"/>
          <w:lang w:eastAsia="ru-RU"/>
        </w:rPr>
        <w:t> </w:t>
      </w:r>
      <w:r w:rsidRPr="00A918B8">
        <w:rPr>
          <w:rFonts w:ascii="Times New Roman" w:eastAsia="Times New Roman" w:hAnsi="Times New Roman" w:cs="Times New Roman"/>
          <w:color w:val="000000"/>
          <w:sz w:val="24"/>
          <w:szCs w:val="24"/>
          <w:lang w:eastAsia="ru-RU"/>
        </w:rPr>
        <w:t>или</w:t>
      </w:r>
      <w:r w:rsidRPr="00A918B8">
        <w:rPr>
          <w:rFonts w:ascii="Times New Roman" w:eastAsia="Times New Roman" w:hAnsi="Times New Roman" w:cs="Times New Roman"/>
          <w:noProof/>
          <w:color w:val="000000"/>
          <w:sz w:val="24"/>
          <w:szCs w:val="24"/>
          <w:lang w:eastAsia="ru-RU"/>
        </w:rPr>
        <w:drawing>
          <wp:inline distT="0" distB="0" distL="0" distR="0">
            <wp:extent cx="314325" cy="219075"/>
            <wp:effectExtent l="0" t="0" r="9525" b="9525"/>
            <wp:docPr id="250" name="Рисунок 250" descr="https://studfiles.net/html/20849/187/html_a8E2YU8cdS.ZBeG/img-o7XpL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s://studfiles.net/html/20849/187/html_a8E2YU8cdS.ZBeG/img-o7XpLg.png"/>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Сопротивление контактов </w:t>
      </w:r>
      <w:r w:rsidRPr="00A918B8">
        <w:rPr>
          <w:rFonts w:ascii="Times New Roman" w:eastAsia="Times New Roman" w:hAnsi="Times New Roman" w:cs="Times New Roman"/>
          <w:noProof/>
          <w:color w:val="000000"/>
          <w:sz w:val="24"/>
          <w:szCs w:val="24"/>
          <w:lang w:eastAsia="ru-RU"/>
        </w:rPr>
        <w:drawing>
          <wp:inline distT="0" distB="0" distL="0" distR="0">
            <wp:extent cx="209550" cy="200025"/>
            <wp:effectExtent l="0" t="0" r="0" b="9525"/>
            <wp:docPr id="249" name="Рисунок 249" descr="https://studfiles.net/html/20849/187/html_a8E2YU8cdS.ZBeG/img-TpwHz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s://studfiles.net/html/20849/187/html_a8E2YU8cdS.ZBeG/img-TpwHz_.png"/>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принимают 0,05</w:t>
      </w:r>
      <w:r w:rsidRPr="00A918B8">
        <w:rPr>
          <w:rFonts w:ascii="Times New Roman" w:eastAsia="Times New Roman" w:hAnsi="Times New Roman" w:cs="Times New Roman"/>
          <w:noProof/>
          <w:color w:val="000000"/>
          <w:sz w:val="24"/>
          <w:szCs w:val="24"/>
          <w:lang w:eastAsia="ru-RU"/>
        </w:rPr>
        <w:drawing>
          <wp:inline distT="0" distB="0" distL="0" distR="0">
            <wp:extent cx="276225" cy="190500"/>
            <wp:effectExtent l="0" t="0" r="9525" b="0"/>
            <wp:docPr id="248" name="Рисунок 248" descr="https://studfiles.net/html/20849/187/html_a8E2YU8cdS.ZBeG/img-h9uDR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s://studfiles.net/html/20849/187/html_a8E2YU8cdS.ZBeG/img-h9uDRc.png"/>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при двух-трех и 0,1 – при большем количестве приборов. Сопротивление проводов рассчитывается по их сечению и длине. Для алюминиевых проводов минимальное сечение 4</w:t>
      </w:r>
      <w:r w:rsidRPr="00A918B8">
        <w:rPr>
          <w:rFonts w:ascii="Times New Roman" w:eastAsia="Times New Roman" w:hAnsi="Times New Roman" w:cs="Times New Roman"/>
          <w:noProof/>
          <w:color w:val="000000"/>
          <w:sz w:val="24"/>
          <w:szCs w:val="24"/>
          <w:lang w:eastAsia="ru-RU"/>
        </w:rPr>
        <w:drawing>
          <wp:inline distT="0" distB="0" distL="0" distR="0">
            <wp:extent cx="352425" cy="190500"/>
            <wp:effectExtent l="0" t="0" r="9525" b="0"/>
            <wp:docPr id="247" name="Рисунок 247" descr="https://studfiles.net/html/20849/187/html_a8E2YU8cdS.ZBeG/img-lnhJt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s://studfiles.net/html/20849/187/html_a8E2YU8cdS.ZBeG/img-lnhJth.png"/>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для медных – 2,5</w:t>
      </w:r>
      <w:r w:rsidRPr="00A918B8">
        <w:rPr>
          <w:rFonts w:ascii="Times New Roman" w:eastAsia="Times New Roman" w:hAnsi="Times New Roman" w:cs="Times New Roman"/>
          <w:noProof/>
          <w:color w:val="000000"/>
          <w:sz w:val="24"/>
          <w:szCs w:val="24"/>
          <w:lang w:eastAsia="ru-RU"/>
        </w:rPr>
        <w:drawing>
          <wp:inline distT="0" distB="0" distL="0" distR="0">
            <wp:extent cx="352425" cy="190500"/>
            <wp:effectExtent l="0" t="0" r="9525" b="0"/>
            <wp:docPr id="246" name="Рисунок 246" descr="https://studfiles.net/html/20849/187/html_a8E2YU8cdS.ZBeG/img-Sr7Zl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s://studfiles.net/html/20849/187/html_a8E2YU8cdS.ZBeG/img-Sr7Zln.png"/>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Расчетная длина провода</w:t>
      </w:r>
      <w:r w:rsidRPr="00A918B8">
        <w:rPr>
          <w:rFonts w:ascii="Times New Roman" w:eastAsia="Times New Roman" w:hAnsi="Times New Roman" w:cs="Times New Roman"/>
          <w:noProof/>
          <w:color w:val="000000"/>
          <w:sz w:val="24"/>
          <w:szCs w:val="24"/>
          <w:lang w:eastAsia="ru-RU"/>
        </w:rPr>
        <w:drawing>
          <wp:inline distT="0" distB="0" distL="0" distR="0">
            <wp:extent cx="200025" cy="200025"/>
            <wp:effectExtent l="0" t="0" r="9525" b="9525"/>
            <wp:docPr id="245" name="Рисунок 245" descr="https://studfiles.net/html/20849/187/html_a8E2YU8cdS.ZBeG/img-vLwRn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s://studfiles.net/html/20849/187/html_a8E2YU8cdS.ZBeG/img-vLwRnq.png"/>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r w:rsidRPr="00A918B8">
        <w:rPr>
          <w:rFonts w:ascii="Times New Roman" w:eastAsia="Times New Roman" w:hAnsi="Times New Roman" w:cs="Times New Roman"/>
          <w:noProof/>
          <w:color w:val="000000"/>
          <w:sz w:val="24"/>
          <w:szCs w:val="24"/>
          <w:lang w:eastAsia="ru-RU"/>
        </w:rPr>
        <w:drawing>
          <wp:inline distT="0" distB="0" distL="0" distR="0">
            <wp:extent cx="200025" cy="171450"/>
            <wp:effectExtent l="0" t="0" r="9525" b="0"/>
            <wp:docPr id="244" name="Рисунок 244" descr="https://studfiles.net/html/20849/187/html_a8E2YU8cdS.ZBeG/img-yoq97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s://studfiles.net/html/20849/187/html_a8E2YU8cdS.ZBeG/img-yoq97T.png"/>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зависящая от схемы соединения трансформатора тока и расстояния</w:t>
      </w:r>
      <w:r w:rsidRPr="00A918B8">
        <w:rPr>
          <w:rFonts w:ascii="Times New Roman" w:eastAsia="Times New Roman" w:hAnsi="Times New Roman" w:cs="Times New Roman"/>
          <w:noProof/>
          <w:color w:val="000000"/>
          <w:sz w:val="24"/>
          <w:szCs w:val="24"/>
          <w:lang w:eastAsia="ru-RU"/>
        </w:rPr>
        <w:drawing>
          <wp:inline distT="0" distB="0" distL="0" distR="0">
            <wp:extent cx="133350" cy="171450"/>
            <wp:effectExtent l="0" t="0" r="0" b="0"/>
            <wp:docPr id="243" name="Рисунок 243" descr="https://studfiles.net/html/20849/187/html_a8E2YU8cdS.ZBeG/img-IaTD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s://studfiles.net/html/20849/187/html_a8E2YU8cdS.ZBeG/img-IaTDAB.png"/>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от трансформатора до приборов:</w:t>
      </w:r>
      <w:r w:rsidRPr="00A918B8">
        <w:rPr>
          <w:rFonts w:ascii="Times New Roman" w:eastAsia="Times New Roman" w:hAnsi="Times New Roman" w:cs="Times New Roman"/>
          <w:noProof/>
          <w:color w:val="000000"/>
          <w:sz w:val="24"/>
          <w:szCs w:val="24"/>
          <w:lang w:eastAsia="ru-RU"/>
        </w:rPr>
        <w:drawing>
          <wp:inline distT="0" distB="0" distL="0" distR="0">
            <wp:extent cx="323850" cy="180975"/>
            <wp:effectExtent l="0" t="0" r="0" b="9525"/>
            <wp:docPr id="242" name="Рисунок 242" descr="https://studfiles.net/html/20849/187/html_a8E2YU8cdS.ZBeG/img-cDmOq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s://studfiles.net/html/20849/187/html_a8E2YU8cdS.ZBeG/img-cDmOqT.png"/>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23850" cy="18097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при включении трансформаторов тока в неполную звезду;</w:t>
      </w:r>
      <w:r w:rsidRPr="00A918B8">
        <w:rPr>
          <w:rFonts w:ascii="Times New Roman" w:eastAsia="Times New Roman" w:hAnsi="Times New Roman" w:cs="Times New Roman"/>
          <w:noProof/>
          <w:color w:val="000000"/>
          <w:sz w:val="24"/>
          <w:szCs w:val="24"/>
          <w:lang w:eastAsia="ru-RU"/>
        </w:rPr>
        <w:drawing>
          <wp:inline distT="0" distB="0" distL="0" distR="0">
            <wp:extent cx="228600" cy="171450"/>
            <wp:effectExtent l="0" t="0" r="0" b="0"/>
            <wp:docPr id="241" name="Рисунок 241" descr="https://studfiles.net/html/20849/187/html_a8E2YU8cdS.ZBeG/img-_3Zjw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s://studfiles.net/html/20849/187/html_a8E2YU8cdS.ZBeG/img-_3ZjwH.png"/>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при включении всех приборов в одну фазу;</w:t>
      </w:r>
      <w:r w:rsidRPr="00A918B8">
        <w:rPr>
          <w:rFonts w:ascii="Times New Roman" w:eastAsia="Times New Roman" w:hAnsi="Times New Roman" w:cs="Times New Roman"/>
          <w:noProof/>
          <w:color w:val="000000"/>
          <w:sz w:val="24"/>
          <w:szCs w:val="24"/>
          <w:lang w:eastAsia="ru-RU"/>
        </w:rPr>
        <w:drawing>
          <wp:inline distT="0" distB="0" distL="0" distR="0">
            <wp:extent cx="133350" cy="171450"/>
            <wp:effectExtent l="0" t="0" r="0" b="0"/>
            <wp:docPr id="240" name="Рисунок 240" descr="https://studfiles.net/html/20849/187/html_a8E2YU8cdS.ZBeG/img-1RMML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s://studfiles.net/html/20849/187/html_a8E2YU8cdS.ZBeG/img-1RMML_.png"/>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при включении трансформаторов тока в полную звезду.</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При этом длина </w:t>
      </w:r>
      <w:r w:rsidRPr="00A918B8">
        <w:rPr>
          <w:rFonts w:ascii="Times New Roman" w:eastAsia="Times New Roman" w:hAnsi="Times New Roman" w:cs="Times New Roman"/>
          <w:noProof/>
          <w:color w:val="000000"/>
          <w:sz w:val="24"/>
          <w:szCs w:val="24"/>
          <w:lang w:eastAsia="ru-RU"/>
        </w:rPr>
        <w:drawing>
          <wp:inline distT="0" distB="0" distL="0" distR="0">
            <wp:extent cx="133350" cy="171450"/>
            <wp:effectExtent l="0" t="0" r="0" b="0"/>
            <wp:docPr id="239" name="Рисунок 239" descr="https://studfiles.net/html/20849/187/html_a8E2YU8cdS.ZBeG/img-Z7ChS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s://studfiles.net/html/20849/187/html_a8E2YU8cdS.ZBeG/img-Z7ChSC.png"/>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может быть принята ориентировочно для РУ 6 – 10</w:t>
      </w:r>
      <w:r w:rsidRPr="00A918B8">
        <w:rPr>
          <w:rFonts w:ascii="Times New Roman" w:eastAsia="Times New Roman" w:hAnsi="Times New Roman" w:cs="Times New Roman"/>
          <w:noProof/>
          <w:color w:val="000000"/>
          <w:sz w:val="24"/>
          <w:szCs w:val="24"/>
          <w:lang w:eastAsia="ru-RU"/>
        </w:rPr>
        <w:drawing>
          <wp:inline distT="0" distB="0" distL="0" distR="0">
            <wp:extent cx="257175" cy="171450"/>
            <wp:effectExtent l="0" t="0" r="9525" b="0"/>
            <wp:docPr id="238" name="Рисунок 238" descr="https://studfiles.net/html/20849/187/html_a8E2YU8cdS.ZBeG/img-tLDD7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s://studfiles.net/html/20849/187/html_a8E2YU8cdS.ZBeG/img-tLDD7X.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при установке приборов в шкафах КРУ</w:t>
      </w:r>
      <w:r w:rsidRPr="00A918B8">
        <w:rPr>
          <w:rFonts w:ascii="Times New Roman" w:eastAsia="Times New Roman" w:hAnsi="Times New Roman" w:cs="Times New Roman"/>
          <w:noProof/>
          <w:color w:val="000000"/>
          <w:sz w:val="24"/>
          <w:szCs w:val="24"/>
          <w:lang w:eastAsia="ru-RU"/>
        </w:rPr>
        <w:drawing>
          <wp:inline distT="0" distB="0" distL="0" distR="0">
            <wp:extent cx="685800" cy="171450"/>
            <wp:effectExtent l="0" t="0" r="0" b="0"/>
            <wp:docPr id="237" name="Рисунок 237" descr="https://studfiles.net/html/20849/187/html_a8E2YU8cdS.ZBeG/img-kHK6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s://studfiles.net/html/20849/187/html_a8E2YU8cdS.ZBeG/img-kHK6LE.png"/>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85800"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на щите управления</w:t>
      </w:r>
      <w:r w:rsidRPr="00A918B8">
        <w:rPr>
          <w:rFonts w:ascii="Times New Roman" w:eastAsia="Times New Roman" w:hAnsi="Times New Roman" w:cs="Times New Roman"/>
          <w:noProof/>
          <w:color w:val="000000"/>
          <w:sz w:val="24"/>
          <w:szCs w:val="24"/>
          <w:lang w:eastAsia="ru-RU"/>
        </w:rPr>
        <w:drawing>
          <wp:inline distT="0" distB="0" distL="0" distR="0">
            <wp:extent cx="828675" cy="171450"/>
            <wp:effectExtent l="0" t="0" r="9525" b="0"/>
            <wp:docPr id="236" name="Рисунок 236" descr="https://studfiles.net/html/20849/187/html_a8E2YU8cdS.ZBeG/img-QDRXj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s://studfiles.net/html/20849/187/html_a8E2YU8cdS.ZBeG/img-QDRXju.png"/>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8286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для РУ 35 кВ</w:t>
      </w:r>
      <w:r w:rsidRPr="00A918B8">
        <w:rPr>
          <w:rFonts w:ascii="Times New Roman" w:eastAsia="Times New Roman" w:hAnsi="Times New Roman" w:cs="Times New Roman"/>
          <w:noProof/>
          <w:color w:val="000000"/>
          <w:sz w:val="24"/>
          <w:szCs w:val="24"/>
          <w:lang w:eastAsia="ru-RU"/>
        </w:rPr>
        <w:drawing>
          <wp:inline distT="0" distB="0" distL="0" distR="0">
            <wp:extent cx="828675" cy="171450"/>
            <wp:effectExtent l="0" t="0" r="9525" b="0"/>
            <wp:docPr id="235" name="Рисунок 235" descr="https://studfiles.net/html/20849/187/html_a8E2YU8cdS.ZBeG/img-0JCQV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s://studfiles.net/html/20849/187/html_a8E2YU8cdS.ZBeG/img-0JCQVR.png"/>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8286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для РУ 110 – 220 кВ</w:t>
      </w:r>
      <w:r w:rsidRPr="00A918B8">
        <w:rPr>
          <w:rFonts w:ascii="Times New Roman" w:eastAsia="Times New Roman" w:hAnsi="Times New Roman" w:cs="Times New Roman"/>
          <w:noProof/>
          <w:color w:val="000000"/>
          <w:sz w:val="24"/>
          <w:szCs w:val="24"/>
          <w:lang w:eastAsia="ru-RU"/>
        </w:rPr>
        <w:drawing>
          <wp:inline distT="0" distB="0" distL="0" distR="0">
            <wp:extent cx="828675" cy="171450"/>
            <wp:effectExtent l="0" t="0" r="9525" b="0"/>
            <wp:docPr id="234" name="Рисунок 234" descr="https://studfiles.net/html/20849/187/html_a8E2YU8cdS.ZBeG/img-KV9d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s://studfiles.net/html/20849/187/html_a8E2YU8cdS.ZBeG/img-KV9dE1.png"/>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8286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Если при принятом сечении провода вторичное сопротивление цепи трансформаторов тока окажется больше </w:t>
      </w:r>
      <w:r w:rsidRPr="00A918B8">
        <w:rPr>
          <w:rFonts w:ascii="Times New Roman" w:eastAsia="Times New Roman" w:hAnsi="Times New Roman" w:cs="Times New Roman"/>
          <w:noProof/>
          <w:color w:val="000000"/>
          <w:sz w:val="24"/>
          <w:szCs w:val="24"/>
          <w:lang w:eastAsia="ru-RU"/>
        </w:rPr>
        <w:drawing>
          <wp:inline distT="0" distB="0" distL="0" distR="0">
            <wp:extent cx="390525" cy="200025"/>
            <wp:effectExtent l="0" t="0" r="9525" b="9525"/>
            <wp:docPr id="233" name="Рисунок 233" descr="https://studfiles.net/html/20849/187/html_a8E2YU8cdS.ZBeG/img-3_E1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s://studfiles.net/html/20849/187/html_a8E2YU8cdS.ZBeG/img-3_E1_8.png"/>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для заданного класса точности, то необходимо определить требуемое сечение проводов с учетом допустимого сопротивления вторичной цепи:</w:t>
      </w:r>
      <w:r w:rsidRPr="00A918B8">
        <w:rPr>
          <w:rFonts w:ascii="Times New Roman" w:eastAsia="Times New Roman" w:hAnsi="Times New Roman" w:cs="Times New Roman"/>
          <w:noProof/>
          <w:color w:val="000000"/>
          <w:sz w:val="24"/>
          <w:szCs w:val="24"/>
          <w:lang w:eastAsia="ru-RU"/>
        </w:rPr>
        <w:drawing>
          <wp:inline distT="0" distB="0" distL="0" distR="0">
            <wp:extent cx="1619250" cy="200025"/>
            <wp:effectExtent l="0" t="0" r="0" b="9525"/>
            <wp:docPr id="232" name="Рисунок 232" descr="https://studfiles.net/html/20849/187/html_a8E2YU8cdS.ZBeG/img-dfQP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s://studfiles.net/html/20849/187/html_a8E2YU8cdS.ZBeG/img-dfQPEA.png"/>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6192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Требуемое сечение провода, </w:t>
      </w:r>
      <w:r w:rsidRPr="00A918B8">
        <w:rPr>
          <w:rFonts w:ascii="Times New Roman" w:eastAsia="Times New Roman" w:hAnsi="Times New Roman" w:cs="Times New Roman"/>
          <w:noProof/>
          <w:color w:val="000000"/>
          <w:sz w:val="24"/>
          <w:szCs w:val="24"/>
          <w:lang w:eastAsia="ru-RU"/>
        </w:rPr>
        <w:drawing>
          <wp:inline distT="0" distB="0" distL="0" distR="0">
            <wp:extent cx="352425" cy="190500"/>
            <wp:effectExtent l="0" t="0" r="9525" b="0"/>
            <wp:docPr id="231" name="Рисунок 231" descr="https://studfiles.net/html/20849/187/html_a8E2YU8cdS.ZBeG/img-FW0C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s://studfiles.net/html/20849/187/html_a8E2YU8cdS.ZBeG/img-FW0Ctu.png"/>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5970EE">
      <w:pPr>
        <w:spacing w:after="0"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1028700" cy="428625"/>
            <wp:effectExtent l="0" t="0" r="0" b="9525"/>
            <wp:docPr id="230" name="Рисунок 230" descr="https://studfiles.net/html/20849/187/html_a8E2YU8cdS.ZBeG/img-QHhik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s://studfiles.net/html/20849/187/html_a8E2YU8cdS.ZBeG/img-QHhikC.png"/>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028700" cy="4286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(102)</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Полученное сечение округляется до большего стандартного сечения контрольных кабелей: 2,5; 4; 6; 10 </w:t>
      </w:r>
      <w:r w:rsidRPr="00A918B8">
        <w:rPr>
          <w:rFonts w:ascii="Times New Roman" w:eastAsia="Times New Roman" w:hAnsi="Times New Roman" w:cs="Times New Roman"/>
          <w:noProof/>
          <w:color w:val="000000"/>
          <w:sz w:val="24"/>
          <w:szCs w:val="24"/>
          <w:lang w:eastAsia="ru-RU"/>
        </w:rPr>
        <w:drawing>
          <wp:inline distT="0" distB="0" distL="0" distR="0">
            <wp:extent cx="352425" cy="190500"/>
            <wp:effectExtent l="0" t="0" r="9525" b="0"/>
            <wp:docPr id="229" name="Рисунок 229" descr="https://studfiles.net/html/20849/187/html_a8E2YU8cdS.ZBeG/img-BNxqV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s://studfiles.net/html/20849/187/html_a8E2YU8cdS.ZBeG/img-BNxqVF.png"/>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Условия выбора трансформатора тока сведены в таблицу 6.8. Дополнительно могут быть заданы: </w:t>
      </w:r>
      <w:r w:rsidRPr="00A918B8">
        <w:rPr>
          <w:rFonts w:ascii="Times New Roman" w:eastAsia="Times New Roman" w:hAnsi="Times New Roman" w:cs="Times New Roman"/>
          <w:noProof/>
          <w:color w:val="000000"/>
          <w:sz w:val="24"/>
          <w:szCs w:val="24"/>
          <w:lang w:eastAsia="ru-RU"/>
        </w:rPr>
        <w:drawing>
          <wp:inline distT="0" distB="0" distL="0" distR="0">
            <wp:extent cx="1352550" cy="219075"/>
            <wp:effectExtent l="0" t="0" r="0" b="9525"/>
            <wp:docPr id="228" name="Рисунок 228" descr="https://studfiles.net/html/20849/187/html_a8E2YU8cdS.ZBeG/img-a2gI4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s://studfiles.net/html/20849/187/html_a8E2YU8cdS.ZBeG/img-a2gI4r.png"/>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352550" cy="21907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кратность тока динамической стойкости трансформатора тока;</w:t>
      </w:r>
      <w:r w:rsidRPr="00A918B8">
        <w:rPr>
          <w:rFonts w:ascii="Times New Roman" w:eastAsia="Times New Roman" w:hAnsi="Times New Roman" w:cs="Times New Roman"/>
          <w:noProof/>
          <w:color w:val="000000"/>
          <w:sz w:val="24"/>
          <w:szCs w:val="24"/>
          <w:lang w:eastAsia="ru-RU"/>
        </w:rPr>
        <w:drawing>
          <wp:inline distT="0" distB="0" distL="0" distR="0">
            <wp:extent cx="866775" cy="200025"/>
            <wp:effectExtent l="0" t="0" r="9525" b="9525"/>
            <wp:docPr id="227" name="Рисунок 227" descr="https://studfiles.net/html/20849/187/html_a8E2YU8cdS.ZBeG/img-CtCi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s://studfiles.net/html/20849/187/html_a8E2YU8cdS.ZBeG/img-CtCib7.png"/>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86677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кратность тока термической стойкости;</w:t>
      </w:r>
      <w:r w:rsidRPr="00A918B8">
        <w:rPr>
          <w:rFonts w:ascii="Times New Roman" w:eastAsia="Times New Roman" w:hAnsi="Times New Roman" w:cs="Times New Roman"/>
          <w:noProof/>
          <w:color w:val="000000"/>
          <w:sz w:val="24"/>
          <w:szCs w:val="24"/>
          <w:lang w:eastAsia="ru-RU"/>
        </w:rPr>
        <w:drawing>
          <wp:inline distT="0" distB="0" distL="0" distR="0">
            <wp:extent cx="390525" cy="200025"/>
            <wp:effectExtent l="0" t="0" r="9525" b="9525"/>
            <wp:docPr id="226" name="Рисунок 226" descr="https://studfiles.net/html/20849/187/html_a8E2YU8cdS.ZBeG/img-jc3Pj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s://studfiles.net/html/20849/187/html_a8E2YU8cdS.ZBeG/img-jc3PjZ.png"/>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номинальный ток первичной обмотки трансформатора тока.</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Таблица 6.8 - Проверка ТТ</w:t>
      </w:r>
    </w:p>
    <w:tbl>
      <w:tblPr>
        <w:tblW w:w="942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3097"/>
        <w:gridCol w:w="3210"/>
        <w:gridCol w:w="3113"/>
      </w:tblGrid>
      <w:tr w:rsidR="00A918B8" w:rsidRPr="00A918B8" w:rsidTr="00A918B8">
        <w:tc>
          <w:tcPr>
            <w:tcW w:w="288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Расчетный параметр</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цепи</w:t>
            </w:r>
          </w:p>
        </w:tc>
        <w:tc>
          <w:tcPr>
            <w:tcW w:w="298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Каталожные данные трансформатора тока</w:t>
            </w:r>
          </w:p>
        </w:tc>
        <w:tc>
          <w:tcPr>
            <w:tcW w:w="289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Условия выбора</w:t>
            </w:r>
          </w:p>
          <w:p w:rsidR="00A918B8" w:rsidRPr="00A918B8" w:rsidRDefault="00A918B8" w:rsidP="00A918B8">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и проверки</w:t>
            </w:r>
          </w:p>
        </w:tc>
      </w:tr>
      <w:tr w:rsidR="00A918B8" w:rsidRPr="00A918B8" w:rsidTr="00A918B8">
        <w:trPr>
          <w:trHeight w:val="165"/>
        </w:trPr>
        <w:tc>
          <w:tcPr>
            <w:tcW w:w="288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390525" cy="200025"/>
                  <wp:effectExtent l="0" t="0" r="9525" b="9525"/>
                  <wp:docPr id="225" name="Рисунок 225" descr="https://studfiles.net/html/20849/187/html_a8E2YU8cdS.ZBeG/img-rOZb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s://studfiles.net/html/20849/187/html_a8E2YU8cdS.ZBeG/img-rOZbsb.png"/>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p>
        </w:tc>
        <w:tc>
          <w:tcPr>
            <w:tcW w:w="298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381000" cy="200025"/>
                  <wp:effectExtent l="0" t="0" r="0" b="9525"/>
                  <wp:docPr id="224" name="Рисунок 224" descr="https://studfiles.net/html/20849/187/html_a8E2YU8cdS.ZBeG/img-rdOH_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s://studfiles.net/html/20849/187/html_a8E2YU8cdS.ZBeG/img-rdOH_r.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p>
        </w:tc>
        <w:tc>
          <w:tcPr>
            <w:tcW w:w="289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809625" cy="200025"/>
                  <wp:effectExtent l="0" t="0" r="9525" b="9525"/>
                  <wp:docPr id="223" name="Рисунок 223" descr="https://studfiles.net/html/20849/187/html_a8E2YU8cdS.ZBeG/img-Eg4qT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s://studfiles.net/html/20849/187/html_a8E2YU8cdS.ZBeG/img-Eg4qT_.png"/>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09625" cy="200025"/>
                          </a:xfrm>
                          <a:prstGeom prst="rect">
                            <a:avLst/>
                          </a:prstGeom>
                          <a:noFill/>
                          <a:ln>
                            <a:noFill/>
                          </a:ln>
                        </pic:spPr>
                      </pic:pic>
                    </a:graphicData>
                  </a:graphic>
                </wp:inline>
              </w:drawing>
            </w:r>
          </w:p>
        </w:tc>
      </w:tr>
      <w:tr w:rsidR="00A918B8" w:rsidRPr="00A918B8" w:rsidTr="00A918B8">
        <w:trPr>
          <w:trHeight w:val="165"/>
        </w:trPr>
        <w:tc>
          <w:tcPr>
            <w:tcW w:w="288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561975" cy="200025"/>
                  <wp:effectExtent l="0" t="0" r="9525" b="9525"/>
                  <wp:docPr id="222" name="Рисунок 222" descr="https://studfiles.net/html/20849/187/html_a8E2YU8cdS.ZBeG/img-1j0G4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s://studfiles.net/html/20849/187/html_a8E2YU8cdS.ZBeG/img-1j0G4L.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p>
        </w:tc>
        <w:tc>
          <w:tcPr>
            <w:tcW w:w="298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323850" cy="200025"/>
                  <wp:effectExtent l="0" t="0" r="0" b="9525"/>
                  <wp:docPr id="221" name="Рисунок 221" descr="https://studfiles.net/html/20849/187/html_a8E2YU8cdS.ZBeG/img-wwsj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s://studfiles.net/html/20849/187/html_a8E2YU8cdS.ZBeG/img-wwsj76.pn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p>
        </w:tc>
        <w:tc>
          <w:tcPr>
            <w:tcW w:w="289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981075" cy="200025"/>
                  <wp:effectExtent l="0" t="0" r="9525" b="9525"/>
                  <wp:docPr id="220" name="Рисунок 220" descr="https://studfiles.net/html/20849/187/html_a8E2YU8cdS.ZBeG/img-ze8l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s://studfiles.net/html/20849/187/html_a8E2YU8cdS.ZBeG/img-ze8lbr.png"/>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p>
        </w:tc>
      </w:tr>
      <w:tr w:rsidR="00A918B8" w:rsidRPr="00A918B8" w:rsidTr="00A918B8">
        <w:trPr>
          <w:trHeight w:val="165"/>
        </w:trPr>
        <w:tc>
          <w:tcPr>
            <w:tcW w:w="288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247650" cy="200025"/>
                  <wp:effectExtent l="0" t="0" r="0" b="9525"/>
                  <wp:docPr id="219" name="Рисунок 219" descr="https://studfiles.net/html/20849/187/html_a8E2YU8cdS.ZBeG/img-UnWm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s://studfiles.net/html/20849/187/html_a8E2YU8cdS.ZBeG/img-UnWmFD.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p>
        </w:tc>
        <w:tc>
          <w:tcPr>
            <w:tcW w:w="298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409575" cy="200025"/>
                  <wp:effectExtent l="0" t="0" r="9525" b="9525"/>
                  <wp:docPr id="218" name="Рисунок 218" descr="https://studfiles.net/html/20849/187/html_a8E2YU8cdS.ZBeG/img-X5Oya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s://studfiles.net/html/20849/187/html_a8E2YU8cdS.ZBeG/img-X5Oyaq.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957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или</w:t>
            </w:r>
            <w:r w:rsidRPr="00A918B8">
              <w:rPr>
                <w:rFonts w:ascii="Times New Roman" w:eastAsia="Times New Roman" w:hAnsi="Times New Roman" w:cs="Times New Roman"/>
                <w:noProof/>
                <w:color w:val="000000"/>
                <w:sz w:val="24"/>
                <w:szCs w:val="24"/>
                <w:lang w:eastAsia="ru-RU"/>
              </w:rPr>
              <w:drawing>
                <wp:inline distT="0" distB="0" distL="0" distR="0">
                  <wp:extent cx="323850" cy="200025"/>
                  <wp:effectExtent l="0" t="0" r="0" b="9525"/>
                  <wp:docPr id="217" name="Рисунок 217" descr="https://studfiles.net/html/20849/187/html_a8E2YU8cdS.ZBeG/img-I_ol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s://studfiles.net/html/20849/187/html_a8E2YU8cdS.ZBeG/img-I_olS2.png"/>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p>
        </w:tc>
        <w:tc>
          <w:tcPr>
            <w:tcW w:w="289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695325" cy="200025"/>
                  <wp:effectExtent l="0" t="0" r="9525" b="9525"/>
                  <wp:docPr id="216" name="Рисунок 216" descr="https://studfiles.net/html/20849/187/html_a8E2YU8cdS.ZBeG/img-VWUj6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s://studfiles.net/html/20849/187/html_a8E2YU8cdS.ZBeG/img-VWUj6o.png"/>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или</w:t>
            </w:r>
            <w:r w:rsidRPr="00A918B8">
              <w:rPr>
                <w:rFonts w:ascii="Times New Roman" w:eastAsia="Times New Roman" w:hAnsi="Times New Roman" w:cs="Times New Roman"/>
                <w:noProof/>
                <w:color w:val="000000"/>
                <w:sz w:val="24"/>
                <w:szCs w:val="24"/>
                <w:lang w:eastAsia="ru-RU"/>
              </w:rPr>
              <w:drawing>
                <wp:inline distT="0" distB="0" distL="0" distR="0">
                  <wp:extent cx="1104900" cy="219075"/>
                  <wp:effectExtent l="0" t="0" r="0" b="9525"/>
                  <wp:docPr id="215" name="Рисунок 215" descr="https://studfiles.net/html/20849/187/html_a8E2YU8cdS.ZBeG/img-u7qNF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s://studfiles.net/html/20849/187/html_a8E2YU8cdS.ZBeG/img-u7qNFH.png"/>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104900" cy="219075"/>
                          </a:xfrm>
                          <a:prstGeom prst="rect">
                            <a:avLst/>
                          </a:prstGeom>
                          <a:noFill/>
                          <a:ln>
                            <a:noFill/>
                          </a:ln>
                        </pic:spPr>
                      </pic:pic>
                    </a:graphicData>
                  </a:graphic>
                </wp:inline>
              </w:drawing>
            </w:r>
          </w:p>
        </w:tc>
      </w:tr>
      <w:tr w:rsidR="00A918B8" w:rsidRPr="00A918B8" w:rsidTr="00A918B8">
        <w:trPr>
          <w:trHeight w:val="165"/>
        </w:trPr>
        <w:tc>
          <w:tcPr>
            <w:tcW w:w="288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247650" cy="200025"/>
                  <wp:effectExtent l="0" t="0" r="0" b="9525"/>
                  <wp:docPr id="214" name="Рисунок 214" descr="https://studfiles.net/html/20849/187/html_a8E2YU8cdS.ZBeG/img-TCQxM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s://studfiles.net/html/20849/187/html_a8E2YU8cdS.ZBeG/img-TCQxMK.png"/>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p>
        </w:tc>
        <w:tc>
          <w:tcPr>
            <w:tcW w:w="298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228600" cy="200025"/>
                  <wp:effectExtent l="0" t="0" r="0" b="9525"/>
                  <wp:docPr id="213" name="Рисунок 213" descr="https://studfiles.net/html/20849/187/html_a8E2YU8cdS.ZBeG/img-CboG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s://studfiles.net/html/20849/187/html_a8E2YU8cdS.ZBeG/img-CboGcc.png"/>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r w:rsidRPr="00A918B8">
              <w:rPr>
                <w:rFonts w:ascii="Times New Roman" w:eastAsia="Times New Roman" w:hAnsi="Times New Roman" w:cs="Times New Roman"/>
                <w:noProof/>
                <w:color w:val="000000"/>
                <w:sz w:val="24"/>
                <w:szCs w:val="24"/>
                <w:lang w:eastAsia="ru-RU"/>
              </w:rPr>
              <w:drawing>
                <wp:inline distT="0" distB="0" distL="0" distR="0">
                  <wp:extent cx="209550" cy="200025"/>
                  <wp:effectExtent l="0" t="0" r="0" b="9525"/>
                  <wp:docPr id="212" name="Рисунок 212" descr="https://studfiles.net/html/20849/187/html_a8E2YU8cdS.ZBeG/img-bJ48Z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s://studfiles.net/html/20849/187/html_a8E2YU8cdS.ZBeG/img-bJ48ZG.png"/>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или</w:t>
            </w:r>
            <w:r w:rsidRPr="00A918B8">
              <w:rPr>
                <w:rFonts w:ascii="Times New Roman" w:eastAsia="Times New Roman" w:hAnsi="Times New Roman" w:cs="Times New Roman"/>
                <w:noProof/>
                <w:color w:val="000000"/>
                <w:sz w:val="24"/>
                <w:szCs w:val="24"/>
                <w:lang w:eastAsia="ru-RU"/>
              </w:rPr>
              <w:drawing>
                <wp:inline distT="0" distB="0" distL="0" distR="0">
                  <wp:extent cx="238125" cy="200025"/>
                  <wp:effectExtent l="0" t="0" r="9525" b="9525"/>
                  <wp:docPr id="211" name="Рисунок 211" descr="https://studfiles.net/html/20849/187/html_a8E2YU8cdS.ZBeG/img-ZT2Yv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s://studfiles.net/html/20849/187/html_a8E2YU8cdS.ZBeG/img-ZT2YvN.png"/>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r w:rsidRPr="00A918B8">
              <w:rPr>
                <w:rFonts w:ascii="Times New Roman" w:eastAsia="Times New Roman" w:hAnsi="Times New Roman" w:cs="Times New Roman"/>
                <w:noProof/>
                <w:color w:val="000000"/>
                <w:sz w:val="24"/>
                <w:szCs w:val="24"/>
                <w:lang w:eastAsia="ru-RU"/>
              </w:rPr>
              <w:drawing>
                <wp:inline distT="0" distB="0" distL="0" distR="0">
                  <wp:extent cx="390525" cy="200025"/>
                  <wp:effectExtent l="0" t="0" r="9525" b="9525"/>
                  <wp:docPr id="210" name="Рисунок 210" descr="https://studfiles.net/html/20849/187/html_a8E2YU8cdS.ZBeG/img-9fbJy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s://studfiles.net/html/20849/187/html_a8E2YU8cdS.ZBeG/img-9fbJyg.png"/>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p>
        </w:tc>
        <w:tc>
          <w:tcPr>
            <w:tcW w:w="289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65"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647700" cy="228600"/>
                  <wp:effectExtent l="0" t="0" r="0" b="0"/>
                  <wp:docPr id="209" name="Рисунок 209" descr="https://studfiles.net/html/20849/187/html_a8E2YU8cdS.ZBeG/img-0aVzX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s://studfiles.net/html/20849/187/html_a8E2YU8cdS.ZBeG/img-0aVzXV.png"/>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647700" cy="22860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или</w:t>
            </w:r>
            <w:r w:rsidRPr="00A918B8">
              <w:rPr>
                <w:rFonts w:ascii="Times New Roman" w:eastAsia="Times New Roman" w:hAnsi="Times New Roman" w:cs="Times New Roman"/>
                <w:noProof/>
                <w:color w:val="000000"/>
                <w:sz w:val="24"/>
                <w:szCs w:val="24"/>
                <w:lang w:eastAsia="ru-RU"/>
              </w:rPr>
              <w:drawing>
                <wp:inline distT="0" distB="0" distL="0" distR="0">
                  <wp:extent cx="1104900" cy="238125"/>
                  <wp:effectExtent l="0" t="0" r="0" b="9525"/>
                  <wp:docPr id="208" name="Рисунок 208" descr="https://studfiles.net/html/20849/187/html_a8E2YU8cdS.ZBeG/img-kJkjN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s://studfiles.net/html/20849/187/html_a8E2YU8cdS.ZBeG/img-kJkjNW.png"/>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104900" cy="238125"/>
                          </a:xfrm>
                          <a:prstGeom prst="rect">
                            <a:avLst/>
                          </a:prstGeom>
                          <a:noFill/>
                          <a:ln>
                            <a:noFill/>
                          </a:ln>
                        </pic:spPr>
                      </pic:pic>
                    </a:graphicData>
                  </a:graphic>
                </wp:inline>
              </w:drawing>
            </w:r>
          </w:p>
        </w:tc>
      </w:tr>
      <w:tr w:rsidR="00A918B8" w:rsidRPr="00A918B8" w:rsidTr="00A918B8">
        <w:trPr>
          <w:trHeight w:val="150"/>
        </w:trPr>
        <w:tc>
          <w:tcPr>
            <w:tcW w:w="2880"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5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lastRenderedPageBreak/>
              <w:drawing>
                <wp:inline distT="0" distB="0" distL="0" distR="0">
                  <wp:extent cx="209550" cy="200025"/>
                  <wp:effectExtent l="0" t="0" r="0" b="9525"/>
                  <wp:docPr id="207" name="Рисунок 207" descr="https://studfiles.net/html/20849/187/html_a8E2YU8cdS.ZBeG/img-l1pKS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s://studfiles.net/html/20849/187/html_a8E2YU8cdS.ZBeG/img-l1pKSX.png"/>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p>
        </w:tc>
        <w:tc>
          <w:tcPr>
            <w:tcW w:w="298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5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390525" cy="200025"/>
                  <wp:effectExtent l="0" t="0" r="9525" b="9525"/>
                  <wp:docPr id="206" name="Рисунок 206" descr="https://studfiles.net/html/20849/187/html_a8E2YU8cdS.ZBeG/img-fuiO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s://studfiles.net/html/20849/187/html_a8E2YU8cdS.ZBeG/img-fuiOAP.png"/>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p>
        </w:tc>
        <w:tc>
          <w:tcPr>
            <w:tcW w:w="2895" w:type="dxa"/>
            <w:tcBorders>
              <w:top w:val="single" w:sz="6" w:space="0" w:color="000000"/>
              <w:left w:val="single" w:sz="6" w:space="0" w:color="000000"/>
              <w:bottom w:val="single" w:sz="6" w:space="0" w:color="000000"/>
              <w:right w:val="single" w:sz="6" w:space="0" w:color="000000"/>
            </w:tcBorders>
            <w:vAlign w:val="center"/>
            <w:hideMark/>
          </w:tcPr>
          <w:p w:rsidR="00A918B8" w:rsidRPr="00A918B8" w:rsidRDefault="00A918B8" w:rsidP="00A918B8">
            <w:pPr>
              <w:spacing w:after="0" w:line="150" w:lineRule="atLeast"/>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638175" cy="200025"/>
                  <wp:effectExtent l="0" t="0" r="9525" b="9525"/>
                  <wp:docPr id="205" name="Рисунок 205" descr="https://studfiles.net/html/20849/187/html_a8E2YU8cdS.ZBeG/img-bHcmj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s://studfiles.net/html/20849/187/html_a8E2YU8cdS.ZBeG/img-bHcmjx.png"/>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p>
        </w:tc>
      </w:tr>
    </w:tbl>
    <w:p w:rsidR="00A918B8" w:rsidRPr="00A918B8" w:rsidRDefault="00A918B8" w:rsidP="00D2248E">
      <w:pPr>
        <w:numPr>
          <w:ilvl w:val="0"/>
          <w:numId w:val="21"/>
        </w:num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i/>
          <w:iCs/>
          <w:color w:val="000000"/>
          <w:sz w:val="24"/>
          <w:szCs w:val="24"/>
          <w:lang w:eastAsia="ru-RU"/>
        </w:rPr>
        <w:t>Условия выбора и проверки ТН.</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Трансформаторы напряжения, предназначенные для питания катушек напряжения измерительных приборов и реле, устанавливают на каждой секции сборных шин. Их выбирают по исполнению, конструкции и схеме соединения обмоток, номинальному напряжению, классу точности и вторичной нагрузке.</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Условия выбора трансформаторов напряжения: конструкция, схема соединения; </w:t>
      </w:r>
      <w:r w:rsidRPr="00A918B8">
        <w:rPr>
          <w:rFonts w:ascii="Times New Roman" w:eastAsia="Times New Roman" w:hAnsi="Times New Roman" w:cs="Times New Roman"/>
          <w:noProof/>
          <w:color w:val="000000"/>
          <w:sz w:val="24"/>
          <w:szCs w:val="24"/>
          <w:lang w:eastAsia="ru-RU"/>
        </w:rPr>
        <w:drawing>
          <wp:inline distT="0" distB="0" distL="0" distR="0">
            <wp:extent cx="952500" cy="200025"/>
            <wp:effectExtent l="0" t="0" r="0" b="9525"/>
            <wp:docPr id="204" name="Рисунок 204" descr="https://studfiles.net/html/20849/187/html_a8E2YU8cdS.ZBeG/img-C9JU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s://studfiles.net/html/20849/187/html_a8E2YU8cdS.ZBeG/img-C9JUEY.png"/>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95250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где</w:t>
      </w:r>
      <w:r w:rsidRPr="00A918B8">
        <w:rPr>
          <w:rFonts w:ascii="Times New Roman" w:eastAsia="Times New Roman" w:hAnsi="Times New Roman" w:cs="Times New Roman"/>
          <w:noProof/>
          <w:color w:val="000000"/>
          <w:sz w:val="24"/>
          <w:szCs w:val="24"/>
          <w:lang w:eastAsia="ru-RU"/>
        </w:rPr>
        <w:drawing>
          <wp:inline distT="0" distB="0" distL="0" distR="0">
            <wp:extent cx="476250" cy="200025"/>
            <wp:effectExtent l="0" t="0" r="0" b="9525"/>
            <wp:docPr id="203" name="Рисунок 203" descr="https://studfiles.net/html/20849/187/html_a8E2YU8cdS.ZBeG/img-MbYHO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s://studfiles.net/html/20849/187/html_a8E2YU8cdS.ZBeG/img-MbYHOV.png"/>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номинальное напряжение сети, к которой присоединяется трансформатор напряжения,</w:t>
      </w:r>
      <w:r w:rsidRPr="00A918B8">
        <w:rPr>
          <w:rFonts w:ascii="Times New Roman" w:eastAsia="Times New Roman" w:hAnsi="Times New Roman" w:cs="Times New Roman"/>
          <w:noProof/>
          <w:color w:val="000000"/>
          <w:sz w:val="24"/>
          <w:szCs w:val="24"/>
          <w:lang w:eastAsia="ru-RU"/>
        </w:rPr>
        <w:drawing>
          <wp:inline distT="0" distB="0" distL="0" distR="0">
            <wp:extent cx="257175" cy="171450"/>
            <wp:effectExtent l="0" t="0" r="9525" b="0"/>
            <wp:docPr id="202" name="Рисунок 202" descr="https://studfiles.net/html/20849/187/html_a8E2YU8cdS.ZBeG/img-LcmD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s://studfiles.net/html/20849/187/html_a8E2YU8cdS.ZBeG/img-LcmDmE.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r w:rsidRPr="00A918B8">
        <w:rPr>
          <w:rFonts w:ascii="Times New Roman" w:eastAsia="Times New Roman" w:hAnsi="Times New Roman" w:cs="Times New Roman"/>
          <w:noProof/>
          <w:color w:val="000000"/>
          <w:sz w:val="24"/>
          <w:szCs w:val="24"/>
          <w:lang w:eastAsia="ru-RU"/>
        </w:rPr>
        <w:drawing>
          <wp:inline distT="0" distB="0" distL="0" distR="0">
            <wp:extent cx="438150" cy="200025"/>
            <wp:effectExtent l="0" t="0" r="0" b="9525"/>
            <wp:docPr id="201" name="Рисунок 201" descr="https://studfiles.net/html/20849/187/html_a8E2YU8cdS.ZBeG/img-OuMJ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s://studfiles.net/html/20849/187/html_a8E2YU8cdS.ZBeG/img-OuMJB0.png"/>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номинальное напряжение первичной обмотки трансформатора,</w:t>
      </w:r>
      <w:r w:rsidRPr="00A918B8">
        <w:rPr>
          <w:rFonts w:ascii="Times New Roman" w:eastAsia="Times New Roman" w:hAnsi="Times New Roman" w:cs="Times New Roman"/>
          <w:noProof/>
          <w:color w:val="000000"/>
          <w:sz w:val="24"/>
          <w:szCs w:val="24"/>
          <w:lang w:eastAsia="ru-RU"/>
        </w:rPr>
        <w:drawing>
          <wp:inline distT="0" distB="0" distL="0" distR="0">
            <wp:extent cx="257175" cy="171450"/>
            <wp:effectExtent l="0" t="0" r="9525" b="0"/>
            <wp:docPr id="200" name="Рисунок 200" descr="https://studfiles.net/html/20849/187/html_a8E2YU8cdS.ZBeG/img-Q2I0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s://studfiles.net/html/20849/187/html_a8E2YU8cdS.ZBeG/img-Q2I0DI.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класс точности;</w:t>
      </w:r>
      <w:r w:rsidRPr="00A918B8">
        <w:rPr>
          <w:rFonts w:ascii="Times New Roman" w:eastAsia="Times New Roman" w:hAnsi="Times New Roman" w:cs="Times New Roman"/>
          <w:noProof/>
          <w:color w:val="000000"/>
          <w:sz w:val="24"/>
          <w:szCs w:val="24"/>
          <w:lang w:eastAsia="ru-RU"/>
        </w:rPr>
        <w:drawing>
          <wp:inline distT="0" distB="0" distL="0" distR="0">
            <wp:extent cx="885825" cy="200025"/>
            <wp:effectExtent l="0" t="0" r="9525" b="9525"/>
            <wp:docPr id="199" name="Рисунок 199" descr="https://studfiles.net/html/20849/187/html_a8E2YU8cdS.ZBeG/img-g92g0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s://studfiles.net/html/20849/187/html_a8E2YU8cdS.ZBeG/img-g92g0Z.png"/>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885825"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где</w:t>
      </w:r>
      <w:r w:rsidRPr="00A918B8">
        <w:rPr>
          <w:rFonts w:ascii="Times New Roman" w:eastAsia="Times New Roman" w:hAnsi="Times New Roman" w:cs="Times New Roman"/>
          <w:noProof/>
          <w:color w:val="000000"/>
          <w:sz w:val="24"/>
          <w:szCs w:val="24"/>
          <w:lang w:eastAsia="ru-RU"/>
        </w:rPr>
        <w:drawing>
          <wp:inline distT="0" distB="0" distL="0" distR="0">
            <wp:extent cx="438150" cy="200025"/>
            <wp:effectExtent l="0" t="0" r="0" b="9525"/>
            <wp:docPr id="198" name="Рисунок 198" descr="https://studfiles.net/html/20849/187/html_a8E2YU8cdS.ZBeG/img-0g30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s://studfiles.net/html/20849/187/html_a8E2YU8cdS.ZBeG/img-0g30s9.png"/>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расчетная мощность, потребляемая вторичной цепью,</w:t>
      </w:r>
      <w:r w:rsidRPr="00A918B8">
        <w:rPr>
          <w:rFonts w:ascii="Times New Roman" w:eastAsia="Times New Roman" w:hAnsi="Times New Roman" w:cs="Times New Roman"/>
          <w:noProof/>
          <w:color w:val="000000"/>
          <w:sz w:val="24"/>
          <w:szCs w:val="24"/>
          <w:lang w:eastAsia="ru-RU"/>
        </w:rPr>
        <w:drawing>
          <wp:inline distT="0" distB="0" distL="0" distR="0">
            <wp:extent cx="352425" cy="171450"/>
            <wp:effectExtent l="0" t="0" r="9525" b="0"/>
            <wp:docPr id="195" name="Рисунок 195" descr="https://studfiles.net/html/20849/187/html_a8E2YU8cdS.ZBeG/img-xaTq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s://studfiles.net/html/20849/187/html_a8E2YU8cdS.ZBeG/img-xaTqnE.png"/>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r w:rsidRPr="00A918B8">
        <w:rPr>
          <w:rFonts w:ascii="Times New Roman" w:eastAsia="Times New Roman" w:hAnsi="Times New Roman" w:cs="Times New Roman"/>
          <w:noProof/>
          <w:color w:val="000000"/>
          <w:sz w:val="24"/>
          <w:szCs w:val="24"/>
          <w:lang w:eastAsia="ru-RU"/>
        </w:rPr>
        <w:drawing>
          <wp:inline distT="0" distB="0" distL="0" distR="0">
            <wp:extent cx="400050" cy="200025"/>
            <wp:effectExtent l="0" t="0" r="0" b="9525"/>
            <wp:docPr id="194" name="Рисунок 194" descr="https://studfiles.net/html/20849/187/html_a8E2YU8cdS.ZBeG/img-HuqP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s://studfiles.net/html/20849/187/html_a8E2YU8cdS.ZBeG/img-HuqPrb.png"/>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номинальная мощность вторичной цепи трансформатора напряжения, обеспечивающая его работу в заданном классе точности,</w:t>
      </w:r>
      <w:r w:rsidRPr="00A918B8">
        <w:rPr>
          <w:rFonts w:ascii="Times New Roman" w:eastAsia="Times New Roman" w:hAnsi="Times New Roman" w:cs="Times New Roman"/>
          <w:noProof/>
          <w:color w:val="000000"/>
          <w:sz w:val="24"/>
          <w:szCs w:val="24"/>
          <w:lang w:eastAsia="ru-RU"/>
        </w:rPr>
        <w:drawing>
          <wp:inline distT="0" distB="0" distL="0" distR="0">
            <wp:extent cx="352425" cy="171450"/>
            <wp:effectExtent l="0" t="0" r="9525" b="0"/>
            <wp:docPr id="193" name="Рисунок 193" descr="https://studfiles.net/html/20849/187/html_a8E2YU8cdS.ZBeG/img-09yIx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s://studfiles.net/html/20849/187/html_a8E2YU8cdS.ZBeG/img-09yIxO.png"/>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Для однофазных трансформаторов, соединенных в звезду, в качестве </w:t>
      </w:r>
      <w:r w:rsidRPr="00A918B8">
        <w:rPr>
          <w:rFonts w:ascii="Times New Roman" w:eastAsia="Times New Roman" w:hAnsi="Times New Roman" w:cs="Times New Roman"/>
          <w:noProof/>
          <w:color w:val="000000"/>
          <w:sz w:val="24"/>
          <w:szCs w:val="24"/>
          <w:lang w:eastAsia="ru-RU"/>
        </w:rPr>
        <w:drawing>
          <wp:inline distT="0" distB="0" distL="0" distR="0">
            <wp:extent cx="400050" cy="200025"/>
            <wp:effectExtent l="0" t="0" r="0" b="9525"/>
            <wp:docPr id="192" name="Рисунок 192" descr="https://studfiles.net/html/20849/187/html_a8E2YU8cdS.ZBeG/img-FY4wg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s://studfiles.net/html/20849/187/html_a8E2YU8cdS.ZBeG/img-FY4wgY.png"/>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необходимо взять суммарную мощность всех трех фаз, а для соединенных по схеме неполного открытого треугольника – удвоенную мощность одного трансформатора. В выбранном классе точности, если нагрузка (вторичная) превышает номинальную мощность, часть приборов подключают к дополнительно установленному трансформатору напряжения. Вторичная нагрузка ТН – это мощность приборов и реле, подключенных к ТН. Для упрощения расчетов расчетную нагрузку можно не разделять по фазам, тогда</w:t>
      </w:r>
    </w:p>
    <w:p w:rsidR="00A918B8" w:rsidRPr="00A918B8" w:rsidRDefault="00A918B8" w:rsidP="005970EE">
      <w:pPr>
        <w:spacing w:after="0" w:line="240" w:lineRule="auto"/>
        <w:jc w:val="center"/>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noProof/>
          <w:color w:val="000000"/>
          <w:sz w:val="24"/>
          <w:szCs w:val="24"/>
          <w:lang w:eastAsia="ru-RU"/>
        </w:rPr>
        <w:drawing>
          <wp:inline distT="0" distB="0" distL="0" distR="0">
            <wp:extent cx="3476625" cy="295275"/>
            <wp:effectExtent l="0" t="0" r="9525" b="9525"/>
            <wp:docPr id="127" name="Рисунок 127" descr="https://studfiles.net/html/20849/187/html_a8E2YU8cdS.ZBeG/img-3h8Sh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s://studfiles.net/html/20849/187/html_a8E2YU8cdS.ZBeG/img-3h8Shn.png"/>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3476625" cy="295275"/>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(103)</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При определении вторичной нагрузки сопротивление соединительных проводов не учитывается, так как оно мало. Однако ПУЭ требует оценить потерю напряжения, которая в проводах от трансформаторов к счетчикам не должна превышать 0,5 %, а в проводах к щитовым измерительным приборам – 3 %. Сечение провода, выбранное по механической прочности, отвечает, как правило, требованиям потерь напряжения.</w:t>
      </w:r>
    </w:p>
    <w:p w:rsidR="00A918B8" w:rsidRPr="00A918B8" w:rsidRDefault="00A918B8" w:rsidP="005970EE">
      <w:pPr>
        <w:spacing w:after="0" w:line="240" w:lineRule="auto"/>
        <w:jc w:val="both"/>
        <w:rPr>
          <w:rFonts w:ascii="Times New Roman" w:eastAsia="Times New Roman" w:hAnsi="Times New Roman" w:cs="Times New Roman"/>
          <w:color w:val="000000"/>
          <w:sz w:val="24"/>
          <w:szCs w:val="24"/>
          <w:lang w:eastAsia="ru-RU"/>
        </w:rPr>
      </w:pPr>
      <w:r w:rsidRPr="00A918B8">
        <w:rPr>
          <w:rFonts w:ascii="Times New Roman" w:eastAsia="Times New Roman" w:hAnsi="Times New Roman" w:cs="Times New Roman"/>
          <w:color w:val="000000"/>
          <w:sz w:val="24"/>
          <w:szCs w:val="24"/>
          <w:lang w:eastAsia="ru-RU"/>
        </w:rPr>
        <w:t>Выбор типа трансформатора напряжения определяется его назначением. Если от ТН получают питание расчетные счетчики, то целесообразно использовать на напряжениях 6, 10, 35 </w:t>
      </w:r>
      <w:r w:rsidRPr="00A918B8">
        <w:rPr>
          <w:rFonts w:ascii="Times New Roman" w:eastAsia="Times New Roman" w:hAnsi="Times New Roman" w:cs="Times New Roman"/>
          <w:noProof/>
          <w:color w:val="000000"/>
          <w:sz w:val="24"/>
          <w:szCs w:val="24"/>
          <w:lang w:eastAsia="ru-RU"/>
        </w:rPr>
        <w:drawing>
          <wp:inline distT="0" distB="0" distL="0" distR="0">
            <wp:extent cx="257175" cy="171450"/>
            <wp:effectExtent l="0" t="0" r="9525" b="0"/>
            <wp:docPr id="126" name="Рисунок 126" descr="https://studfiles.net/html/20849/187/html_a8E2YU8cdS.ZBeG/img-KFeIf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s://studfiles.net/html/20849/187/html_a8E2YU8cdS.ZBeG/img-KFeIfk.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два однофазных трансформатора типа НОМ или НОЛ, соединенных по схеме открытого неполного треугольника. Два однофазных ТН обладают большей мощностью, чем один трехфазный, а по стоимости на напряжения 6 и 10</w:t>
      </w:r>
      <w:r w:rsidRPr="00A918B8">
        <w:rPr>
          <w:rFonts w:ascii="Times New Roman" w:eastAsia="Times New Roman" w:hAnsi="Times New Roman" w:cs="Times New Roman"/>
          <w:noProof/>
          <w:color w:val="000000"/>
          <w:sz w:val="24"/>
          <w:szCs w:val="24"/>
          <w:lang w:eastAsia="ru-RU"/>
        </w:rPr>
        <w:drawing>
          <wp:inline distT="0" distB="0" distL="0" distR="0">
            <wp:extent cx="257175" cy="171450"/>
            <wp:effectExtent l="0" t="0" r="9525" b="0"/>
            <wp:docPr id="125" name="Рисунок 125" descr="https://studfiles.net/html/20849/187/html_a8E2YU8cdS.ZBeG/img-Mrc6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s://studfiles.net/html/20849/187/html_a8E2YU8cdS.ZBeG/img-Mrc6nd.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они примерно равноценны. Если одновременно с измерением необходимо производить контроль изоляции в сетях 6 – 10</w:t>
      </w:r>
      <w:r w:rsidRPr="00A918B8">
        <w:rPr>
          <w:rFonts w:ascii="Times New Roman" w:eastAsia="Times New Roman" w:hAnsi="Times New Roman" w:cs="Times New Roman"/>
          <w:noProof/>
          <w:color w:val="000000"/>
          <w:sz w:val="24"/>
          <w:szCs w:val="24"/>
          <w:lang w:eastAsia="ru-RU"/>
        </w:rPr>
        <w:drawing>
          <wp:inline distT="0" distB="0" distL="0" distR="0">
            <wp:extent cx="257175" cy="171450"/>
            <wp:effectExtent l="0" t="0" r="9525" b="0"/>
            <wp:docPr id="124" name="Рисунок 124" descr="https://studfiles.net/html/20849/187/html_a8E2YU8cdS.ZBeG/img-d3qYH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s://studfiles.net/html/20849/187/html_a8E2YU8cdS.ZBeG/img-d3qYHo.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A918B8">
        <w:rPr>
          <w:rFonts w:ascii="Times New Roman" w:eastAsia="Times New Roman" w:hAnsi="Times New Roman" w:cs="Times New Roman"/>
          <w:color w:val="000000"/>
          <w:sz w:val="24"/>
          <w:szCs w:val="24"/>
          <w:lang w:eastAsia="ru-RU"/>
        </w:rPr>
        <w:t>, то устанавливают трехфазные трехобмоточныепятистержневые трансформаторы напряжения серии НАМИ или группу из трех однофазных трансформаторов серии ЗНОМ или ЗНОУТ, если мощность НАМИ недостаточна. При использовании трех однофазных трансформаторов, соединенных в звезду, нейтральная точка обмотки высокого напряжения ТН должна быть заземлена для правильной работы приборов контроля состояния изоляции.</w:t>
      </w:r>
    </w:p>
    <w:p w:rsidR="00A918B8" w:rsidRDefault="00A918B8" w:rsidP="005970EE">
      <w:pPr>
        <w:tabs>
          <w:tab w:val="left" w:pos="643"/>
        </w:tabs>
        <w:ind w:left="386" w:right="441"/>
        <w:rPr>
          <w:rFonts w:ascii="Times New Roman" w:eastAsia="Times New Roman" w:hAnsi="Times New Roman" w:cs="Times New Roman"/>
          <w:color w:val="000000"/>
          <w:sz w:val="24"/>
          <w:szCs w:val="24"/>
          <w:lang w:eastAsia="ru-RU"/>
        </w:rPr>
      </w:pPr>
    </w:p>
    <w:p w:rsidR="005970EE" w:rsidRDefault="00BD7655" w:rsidP="005970EE">
      <w:pPr>
        <w:tabs>
          <w:tab w:val="left" w:pos="643"/>
        </w:tabs>
        <w:ind w:right="441"/>
        <w:rPr>
          <w:rFonts w:ascii="Times New Roman" w:hAnsi="Times New Roman" w:cs="Times New Roman"/>
          <w:sz w:val="24"/>
        </w:rPr>
      </w:pPr>
      <w:r w:rsidRPr="00BD7655">
        <w:rPr>
          <w:rFonts w:ascii="Times New Roman" w:eastAsia="Times New Roman" w:hAnsi="Times New Roman" w:cs="Times New Roman"/>
          <w:b/>
          <w:color w:val="000000"/>
          <w:sz w:val="24"/>
          <w:szCs w:val="24"/>
          <w:lang w:eastAsia="ru-RU"/>
        </w:rPr>
        <w:t>Задание:</w:t>
      </w:r>
      <w:r>
        <w:rPr>
          <w:rFonts w:ascii="Times New Roman" w:eastAsia="Times New Roman" w:hAnsi="Times New Roman" w:cs="Times New Roman"/>
          <w:color w:val="000000"/>
          <w:sz w:val="24"/>
          <w:szCs w:val="24"/>
          <w:lang w:eastAsia="ru-RU"/>
        </w:rPr>
        <w:t xml:space="preserve"> сделать краткое описание как происходит </w:t>
      </w:r>
      <w:r w:rsidRPr="00A918B8">
        <w:rPr>
          <w:rFonts w:ascii="Times New Roman" w:hAnsi="Times New Roman" w:cs="Times New Roman"/>
          <w:sz w:val="24"/>
        </w:rPr>
        <w:t>выбор высоковольтного</w:t>
      </w:r>
      <w:r>
        <w:rPr>
          <w:rFonts w:ascii="Times New Roman" w:hAnsi="Times New Roman" w:cs="Times New Roman"/>
          <w:sz w:val="24"/>
        </w:rPr>
        <w:t xml:space="preserve"> электрооборудования подстанций.</w:t>
      </w:r>
    </w:p>
    <w:p w:rsidR="00223EBD" w:rsidRDefault="00223EBD" w:rsidP="005970EE">
      <w:pPr>
        <w:tabs>
          <w:tab w:val="left" w:pos="643"/>
        </w:tabs>
        <w:ind w:right="441"/>
        <w:rPr>
          <w:rFonts w:ascii="Times New Roman" w:hAnsi="Times New Roman" w:cs="Times New Roman"/>
          <w:sz w:val="24"/>
        </w:rPr>
      </w:pPr>
    </w:p>
    <w:p w:rsidR="00550AD3" w:rsidRDefault="00993251" w:rsidP="00550AD3">
      <w:pPr>
        <w:ind w:left="360"/>
        <w:jc w:val="center"/>
        <w:rPr>
          <w:rFonts w:ascii="Times New Roman" w:hAnsi="Times New Roman" w:cs="Times New Roman"/>
          <w:b/>
          <w:sz w:val="24"/>
          <w:szCs w:val="24"/>
        </w:rPr>
      </w:pPr>
      <w:r>
        <w:rPr>
          <w:rFonts w:ascii="Times New Roman" w:hAnsi="Times New Roman" w:cs="Times New Roman"/>
          <w:b/>
          <w:sz w:val="24"/>
          <w:szCs w:val="24"/>
        </w:rPr>
        <w:t>Практическая работа №9</w:t>
      </w:r>
    </w:p>
    <w:p w:rsidR="00550AD3" w:rsidRPr="00550AD3" w:rsidRDefault="00550AD3" w:rsidP="00550AD3">
      <w:pPr>
        <w:ind w:left="360"/>
        <w:jc w:val="center"/>
        <w:rPr>
          <w:rFonts w:ascii="Times New Roman" w:hAnsi="Times New Roman" w:cs="Times New Roman"/>
          <w:sz w:val="24"/>
          <w:szCs w:val="24"/>
        </w:rPr>
      </w:pPr>
      <w:r w:rsidRPr="002B5662">
        <w:rPr>
          <w:rFonts w:ascii="Times New Roman" w:hAnsi="Times New Roman" w:cs="Times New Roman"/>
          <w:b/>
          <w:sz w:val="24"/>
          <w:szCs w:val="24"/>
        </w:rPr>
        <w:t xml:space="preserve">Тема: </w:t>
      </w:r>
      <w:r w:rsidRPr="00550AD3">
        <w:rPr>
          <w:rFonts w:ascii="Times New Roman" w:hAnsi="Times New Roman" w:cs="Times New Roman"/>
          <w:sz w:val="24"/>
          <w:szCs w:val="24"/>
        </w:rPr>
        <w:t>«Расчет электрических нагрузок кольцевых схем»</w:t>
      </w:r>
    </w:p>
    <w:p w:rsidR="00550AD3" w:rsidRPr="00550AD3" w:rsidRDefault="00550AD3" w:rsidP="00550AD3">
      <w:pPr>
        <w:ind w:left="360"/>
        <w:jc w:val="center"/>
        <w:rPr>
          <w:rFonts w:ascii="Times New Roman" w:hAnsi="Times New Roman" w:cs="Times New Roman"/>
          <w:b/>
          <w:sz w:val="24"/>
          <w:szCs w:val="24"/>
        </w:rPr>
      </w:pPr>
      <w:r w:rsidRPr="00550AD3">
        <w:rPr>
          <w:rFonts w:ascii="Times New Roman" w:hAnsi="Times New Roman" w:cs="Times New Roman"/>
          <w:b/>
          <w:sz w:val="24"/>
          <w:szCs w:val="24"/>
        </w:rPr>
        <w:lastRenderedPageBreak/>
        <w:t>Цель работы-</w:t>
      </w:r>
      <w:r w:rsidRPr="00550AD3">
        <w:rPr>
          <w:rFonts w:ascii="Times New Roman" w:hAnsi="Times New Roman" w:cs="Times New Roman"/>
          <w:color w:val="000000"/>
          <w:sz w:val="24"/>
          <w:szCs w:val="24"/>
        </w:rPr>
        <w:t>научиться выполнять расчёт распределительной сети 10 кВ при кольцевой схеме питания.</w:t>
      </w:r>
    </w:p>
    <w:p w:rsidR="00550AD3" w:rsidRDefault="00550AD3" w:rsidP="00550AD3">
      <w:pPr>
        <w:pStyle w:val="a4"/>
        <w:ind w:left="720"/>
        <w:jc w:val="center"/>
        <w:rPr>
          <w:b/>
          <w:color w:val="000000"/>
        </w:rPr>
      </w:pPr>
      <w:r w:rsidRPr="00550AD3">
        <w:rPr>
          <w:b/>
          <w:color w:val="000000"/>
        </w:rPr>
        <w:t>Порядок выполнения практической работы</w:t>
      </w:r>
    </w:p>
    <w:p w:rsidR="00550AD3" w:rsidRPr="00550AD3" w:rsidRDefault="00550AD3" w:rsidP="00550AD3">
      <w:pPr>
        <w:pStyle w:val="aa"/>
        <w:numPr>
          <w:ilvl w:val="0"/>
          <w:numId w:val="41"/>
        </w:numPr>
        <w:spacing w:before="0"/>
        <w:rPr>
          <w:color w:val="000000"/>
          <w:sz w:val="24"/>
          <w:szCs w:val="24"/>
        </w:rPr>
      </w:pPr>
      <w:r w:rsidRPr="00550AD3">
        <w:rPr>
          <w:color w:val="000000"/>
          <w:sz w:val="24"/>
          <w:szCs w:val="24"/>
        </w:rPr>
        <w:t>Изобразим кольцевую схему питания трех понизительных подстанций</w:t>
      </w:r>
    </w:p>
    <w:p w:rsidR="00550AD3" w:rsidRPr="00550AD3" w:rsidRDefault="00550AD3" w:rsidP="00550AD3">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3162300" cy="1114425"/>
            <wp:effectExtent l="0" t="0" r="0" b="9525"/>
            <wp:docPr id="380" name="Рисунок 380" descr="https://studfiles.net/html/2706/189/html_JAdSQSY6O5.NTIQ/img-D0zwd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s://studfiles.net/html/2706/189/html_JAdSQSY6O5.NTIQ/img-D0zwdx.png"/>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162300" cy="1114425"/>
                    </a:xfrm>
                    <a:prstGeom prst="rect">
                      <a:avLst/>
                    </a:prstGeom>
                    <a:noFill/>
                    <a:ln>
                      <a:noFill/>
                    </a:ln>
                  </pic:spPr>
                </pic:pic>
              </a:graphicData>
            </a:graphic>
          </wp:inline>
        </w:drawing>
      </w:r>
    </w:p>
    <w:p w:rsidR="00550AD3" w:rsidRPr="00550AD3" w:rsidRDefault="00550AD3" w:rsidP="00550AD3">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Рису</w:t>
      </w:r>
      <w:r>
        <w:rPr>
          <w:rFonts w:ascii="Times New Roman" w:eastAsia="Times New Roman" w:hAnsi="Times New Roman" w:cs="Times New Roman"/>
          <w:color w:val="000000"/>
          <w:sz w:val="24"/>
          <w:szCs w:val="24"/>
          <w:lang w:eastAsia="ru-RU"/>
        </w:rPr>
        <w:t xml:space="preserve">нок </w:t>
      </w:r>
      <w:r w:rsidRPr="00550AD3">
        <w:rPr>
          <w:rFonts w:ascii="Times New Roman" w:eastAsia="Times New Roman" w:hAnsi="Times New Roman" w:cs="Times New Roman"/>
          <w:color w:val="000000"/>
          <w:sz w:val="24"/>
          <w:szCs w:val="24"/>
          <w:lang w:eastAsia="ru-RU"/>
        </w:rPr>
        <w:t>.1 – Кольцевая схема питания</w:t>
      </w:r>
    </w:p>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Для удобства расчёта кольцевой схемы необходимо четвёртый участок линии отделить.</w:t>
      </w:r>
    </w:p>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w:t>
      </w:r>
      <w:r w:rsidRPr="00550AD3">
        <w:rPr>
          <w:rFonts w:ascii="Times New Roman" w:eastAsia="Times New Roman" w:hAnsi="Times New Roman" w:cs="Times New Roman"/>
          <w:color w:val="000000"/>
          <w:sz w:val="24"/>
          <w:szCs w:val="24"/>
          <w:lang w:eastAsia="ru-RU"/>
        </w:rPr>
        <w:t xml:space="preserve">Развёрнутые схемы для расчёта активной и реактивной </w:t>
      </w:r>
      <w:r>
        <w:rPr>
          <w:rFonts w:ascii="Times New Roman" w:eastAsia="Times New Roman" w:hAnsi="Times New Roman" w:cs="Times New Roman"/>
          <w:color w:val="000000"/>
          <w:sz w:val="24"/>
          <w:szCs w:val="24"/>
          <w:lang w:eastAsia="ru-RU"/>
        </w:rPr>
        <w:t xml:space="preserve">мощностей изображены на рис. </w:t>
      </w:r>
      <w:r w:rsidRPr="00550AD3">
        <w:rPr>
          <w:rFonts w:ascii="Times New Roman" w:eastAsia="Times New Roman" w:hAnsi="Times New Roman" w:cs="Times New Roman"/>
          <w:color w:val="000000"/>
          <w:sz w:val="24"/>
          <w:szCs w:val="24"/>
          <w:lang w:eastAsia="ru-RU"/>
        </w:rPr>
        <w:t>2</w:t>
      </w:r>
    </w:p>
    <w:p w:rsidR="00550AD3" w:rsidRPr="00550AD3" w:rsidRDefault="00550AD3" w:rsidP="00550AD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781300" cy="1552575"/>
            <wp:effectExtent l="0" t="0" r="0" b="9525"/>
            <wp:docPr id="379" name="Рисунок 379" descr="https://studfiles.net/html/2706/189/html_JAdSQSY6O5.NTIQ/img-QG5UL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s://studfiles.net/html/2706/189/html_JAdSQSY6O5.NTIQ/img-QG5UL3.png"/>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781300" cy="1552575"/>
                    </a:xfrm>
                    <a:prstGeom prst="rect">
                      <a:avLst/>
                    </a:prstGeom>
                    <a:noFill/>
                    <a:ln>
                      <a:noFill/>
                    </a:ln>
                  </pic:spPr>
                </pic:pic>
              </a:graphicData>
            </a:graphic>
          </wp:inline>
        </w:drawing>
      </w:r>
    </w:p>
    <w:p w:rsidR="00550AD3" w:rsidRPr="00550AD3" w:rsidRDefault="00550AD3" w:rsidP="00550AD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Рисунок </w:t>
      </w:r>
      <w:r w:rsidRPr="00550AD3">
        <w:rPr>
          <w:rFonts w:ascii="Times New Roman" w:eastAsia="Times New Roman" w:hAnsi="Times New Roman" w:cs="Times New Roman"/>
          <w:color w:val="000000"/>
          <w:sz w:val="24"/>
          <w:szCs w:val="24"/>
          <w:lang w:eastAsia="ru-RU"/>
        </w:rPr>
        <w:t>2 – Развёрнутая схема расположения активной нагрузки</w:t>
      </w:r>
    </w:p>
    <w:p w:rsidR="00550AD3" w:rsidRPr="00550AD3" w:rsidRDefault="00550AD3" w:rsidP="00550AD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781300" cy="1552575"/>
            <wp:effectExtent l="0" t="0" r="0" b="9525"/>
            <wp:docPr id="378" name="Рисунок 378" descr="https://studfiles.net/html/2706/189/html_JAdSQSY6O5.NTIQ/img-BBE4T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s://studfiles.net/html/2706/189/html_JAdSQSY6O5.NTIQ/img-BBE4TH.png"/>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781300" cy="1552575"/>
                    </a:xfrm>
                    <a:prstGeom prst="rect">
                      <a:avLst/>
                    </a:prstGeom>
                    <a:noFill/>
                    <a:ln>
                      <a:noFill/>
                    </a:ln>
                  </pic:spPr>
                </pic:pic>
              </a:graphicData>
            </a:graphic>
          </wp:inline>
        </w:drawing>
      </w:r>
    </w:p>
    <w:p w:rsidR="00550AD3" w:rsidRPr="00550AD3" w:rsidRDefault="00550AD3" w:rsidP="00550AD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Рисунок </w:t>
      </w:r>
      <w:r w:rsidRPr="00550AD3">
        <w:rPr>
          <w:rFonts w:ascii="Times New Roman" w:eastAsia="Times New Roman" w:hAnsi="Times New Roman" w:cs="Times New Roman"/>
          <w:color w:val="000000"/>
          <w:sz w:val="24"/>
          <w:szCs w:val="24"/>
          <w:lang w:eastAsia="ru-RU"/>
        </w:rPr>
        <w:t>3 – Развёрнутая схема расположения реактивной нагрузки</w:t>
      </w:r>
    </w:p>
    <w:p w:rsidR="00550AD3" w:rsidRPr="00550AD3" w:rsidRDefault="00550AD3" w:rsidP="00550AD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w:t>
      </w:r>
      <w:r w:rsidRPr="00550AD3">
        <w:rPr>
          <w:rFonts w:ascii="Times New Roman" w:eastAsia="Times New Roman" w:hAnsi="Times New Roman" w:cs="Times New Roman"/>
          <w:color w:val="000000"/>
          <w:sz w:val="24"/>
          <w:szCs w:val="24"/>
          <w:lang w:eastAsia="ru-RU"/>
        </w:rPr>
        <w:t xml:space="preserve"> Выполняем расчёт распределения мощностей между условными подстанциями 1 и 2, в кВт, кВар</w:t>
      </w:r>
    </w:p>
    <w:p w:rsidR="00550AD3" w:rsidRPr="00550AD3" w:rsidRDefault="00550AD3" w:rsidP="00550AD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590800" cy="381000"/>
            <wp:effectExtent l="0" t="0" r="0" b="0"/>
            <wp:docPr id="377" name="Рисунок 377" descr="https://studfiles.net/html/2706/189/html_JAdSQSY6O5.NTIQ/img-Cewrx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s://studfiles.net/html/2706/189/html_JAdSQSY6O5.NTIQ/img-CewrxI.png"/>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590800" cy="381000"/>
                    </a:xfrm>
                    <a:prstGeom prst="rect">
                      <a:avLst/>
                    </a:prstGeom>
                    <a:noFill/>
                    <a:ln>
                      <a:noFill/>
                    </a:ln>
                  </pic:spPr>
                </pic:pic>
              </a:graphicData>
            </a:graphic>
          </wp:inline>
        </w:drawing>
      </w:r>
    </w:p>
    <w:p w:rsidR="00550AD3" w:rsidRPr="00550AD3" w:rsidRDefault="00550AD3" w:rsidP="00550AD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628900" cy="381000"/>
            <wp:effectExtent l="0" t="0" r="0" b="0"/>
            <wp:docPr id="376" name="Рисунок 376" descr="https://studfiles.net/html/2706/189/html_JAdSQSY6O5.NTIQ/img-uAFqW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s://studfiles.net/html/2706/189/html_JAdSQSY6O5.NTIQ/img-uAFqWU.png"/>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628900" cy="381000"/>
                    </a:xfrm>
                    <a:prstGeom prst="rect">
                      <a:avLst/>
                    </a:prstGeom>
                    <a:noFill/>
                    <a:ln>
                      <a:noFill/>
                    </a:ln>
                  </pic:spPr>
                </pic:pic>
              </a:graphicData>
            </a:graphic>
          </wp:inline>
        </w:drawing>
      </w:r>
    </w:p>
    <w:p w:rsidR="00550AD3" w:rsidRPr="00550AD3" w:rsidRDefault="00550AD3" w:rsidP="00550AD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066925" cy="381000"/>
            <wp:effectExtent l="0" t="0" r="9525" b="0"/>
            <wp:docPr id="375" name="Рисунок 375" descr="https://studfiles.net/html/2706/189/html_JAdSQSY6O5.NTIQ/img-5GxJq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s://studfiles.net/html/2706/189/html_JAdSQSY6O5.NTIQ/img-5GxJql.png"/>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066925" cy="381000"/>
                    </a:xfrm>
                    <a:prstGeom prst="rect">
                      <a:avLst/>
                    </a:prstGeom>
                    <a:noFill/>
                    <a:ln>
                      <a:noFill/>
                    </a:ln>
                  </pic:spPr>
                </pic:pic>
              </a:graphicData>
            </a:graphic>
          </wp:inline>
        </w:drawing>
      </w:r>
    </w:p>
    <w:p w:rsidR="00550AD3" w:rsidRPr="00550AD3" w:rsidRDefault="00550AD3" w:rsidP="00550AD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lastRenderedPageBreak/>
        <w:drawing>
          <wp:inline distT="0" distB="0" distL="0" distR="0">
            <wp:extent cx="2095500" cy="381000"/>
            <wp:effectExtent l="0" t="0" r="0" b="0"/>
            <wp:docPr id="374" name="Рисунок 374" descr="https://studfiles.net/html/2706/189/html_JAdSQSY6O5.NTIQ/img-HRCWk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s://studfiles.net/html/2706/189/html_JAdSQSY6O5.NTIQ/img-HRCWkw.png"/>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2095500" cy="381000"/>
                    </a:xfrm>
                    <a:prstGeom prst="rect">
                      <a:avLst/>
                    </a:prstGeom>
                    <a:noFill/>
                    <a:ln>
                      <a:noFill/>
                    </a:ln>
                  </pic:spPr>
                </pic:pic>
              </a:graphicData>
            </a:graphic>
          </wp:inline>
        </w:drawing>
      </w:r>
    </w:p>
    <w:p w:rsidR="00550AD3" w:rsidRPr="00550AD3" w:rsidRDefault="00550AD3" w:rsidP="00550AD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Проверка</w:t>
      </w:r>
    </w:p>
    <w:p w:rsidR="00550AD3" w:rsidRPr="00550AD3" w:rsidRDefault="00550AD3" w:rsidP="00550AD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028825" cy="190500"/>
            <wp:effectExtent l="0" t="0" r="9525" b="0"/>
            <wp:docPr id="373" name="Рисунок 373" descr="https://studfiles.net/html/2706/189/html_JAdSQSY6O5.NTIQ/img-vA2YZ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s://studfiles.net/html/2706/189/html_JAdSQSY6O5.NTIQ/img-vA2YZc.png"/>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2028825" cy="190500"/>
                    </a:xfrm>
                    <a:prstGeom prst="rect">
                      <a:avLst/>
                    </a:prstGeom>
                    <a:noFill/>
                    <a:ln>
                      <a:noFill/>
                    </a:ln>
                  </pic:spPr>
                </pic:pic>
              </a:graphicData>
            </a:graphic>
          </wp:inline>
        </w:drawing>
      </w:r>
    </w:p>
    <w:p w:rsidR="00550AD3" w:rsidRPr="00550AD3" w:rsidRDefault="00550AD3" w:rsidP="00550AD3">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028825" cy="200025"/>
            <wp:effectExtent l="0" t="0" r="9525" b="9525"/>
            <wp:docPr id="372" name="Рисунок 372" descr="https://studfiles.net/html/2706/189/html_JAdSQSY6O5.NTIQ/img-Vrhq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s://studfiles.net/html/2706/189/html_JAdSQSY6O5.NTIQ/img-VrhqfB.png"/>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028825" cy="200025"/>
                    </a:xfrm>
                    <a:prstGeom prst="rect">
                      <a:avLst/>
                    </a:prstGeom>
                    <a:noFill/>
                    <a:ln>
                      <a:noFill/>
                    </a:ln>
                  </pic:spPr>
                </pic:pic>
              </a:graphicData>
            </a:graphic>
          </wp:inline>
        </w:drawing>
      </w:r>
    </w:p>
    <w:p w:rsidR="00550AD3" w:rsidRPr="00550AD3" w:rsidRDefault="00550AD3" w:rsidP="00550AD3">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w:t>
      </w:r>
      <w:r w:rsidRPr="00550AD3">
        <w:rPr>
          <w:rFonts w:ascii="Times New Roman" w:eastAsia="Times New Roman" w:hAnsi="Times New Roman" w:cs="Times New Roman"/>
          <w:color w:val="000000"/>
          <w:sz w:val="24"/>
          <w:szCs w:val="24"/>
          <w:lang w:eastAsia="ru-RU"/>
        </w:rPr>
        <w:t xml:space="preserve"> Определяем точку раздела потока мощности для кольцевой схемы питания.</w:t>
      </w:r>
    </w:p>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Для этого из мощностей, передаваемых питающими линиями, вычитаем мощности подстанции А, Б и В. Точка, где вычисляемая мощность станет отрицательной считается точкой токораздела.</w:t>
      </w:r>
    </w:p>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Примерный вид получ</w:t>
      </w:r>
      <w:r w:rsidR="000E227A">
        <w:rPr>
          <w:rFonts w:ascii="Times New Roman" w:eastAsia="Times New Roman" w:hAnsi="Times New Roman" w:cs="Times New Roman"/>
          <w:color w:val="000000"/>
          <w:sz w:val="24"/>
          <w:szCs w:val="24"/>
          <w:lang w:eastAsia="ru-RU"/>
        </w:rPr>
        <w:t xml:space="preserve">енных схем изображён на рис. 4 и рис. </w:t>
      </w:r>
      <w:r w:rsidRPr="00550AD3">
        <w:rPr>
          <w:rFonts w:ascii="Times New Roman" w:eastAsia="Times New Roman" w:hAnsi="Times New Roman" w:cs="Times New Roman"/>
          <w:color w:val="000000"/>
          <w:sz w:val="24"/>
          <w:szCs w:val="24"/>
          <w:lang w:eastAsia="ru-RU"/>
        </w:rPr>
        <w:t>5</w:t>
      </w:r>
    </w:p>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Схемы изображены для случая, если точка раздела потока мощностей находится на подстанции В. Если точка раздела потока мощностей находится на подста</w:t>
      </w:r>
      <w:r w:rsidR="000E227A">
        <w:rPr>
          <w:rFonts w:ascii="Times New Roman" w:eastAsia="Times New Roman" w:hAnsi="Times New Roman" w:cs="Times New Roman"/>
          <w:color w:val="000000"/>
          <w:sz w:val="24"/>
          <w:szCs w:val="24"/>
          <w:lang w:eastAsia="ru-RU"/>
        </w:rPr>
        <w:t xml:space="preserve">нциях А или Б, то схемы (рис.4 и рис. </w:t>
      </w:r>
      <w:r w:rsidRPr="00550AD3">
        <w:rPr>
          <w:rFonts w:ascii="Times New Roman" w:eastAsia="Times New Roman" w:hAnsi="Times New Roman" w:cs="Times New Roman"/>
          <w:color w:val="000000"/>
          <w:sz w:val="24"/>
          <w:szCs w:val="24"/>
          <w:lang w:eastAsia="ru-RU"/>
        </w:rPr>
        <w:t>5) будут иметь иной вид.</w:t>
      </w:r>
    </w:p>
    <w:p w:rsidR="00550AD3" w:rsidRPr="00550AD3" w:rsidRDefault="00550AD3" w:rsidP="00550AD3">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771775" cy="1162050"/>
            <wp:effectExtent l="0" t="0" r="9525" b="0"/>
            <wp:docPr id="371" name="Рисунок 371" descr="https://studfiles.net/html/2706/189/html_JAdSQSY6O5.NTIQ/img-Ybjp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s://studfiles.net/html/2706/189/html_JAdSQSY6O5.NTIQ/img-YbjpTE.png"/>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2771775" cy="1162050"/>
                    </a:xfrm>
                    <a:prstGeom prst="rect">
                      <a:avLst/>
                    </a:prstGeom>
                    <a:noFill/>
                    <a:ln>
                      <a:noFill/>
                    </a:ln>
                  </pic:spPr>
                </pic:pic>
              </a:graphicData>
            </a:graphic>
          </wp:inline>
        </w:drawing>
      </w:r>
    </w:p>
    <w:p w:rsidR="00550AD3" w:rsidRPr="00550AD3" w:rsidRDefault="000E227A" w:rsidP="000E227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Рисунок </w:t>
      </w:r>
      <w:r w:rsidR="00550AD3" w:rsidRPr="00550AD3">
        <w:rPr>
          <w:rFonts w:ascii="Times New Roman" w:eastAsia="Times New Roman" w:hAnsi="Times New Roman" w:cs="Times New Roman"/>
          <w:color w:val="000000"/>
          <w:sz w:val="24"/>
          <w:szCs w:val="24"/>
          <w:lang w:eastAsia="ru-RU"/>
        </w:rPr>
        <w:t>4 – точка раздела активной мощности</w:t>
      </w:r>
    </w:p>
    <w:p w:rsidR="000E227A"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952750" cy="1238250"/>
            <wp:effectExtent l="0" t="0" r="0" b="0"/>
            <wp:docPr id="123" name="Рисунок 123" descr="https://studfiles.net/html/2706/189/html_JAdSQSY6O5.NTIQ/img-XOKk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s://studfiles.net/html/2706/189/html_JAdSQSY6O5.NTIQ/img-XOKkT2.png"/>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2952750" cy="1238250"/>
                    </a:xfrm>
                    <a:prstGeom prst="rect">
                      <a:avLst/>
                    </a:prstGeom>
                    <a:noFill/>
                    <a:ln>
                      <a:noFill/>
                    </a:ln>
                  </pic:spPr>
                </pic:pic>
              </a:graphicData>
            </a:graphic>
          </wp:inline>
        </w:drawing>
      </w:r>
    </w:p>
    <w:p w:rsidR="00550AD3" w:rsidRPr="00550AD3" w:rsidRDefault="000E227A" w:rsidP="000E227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Рисунок </w:t>
      </w:r>
      <w:r w:rsidR="00550AD3" w:rsidRPr="00550AD3">
        <w:rPr>
          <w:rFonts w:ascii="Times New Roman" w:eastAsia="Times New Roman" w:hAnsi="Times New Roman" w:cs="Times New Roman"/>
          <w:color w:val="000000"/>
          <w:sz w:val="24"/>
          <w:szCs w:val="24"/>
          <w:lang w:eastAsia="ru-RU"/>
        </w:rPr>
        <w:t>5 – точка раздела реактивной мощности</w:t>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w:t>
      </w:r>
      <w:r w:rsidR="000E227A">
        <w:rPr>
          <w:rFonts w:ascii="Times New Roman" w:eastAsia="Times New Roman" w:hAnsi="Times New Roman" w:cs="Times New Roman"/>
          <w:color w:val="000000"/>
          <w:sz w:val="24"/>
          <w:szCs w:val="24"/>
          <w:lang w:eastAsia="ru-RU"/>
        </w:rPr>
        <w:t>.</w:t>
      </w:r>
      <w:r w:rsidRPr="00550AD3">
        <w:rPr>
          <w:rFonts w:ascii="Times New Roman" w:eastAsia="Times New Roman" w:hAnsi="Times New Roman" w:cs="Times New Roman"/>
          <w:color w:val="000000"/>
          <w:sz w:val="24"/>
          <w:szCs w:val="24"/>
          <w:lang w:eastAsia="ru-RU"/>
        </w:rPr>
        <w:t xml:space="preserve"> Определяем мощности передаваемые по участкам </w:t>
      </w:r>
      <w:r w:rsidRPr="00550AD3">
        <w:rPr>
          <w:rFonts w:ascii="Times New Roman" w:eastAsia="Times New Roman" w:hAnsi="Times New Roman" w:cs="Times New Roman"/>
          <w:b/>
          <w:bCs/>
          <w:color w:val="000000"/>
          <w:sz w:val="24"/>
          <w:szCs w:val="24"/>
          <w:lang w:eastAsia="ru-RU"/>
        </w:rPr>
        <w:t>(зависит от точки токораздела)</w:t>
      </w:r>
      <w:r w:rsidRPr="00550AD3">
        <w:rPr>
          <w:rFonts w:ascii="Times New Roman" w:eastAsia="Times New Roman" w:hAnsi="Times New Roman" w:cs="Times New Roman"/>
          <w:color w:val="000000"/>
          <w:sz w:val="24"/>
          <w:szCs w:val="24"/>
          <w:lang w:eastAsia="ru-RU"/>
        </w:rPr>
        <w:t>, кВА</w:t>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714625" cy="266700"/>
            <wp:effectExtent l="0" t="0" r="9525" b="0"/>
            <wp:docPr id="119" name="Рисунок 119" descr="https://studfiles.net/html/2706/189/html_JAdSQSY6O5.NTIQ/img-54ph4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s://studfiles.net/html/2706/189/html_JAdSQSY6O5.NTIQ/img-54ph4T.png"/>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2714625" cy="26670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143125" cy="247650"/>
            <wp:effectExtent l="0" t="0" r="9525" b="0"/>
            <wp:docPr id="118" name="Рисунок 118" descr="https://studfiles.net/html/2706/189/html_JAdSQSY6O5.NTIQ/img-sCXv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s://studfiles.net/html/2706/189/html_JAdSQSY6O5.NTIQ/img-sCXvce.png"/>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2143125" cy="24765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590675" cy="247650"/>
            <wp:effectExtent l="0" t="0" r="9525" b="0"/>
            <wp:docPr id="117" name="Рисунок 117" descr="https://studfiles.net/html/2706/189/html_JAdSQSY6O5.NTIQ/img-L8ooZ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s://studfiles.net/html/2706/189/html_JAdSQSY6O5.NTIQ/img-L8ooZL.png"/>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590675" cy="24765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S</w:t>
      </w:r>
      <w:r w:rsidRPr="00550AD3">
        <w:rPr>
          <w:rFonts w:ascii="Times New Roman" w:eastAsia="Times New Roman" w:hAnsi="Times New Roman" w:cs="Times New Roman"/>
          <w:color w:val="000000"/>
          <w:sz w:val="24"/>
          <w:szCs w:val="24"/>
          <w:vertAlign w:val="subscript"/>
          <w:lang w:eastAsia="ru-RU"/>
        </w:rPr>
        <w:t>4</w:t>
      </w:r>
      <w:r w:rsidRPr="00550AD3">
        <w:rPr>
          <w:rFonts w:ascii="Times New Roman" w:eastAsia="Times New Roman" w:hAnsi="Times New Roman" w:cs="Times New Roman"/>
          <w:color w:val="000000"/>
          <w:sz w:val="24"/>
          <w:szCs w:val="24"/>
          <w:lang w:eastAsia="ru-RU"/>
        </w:rPr>
        <w:t>=</w:t>
      </w:r>
      <w:r w:rsidRPr="00550AD3">
        <w:rPr>
          <w:rFonts w:ascii="Times New Roman" w:eastAsia="Times New Roman" w:hAnsi="Times New Roman" w:cs="Times New Roman"/>
          <w:noProof/>
          <w:color w:val="000000"/>
          <w:sz w:val="24"/>
          <w:szCs w:val="24"/>
          <w:lang w:eastAsia="ru-RU"/>
        </w:rPr>
        <w:drawing>
          <wp:inline distT="0" distB="0" distL="0" distR="0">
            <wp:extent cx="981075" cy="257175"/>
            <wp:effectExtent l="0" t="0" r="9525" b="9525"/>
            <wp:docPr id="116" name="Рисунок 116" descr="https://studfiles.net/html/2706/189/html_JAdSQSY6O5.NTIQ/img-xsEWx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s://studfiles.net/html/2706/189/html_JAdSQSY6O5.NTIQ/img-xsEWxJ.png"/>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981075" cy="257175"/>
                    </a:xfrm>
                    <a:prstGeom prst="rect">
                      <a:avLst/>
                    </a:prstGeom>
                    <a:noFill/>
                    <a:ln>
                      <a:noFill/>
                    </a:ln>
                  </pic:spPr>
                </pic:pic>
              </a:graphicData>
            </a:graphic>
          </wp:inline>
        </w:drawing>
      </w:r>
      <w:r w:rsidRPr="00550AD3">
        <w:rPr>
          <w:rFonts w:ascii="Times New Roman" w:eastAsia="Times New Roman" w:hAnsi="Times New Roman" w:cs="Times New Roman"/>
          <w:color w:val="000000"/>
          <w:sz w:val="24"/>
          <w:szCs w:val="24"/>
          <w:lang w:eastAsia="ru-RU"/>
        </w:rPr>
        <w:t>. (13.10)</w:t>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6</w:t>
      </w:r>
      <w:r w:rsidR="000E227A">
        <w:rPr>
          <w:rFonts w:ascii="Times New Roman" w:eastAsia="Times New Roman" w:hAnsi="Times New Roman" w:cs="Times New Roman"/>
          <w:color w:val="000000"/>
          <w:sz w:val="24"/>
          <w:szCs w:val="24"/>
          <w:lang w:eastAsia="ru-RU"/>
        </w:rPr>
        <w:t>.</w:t>
      </w:r>
      <w:r w:rsidRPr="00550AD3">
        <w:rPr>
          <w:rFonts w:ascii="Times New Roman" w:eastAsia="Times New Roman" w:hAnsi="Times New Roman" w:cs="Times New Roman"/>
          <w:color w:val="000000"/>
          <w:sz w:val="24"/>
          <w:szCs w:val="24"/>
          <w:lang w:eastAsia="ru-RU"/>
        </w:rPr>
        <w:t xml:space="preserve"> Определяем токи, протекающие по участкам, А</w:t>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390650" cy="419100"/>
            <wp:effectExtent l="0" t="0" r="0" b="0"/>
            <wp:docPr id="115" name="Рисунок 115" descr="https://studfiles.net/html/2706/189/html_JAdSQSY6O5.NTIQ/img-6jes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s://studfiles.net/html/2706/189/html_JAdSQSY6O5.NTIQ/img-6jesfd.png"/>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1390650" cy="41910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390650" cy="419100"/>
            <wp:effectExtent l="0" t="0" r="0" b="0"/>
            <wp:docPr id="114" name="Рисунок 114" descr="https://studfiles.net/html/2706/189/html_JAdSQSY6O5.NTIQ/img-zEjE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s://studfiles.net/html/2706/189/html_JAdSQSY6O5.NTIQ/img-zEjEpO.png"/>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1390650" cy="41910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400175" cy="419100"/>
            <wp:effectExtent l="0" t="0" r="9525" b="0"/>
            <wp:docPr id="113" name="Рисунок 113" descr="https://studfiles.net/html/2706/189/html_JAdSQSY6O5.NTIQ/img-HvFPE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s://studfiles.net/html/2706/189/html_JAdSQSY6O5.NTIQ/img-HvFPEO.png"/>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1400175" cy="41910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lastRenderedPageBreak/>
        <w:drawing>
          <wp:inline distT="0" distB="0" distL="0" distR="0">
            <wp:extent cx="1400175" cy="419100"/>
            <wp:effectExtent l="0" t="0" r="9525" b="0"/>
            <wp:docPr id="112" name="Рисунок 112" descr="https://studfiles.net/html/2706/189/html_JAdSQSY6O5.NTIQ/img-wvd89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s://studfiles.net/html/2706/189/html_JAdSQSY6O5.NTIQ/img-wvd89E.png"/>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1400175" cy="419100"/>
                    </a:xfrm>
                    <a:prstGeom prst="rect">
                      <a:avLst/>
                    </a:prstGeom>
                    <a:noFill/>
                    <a:ln>
                      <a:noFill/>
                    </a:ln>
                  </pic:spPr>
                </pic:pic>
              </a:graphicData>
            </a:graphic>
          </wp:inline>
        </w:drawing>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где </w:t>
      </w:r>
      <w:r w:rsidRPr="00550AD3">
        <w:rPr>
          <w:rFonts w:ascii="Times New Roman" w:eastAsia="Times New Roman" w:hAnsi="Times New Roman" w:cs="Times New Roman"/>
          <w:noProof/>
          <w:color w:val="000000"/>
          <w:sz w:val="24"/>
          <w:szCs w:val="24"/>
          <w:lang w:eastAsia="ru-RU"/>
        </w:rPr>
        <w:drawing>
          <wp:inline distT="0" distB="0" distL="0" distR="0">
            <wp:extent cx="276225" cy="190500"/>
            <wp:effectExtent l="0" t="0" r="9525" b="0"/>
            <wp:docPr id="111" name="Рисунок 111" descr="https://studfiles.net/html/2706/189/html_JAdSQSY6O5.NTIQ/img-X0a66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s://studfiles.net/html/2706/189/html_JAdSQSY6O5.NTIQ/img-X0a66s.png"/>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550AD3">
        <w:rPr>
          <w:rFonts w:ascii="Times New Roman" w:eastAsia="Times New Roman" w:hAnsi="Times New Roman" w:cs="Times New Roman"/>
          <w:color w:val="000000"/>
          <w:sz w:val="24"/>
          <w:szCs w:val="24"/>
          <w:lang w:eastAsia="ru-RU"/>
        </w:rPr>
        <w:t>- номинальное напряжение равное 10 кВ.</w:t>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w:t>
      </w:r>
      <w:r w:rsidR="000E227A">
        <w:rPr>
          <w:rFonts w:ascii="Times New Roman" w:eastAsia="Times New Roman" w:hAnsi="Times New Roman" w:cs="Times New Roman"/>
          <w:color w:val="000000"/>
          <w:sz w:val="24"/>
          <w:szCs w:val="24"/>
          <w:lang w:eastAsia="ru-RU"/>
        </w:rPr>
        <w:t>.</w:t>
      </w:r>
      <w:r w:rsidRPr="00550AD3">
        <w:rPr>
          <w:rFonts w:ascii="Times New Roman" w:eastAsia="Times New Roman" w:hAnsi="Times New Roman" w:cs="Times New Roman"/>
          <w:color w:val="000000"/>
          <w:sz w:val="24"/>
          <w:szCs w:val="24"/>
          <w:lang w:eastAsia="ru-RU"/>
        </w:rPr>
        <w:t xml:space="preserve"> Определяем эквивалентный ток до точки раздела потока мощностей, А</w:t>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381250" cy="466725"/>
            <wp:effectExtent l="0" t="0" r="0" b="9525"/>
            <wp:docPr id="110" name="Рисунок 110" descr="https://studfiles.net/html/2706/189/html_JAdSQSY6O5.NTIQ/img-Sikk2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s://studfiles.net/html/2706/189/html_JAdSQSY6O5.NTIQ/img-Sikk2j.png"/>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381250" cy="466725"/>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181100" cy="190500"/>
            <wp:effectExtent l="0" t="0" r="0" b="0"/>
            <wp:docPr id="109" name="Рисунок 109" descr="https://studfiles.net/html/2706/189/html_JAdSQSY6O5.NTIQ/img-W4eFQ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s://studfiles.net/html/2706/189/html_JAdSQSY6O5.NTIQ/img-W4eFQa.png"/>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181100" cy="190500"/>
                    </a:xfrm>
                    <a:prstGeom prst="rect">
                      <a:avLst/>
                    </a:prstGeom>
                    <a:noFill/>
                    <a:ln>
                      <a:noFill/>
                    </a:ln>
                  </pic:spPr>
                </pic:pic>
              </a:graphicData>
            </a:graphic>
          </wp:inline>
        </w:drawing>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8</w:t>
      </w:r>
      <w:r w:rsidR="000E227A">
        <w:rPr>
          <w:rFonts w:ascii="Times New Roman" w:eastAsia="Times New Roman" w:hAnsi="Times New Roman" w:cs="Times New Roman"/>
          <w:color w:val="000000"/>
          <w:sz w:val="24"/>
          <w:szCs w:val="24"/>
          <w:lang w:eastAsia="ru-RU"/>
        </w:rPr>
        <w:t>.</w:t>
      </w:r>
      <w:r w:rsidRPr="00550AD3">
        <w:rPr>
          <w:rFonts w:ascii="Times New Roman" w:eastAsia="Times New Roman" w:hAnsi="Times New Roman" w:cs="Times New Roman"/>
          <w:color w:val="000000"/>
          <w:sz w:val="24"/>
          <w:szCs w:val="24"/>
          <w:lang w:eastAsia="ru-RU"/>
        </w:rPr>
        <w:t xml:space="preserve"> Определяем экономическое сечение проводов.</w:t>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Из двух полученных ранее значений </w:t>
      </w:r>
      <w:r w:rsidRPr="00550AD3">
        <w:rPr>
          <w:rFonts w:ascii="Times New Roman" w:eastAsia="Times New Roman" w:hAnsi="Times New Roman" w:cs="Times New Roman"/>
          <w:noProof/>
          <w:color w:val="000000"/>
          <w:sz w:val="24"/>
          <w:szCs w:val="24"/>
          <w:lang w:eastAsia="ru-RU"/>
        </w:rPr>
        <w:drawing>
          <wp:inline distT="0" distB="0" distL="0" distR="0">
            <wp:extent cx="333375" cy="190500"/>
            <wp:effectExtent l="0" t="0" r="9525" b="0"/>
            <wp:docPr id="108" name="Рисунок 108" descr="https://studfiles.net/html/2706/189/html_JAdSQSY6O5.NTIQ/img-0Mfxg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s://studfiles.net/html/2706/189/html_JAdSQSY6O5.NTIQ/img-0MfxgP.png"/>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550AD3">
        <w:rPr>
          <w:rFonts w:ascii="Times New Roman" w:eastAsia="Times New Roman" w:hAnsi="Times New Roman" w:cs="Times New Roman"/>
          <w:color w:val="000000"/>
          <w:sz w:val="24"/>
          <w:szCs w:val="24"/>
          <w:lang w:eastAsia="ru-RU"/>
        </w:rPr>
        <w:t>и</w:t>
      </w:r>
      <w:r w:rsidRPr="00550AD3">
        <w:rPr>
          <w:rFonts w:ascii="Times New Roman" w:eastAsia="Times New Roman" w:hAnsi="Times New Roman" w:cs="Times New Roman"/>
          <w:noProof/>
          <w:color w:val="000000"/>
          <w:sz w:val="24"/>
          <w:szCs w:val="24"/>
          <w:lang w:eastAsia="ru-RU"/>
        </w:rPr>
        <w:drawing>
          <wp:inline distT="0" distB="0" distL="0" distR="0">
            <wp:extent cx="333375" cy="190500"/>
            <wp:effectExtent l="0" t="0" r="9525" b="0"/>
            <wp:docPr id="107" name="Рисунок 107" descr="https://studfiles.net/html/2706/189/html_JAdSQSY6O5.NTIQ/img-hmusj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s://studfiles.net/html/2706/189/html_JAdSQSY6O5.NTIQ/img-hmusj3.png"/>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550AD3">
        <w:rPr>
          <w:rFonts w:ascii="Times New Roman" w:eastAsia="Times New Roman" w:hAnsi="Times New Roman" w:cs="Times New Roman"/>
          <w:color w:val="000000"/>
          <w:sz w:val="24"/>
          <w:szCs w:val="24"/>
          <w:lang w:eastAsia="ru-RU"/>
        </w:rPr>
        <w:t>выбираем большее и исходя из этого определяем экономическое сечение проводов, мм</w:t>
      </w:r>
      <w:r w:rsidRPr="00550AD3">
        <w:rPr>
          <w:rFonts w:ascii="Times New Roman" w:eastAsia="Times New Roman" w:hAnsi="Times New Roman" w:cs="Times New Roman"/>
          <w:color w:val="000000"/>
          <w:sz w:val="24"/>
          <w:szCs w:val="24"/>
          <w:vertAlign w:val="superscript"/>
          <w:lang w:eastAsia="ru-RU"/>
        </w:rPr>
        <w:t>2</w:t>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143000" cy="400050"/>
            <wp:effectExtent l="0" t="0" r="0" b="0"/>
            <wp:docPr id="106" name="Рисунок 106" descr="https://studfiles.net/html/2706/189/html_JAdSQSY6O5.NTIQ/img-jizt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s://studfiles.net/html/2706/189/html_JAdSQSY6O5.NTIQ/img-jiztUT.png"/>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143000" cy="400050"/>
                    </a:xfrm>
                    <a:prstGeom prst="rect">
                      <a:avLst/>
                    </a:prstGeom>
                    <a:noFill/>
                    <a:ln>
                      <a:noFill/>
                    </a:ln>
                  </pic:spPr>
                </pic:pic>
              </a:graphicData>
            </a:graphic>
          </wp:inline>
        </w:drawing>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где </w:t>
      </w:r>
      <w:r w:rsidRPr="00550AD3">
        <w:rPr>
          <w:rFonts w:ascii="Times New Roman" w:eastAsia="Times New Roman" w:hAnsi="Times New Roman" w:cs="Times New Roman"/>
          <w:noProof/>
          <w:color w:val="000000"/>
          <w:sz w:val="24"/>
          <w:szCs w:val="24"/>
          <w:lang w:eastAsia="ru-RU"/>
        </w:rPr>
        <w:drawing>
          <wp:inline distT="0" distB="0" distL="0" distR="0">
            <wp:extent cx="238125" cy="190500"/>
            <wp:effectExtent l="0" t="0" r="9525" b="0"/>
            <wp:docPr id="105" name="Рисунок 105" descr="https://studfiles.net/html/2706/189/html_JAdSQSY6O5.NTIQ/img-tmauv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s://studfiles.net/html/2706/189/html_JAdSQSY6O5.NTIQ/img-tmauvv.png"/>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550AD3">
        <w:rPr>
          <w:rFonts w:ascii="Times New Roman" w:eastAsia="Times New Roman" w:hAnsi="Times New Roman" w:cs="Times New Roman"/>
          <w:color w:val="000000"/>
          <w:sz w:val="24"/>
          <w:szCs w:val="24"/>
          <w:lang w:eastAsia="ru-RU"/>
        </w:rPr>
        <w:t>- экономическая плотность тока.</w:t>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Принимаем </w:t>
      </w:r>
      <w:r w:rsidRPr="00550AD3">
        <w:rPr>
          <w:rFonts w:ascii="Times New Roman" w:eastAsia="Times New Roman" w:hAnsi="Times New Roman" w:cs="Times New Roman"/>
          <w:noProof/>
          <w:color w:val="000000"/>
          <w:sz w:val="24"/>
          <w:szCs w:val="24"/>
          <w:lang w:eastAsia="ru-RU"/>
        </w:rPr>
        <w:drawing>
          <wp:inline distT="0" distB="0" distL="0" distR="0">
            <wp:extent cx="561975" cy="190500"/>
            <wp:effectExtent l="0" t="0" r="9525" b="0"/>
            <wp:docPr id="104" name="Рисунок 104" descr="https://studfiles.net/html/2706/189/html_JAdSQSY6O5.NTIQ/img-UqHNF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s://studfiles.net/html/2706/189/html_JAdSQSY6O5.NTIQ/img-UqHNFJ.png"/>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550AD3">
        <w:rPr>
          <w:rFonts w:ascii="Times New Roman" w:eastAsia="Times New Roman" w:hAnsi="Times New Roman" w:cs="Times New Roman"/>
          <w:color w:val="000000"/>
          <w:sz w:val="24"/>
          <w:szCs w:val="24"/>
          <w:lang w:eastAsia="ru-RU"/>
        </w:rPr>
        <w:t>А/мм</w:t>
      </w:r>
      <w:r w:rsidRPr="00550AD3">
        <w:rPr>
          <w:rFonts w:ascii="Times New Roman" w:eastAsia="Times New Roman" w:hAnsi="Times New Roman" w:cs="Times New Roman"/>
          <w:color w:val="000000"/>
          <w:sz w:val="24"/>
          <w:szCs w:val="24"/>
          <w:vertAlign w:val="superscript"/>
          <w:lang w:eastAsia="ru-RU"/>
        </w:rPr>
        <w:t>2</w:t>
      </w:r>
      <w:r w:rsidRPr="00550AD3">
        <w:rPr>
          <w:rFonts w:ascii="Times New Roman" w:eastAsia="Times New Roman" w:hAnsi="Times New Roman" w:cs="Times New Roman"/>
          <w:color w:val="000000"/>
          <w:sz w:val="24"/>
          <w:szCs w:val="24"/>
          <w:lang w:eastAsia="ru-RU"/>
        </w:rPr>
        <w:t>.</w:t>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По приложению 11 выбираем марку провода.</w:t>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Проверяем провод по допустимому току. Необходимо, чтобы выполнялось условие</w:t>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104900" cy="190500"/>
            <wp:effectExtent l="0" t="0" r="0" b="0"/>
            <wp:docPr id="103" name="Рисунок 103" descr="https://studfiles.net/html/2706/189/html_JAdSQSY6O5.NTIQ/img-YuyI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s://studfiles.net/html/2706/189/html_JAdSQSY6O5.NTIQ/img-YuyIRd.png"/>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Параметры выбранного провода X</w:t>
      </w:r>
      <w:r w:rsidRPr="00550AD3">
        <w:rPr>
          <w:rFonts w:ascii="Times New Roman" w:eastAsia="Times New Roman" w:hAnsi="Times New Roman" w:cs="Times New Roman"/>
          <w:color w:val="000000"/>
          <w:sz w:val="24"/>
          <w:szCs w:val="24"/>
          <w:vertAlign w:val="subscript"/>
          <w:lang w:eastAsia="ru-RU"/>
        </w:rPr>
        <w:t>0 </w:t>
      </w:r>
      <w:r w:rsidRPr="00550AD3">
        <w:rPr>
          <w:rFonts w:ascii="Times New Roman" w:eastAsia="Times New Roman" w:hAnsi="Times New Roman" w:cs="Times New Roman"/>
          <w:color w:val="000000"/>
          <w:sz w:val="24"/>
          <w:szCs w:val="24"/>
          <w:lang w:eastAsia="ru-RU"/>
        </w:rPr>
        <w:t>и r</w:t>
      </w:r>
      <w:r w:rsidRPr="00550AD3">
        <w:rPr>
          <w:rFonts w:ascii="Times New Roman" w:eastAsia="Times New Roman" w:hAnsi="Times New Roman" w:cs="Times New Roman"/>
          <w:color w:val="000000"/>
          <w:sz w:val="24"/>
          <w:szCs w:val="24"/>
          <w:vertAlign w:val="subscript"/>
          <w:lang w:eastAsia="ru-RU"/>
        </w:rPr>
        <w:t>0</w:t>
      </w:r>
      <w:r w:rsidRPr="00550AD3">
        <w:rPr>
          <w:rFonts w:ascii="Times New Roman" w:eastAsia="Times New Roman" w:hAnsi="Times New Roman" w:cs="Times New Roman"/>
          <w:color w:val="000000"/>
          <w:sz w:val="24"/>
          <w:szCs w:val="24"/>
          <w:lang w:eastAsia="ru-RU"/>
        </w:rPr>
        <w:t>, Ом/км выписываем из приложения 13</w:t>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9</w:t>
      </w:r>
      <w:r w:rsidR="000E227A">
        <w:rPr>
          <w:rFonts w:ascii="Times New Roman" w:eastAsia="Times New Roman" w:hAnsi="Times New Roman" w:cs="Times New Roman"/>
          <w:color w:val="000000"/>
          <w:sz w:val="24"/>
          <w:szCs w:val="24"/>
          <w:lang w:eastAsia="ru-RU"/>
        </w:rPr>
        <w:t>.</w:t>
      </w:r>
      <w:r w:rsidRPr="00550AD3">
        <w:rPr>
          <w:rFonts w:ascii="Times New Roman" w:eastAsia="Times New Roman" w:hAnsi="Times New Roman" w:cs="Times New Roman"/>
          <w:color w:val="000000"/>
          <w:sz w:val="24"/>
          <w:szCs w:val="24"/>
          <w:lang w:eastAsia="ru-RU"/>
        </w:rPr>
        <w:t xml:space="preserve"> Определяем сопротивление участков линий для кольцевой схемы питания, Ом</w:t>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828800" cy="190500"/>
            <wp:effectExtent l="0" t="0" r="0" b="0"/>
            <wp:docPr id="102" name="Рисунок 102" descr="https://studfiles.net/html/2706/189/html_JAdSQSY6O5.NTIQ/img-JzPIX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s://studfiles.net/html/2706/189/html_JAdSQSY6O5.NTIQ/img-JzPIXM.png"/>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1828800" cy="19050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828800" cy="190500"/>
            <wp:effectExtent l="0" t="0" r="0" b="0"/>
            <wp:docPr id="101" name="Рисунок 101" descr="https://studfiles.net/html/2706/189/html_JAdSQSY6O5.NTIQ/img-ElXAf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s://studfiles.net/html/2706/189/html_JAdSQSY6O5.NTIQ/img-ElXAfj.png"/>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828800" cy="19050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114550" cy="190500"/>
            <wp:effectExtent l="0" t="0" r="0" b="0"/>
            <wp:docPr id="100" name="Рисунок 100" descr="https://studfiles.net/html/2706/189/html_JAdSQSY6O5.NTIQ/img-HQP3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s://studfiles.net/html/2706/189/html_JAdSQSY6O5.NTIQ/img-HQP3SB.png"/>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2114550" cy="19050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019300" cy="190500"/>
            <wp:effectExtent l="0" t="0" r="0" b="0"/>
            <wp:docPr id="99" name="Рисунок 99" descr="https://studfiles.net/html/2706/189/html_JAdSQSY6O5.NTIQ/img-uo1_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s://studfiles.net/html/2706/189/html_JAdSQSY6O5.NTIQ/img-uo1_ca.png"/>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2019300" cy="190500"/>
                    </a:xfrm>
                    <a:prstGeom prst="rect">
                      <a:avLst/>
                    </a:prstGeom>
                    <a:noFill/>
                    <a:ln>
                      <a:noFill/>
                    </a:ln>
                  </pic:spPr>
                </pic:pic>
              </a:graphicData>
            </a:graphic>
          </wp:inline>
        </w:drawing>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10</w:t>
      </w:r>
      <w:r w:rsidR="000E227A">
        <w:rPr>
          <w:rFonts w:ascii="Times New Roman" w:eastAsia="Times New Roman" w:hAnsi="Times New Roman" w:cs="Times New Roman"/>
          <w:color w:val="000000"/>
          <w:sz w:val="24"/>
          <w:szCs w:val="24"/>
          <w:lang w:eastAsia="ru-RU"/>
        </w:rPr>
        <w:t>.</w:t>
      </w:r>
      <w:r w:rsidRPr="00550AD3">
        <w:rPr>
          <w:rFonts w:ascii="Times New Roman" w:eastAsia="Times New Roman" w:hAnsi="Times New Roman" w:cs="Times New Roman"/>
          <w:color w:val="000000"/>
          <w:sz w:val="24"/>
          <w:szCs w:val="24"/>
          <w:lang w:eastAsia="ru-RU"/>
        </w:rPr>
        <w:t xml:space="preserve"> Определяем суммарную активную мощность по участкам </w:t>
      </w:r>
      <w:r w:rsidRPr="00550AD3">
        <w:rPr>
          <w:rFonts w:ascii="Times New Roman" w:eastAsia="Times New Roman" w:hAnsi="Times New Roman" w:cs="Times New Roman"/>
          <w:b/>
          <w:bCs/>
          <w:color w:val="000000"/>
          <w:sz w:val="24"/>
          <w:szCs w:val="24"/>
          <w:lang w:eastAsia="ru-RU"/>
        </w:rPr>
        <w:t>(зависит от точки токораздела)</w:t>
      </w:r>
      <w:r w:rsidRPr="00550AD3">
        <w:rPr>
          <w:rFonts w:ascii="Times New Roman" w:eastAsia="Times New Roman" w:hAnsi="Times New Roman" w:cs="Times New Roman"/>
          <w:color w:val="000000"/>
          <w:sz w:val="24"/>
          <w:szCs w:val="24"/>
          <w:lang w:eastAsia="ru-RU"/>
        </w:rPr>
        <w:t>, кВт</w:t>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209675" cy="209550"/>
            <wp:effectExtent l="0" t="0" r="9525" b="0"/>
            <wp:docPr id="98" name="Рисунок 98" descr="https://studfiles.net/html/2706/189/html_JAdSQSY6O5.NTIQ/img-l2jK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s://studfiles.net/html/2706/189/html_JAdSQSY6O5.NTIQ/img-l2jKiG.png"/>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550AD3">
        <w:rPr>
          <w:rFonts w:ascii="Times New Roman" w:eastAsia="Times New Roman" w:hAnsi="Times New Roman" w:cs="Times New Roman"/>
          <w:color w:val="000000"/>
          <w:sz w:val="24"/>
          <w:szCs w:val="24"/>
          <w:lang w:eastAsia="ru-RU"/>
        </w:rPr>
        <w:t>(13.22)</w:t>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400175" cy="209550"/>
            <wp:effectExtent l="0" t="0" r="9525" b="0"/>
            <wp:docPr id="97" name="Рисунок 97" descr="https://studfiles.net/html/2706/189/html_JAdSQSY6O5.NTIQ/img-4vbZ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s://studfiles.net/html/2706/189/html_JAdSQSY6O5.NTIQ/img-4vbZVb.png"/>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1400175" cy="20955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133475" cy="209550"/>
            <wp:effectExtent l="0" t="0" r="9525" b="0"/>
            <wp:docPr id="96" name="Рисунок 96" descr="https://studfiles.net/html/2706/189/html_JAdSQSY6O5.NTIQ/img-JjhT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s://studfiles.net/html/2706/189/html_JAdSQSY6O5.NTIQ/img-JjhTdB.png"/>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1133475" cy="20955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190625" cy="209550"/>
            <wp:effectExtent l="0" t="0" r="9525" b="0"/>
            <wp:docPr id="95" name="Рисунок 95" descr="https://studfiles.net/html/2706/189/html_JAdSQSY6O5.NTIQ/img-B87Go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s://studfiles.net/html/2706/189/html_JAdSQSY6O5.NTIQ/img-B87GoE.png"/>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1190625" cy="209550"/>
                    </a:xfrm>
                    <a:prstGeom prst="rect">
                      <a:avLst/>
                    </a:prstGeom>
                    <a:noFill/>
                    <a:ln>
                      <a:noFill/>
                    </a:ln>
                  </pic:spPr>
                </pic:pic>
              </a:graphicData>
            </a:graphic>
          </wp:inline>
        </w:drawing>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Определяем суммарную реактивную мощность по участкам </w:t>
      </w:r>
      <w:r w:rsidRPr="00550AD3">
        <w:rPr>
          <w:rFonts w:ascii="Times New Roman" w:eastAsia="Times New Roman" w:hAnsi="Times New Roman" w:cs="Times New Roman"/>
          <w:b/>
          <w:bCs/>
          <w:color w:val="000000"/>
          <w:sz w:val="24"/>
          <w:szCs w:val="24"/>
          <w:lang w:eastAsia="ru-RU"/>
        </w:rPr>
        <w:t>(зависит от точки токораздела)</w:t>
      </w:r>
      <w:r w:rsidRPr="00550AD3">
        <w:rPr>
          <w:rFonts w:ascii="Times New Roman" w:eastAsia="Times New Roman" w:hAnsi="Times New Roman" w:cs="Times New Roman"/>
          <w:color w:val="000000"/>
          <w:sz w:val="24"/>
          <w:szCs w:val="24"/>
          <w:lang w:eastAsia="ru-RU"/>
        </w:rPr>
        <w:t>, кВар</w:t>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714500" cy="209550"/>
            <wp:effectExtent l="0" t="0" r="0" b="0"/>
            <wp:docPr id="94" name="Рисунок 94" descr="https://studfiles.net/html/2706/189/html_JAdSQSY6O5.NTIQ/img-YO3k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s://studfiles.net/html/2706/189/html_JAdSQSY6O5.NTIQ/img-YO3kdb.png"/>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1714500" cy="20955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428750" cy="209550"/>
            <wp:effectExtent l="0" t="0" r="0" b="0"/>
            <wp:docPr id="93" name="Рисунок 93" descr="https://studfiles.net/html/2706/189/html_JAdSQSY6O5.NTIQ/img-agYc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s://studfiles.net/html/2706/189/html_JAdSQSY6O5.NTIQ/img-agYcOc.png"/>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1428750" cy="20955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143000" cy="209550"/>
            <wp:effectExtent l="0" t="0" r="0" b="0"/>
            <wp:docPr id="92" name="Рисунок 92" descr="https://studfiles.net/html/2706/189/html_JAdSQSY6O5.NTIQ/img-hIGce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s://studfiles.net/html/2706/189/html_JAdSQSY6O5.NTIQ/img-hIGceZ.png"/>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1143000" cy="20955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209675" cy="209550"/>
            <wp:effectExtent l="0" t="0" r="9525" b="0"/>
            <wp:docPr id="91" name="Рисунок 91" descr="https://studfiles.net/html/2706/189/html_JAdSQSY6O5.NTIQ/img-GaBJ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s://studfiles.net/html/2706/189/html_JAdSQSY6O5.NTIQ/img-GaBJDC.png"/>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11</w:t>
      </w:r>
      <w:r w:rsidR="000E227A">
        <w:rPr>
          <w:rFonts w:ascii="Times New Roman" w:eastAsia="Times New Roman" w:hAnsi="Times New Roman" w:cs="Times New Roman"/>
          <w:color w:val="000000"/>
          <w:sz w:val="24"/>
          <w:szCs w:val="24"/>
          <w:lang w:eastAsia="ru-RU"/>
        </w:rPr>
        <w:t>.</w:t>
      </w:r>
      <w:r w:rsidRPr="00550AD3">
        <w:rPr>
          <w:rFonts w:ascii="Times New Roman" w:eastAsia="Times New Roman" w:hAnsi="Times New Roman" w:cs="Times New Roman"/>
          <w:color w:val="000000"/>
          <w:sz w:val="24"/>
          <w:szCs w:val="24"/>
          <w:lang w:eastAsia="ru-RU"/>
        </w:rPr>
        <w:t xml:space="preserve"> Определяем потери напряжения на участках, В</w:t>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066925" cy="400050"/>
            <wp:effectExtent l="0" t="0" r="9525" b="0"/>
            <wp:docPr id="83" name="Рисунок 83" descr="https://studfiles.net/html/2706/189/html_JAdSQSY6O5.NTIQ/img-34u8A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s://studfiles.net/html/2706/189/html_JAdSQSY6O5.NTIQ/img-34u8AG.png"/>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2066925" cy="40005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066925" cy="400050"/>
            <wp:effectExtent l="0" t="0" r="9525" b="0"/>
            <wp:docPr id="82" name="Рисунок 82" descr="https://studfiles.net/html/2706/189/html_JAdSQSY6O5.NTIQ/img-taz1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s://studfiles.net/html/2706/189/html_JAdSQSY6O5.NTIQ/img-taz19A.png"/>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2066925" cy="40005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066925" cy="400050"/>
            <wp:effectExtent l="0" t="0" r="9525" b="0"/>
            <wp:docPr id="81" name="Рисунок 81" descr="https://studfiles.net/html/2706/189/html_JAdSQSY6O5.NTIQ/img-iCVDz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s://studfiles.net/html/2706/189/html_JAdSQSY6O5.NTIQ/img-iCVDzn.png"/>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2066925" cy="40005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105025" cy="190500"/>
            <wp:effectExtent l="0" t="0" r="9525" b="0"/>
            <wp:docPr id="80" name="Рисунок 80" descr="https://studfiles.net/html/2706/189/html_JAdSQSY6O5.NTIQ/img-nt9h_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s://studfiles.net/html/2706/189/html_JAdSQSY6O5.NTIQ/img-nt9h_p.png"/>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2105025" cy="190500"/>
                    </a:xfrm>
                    <a:prstGeom prst="rect">
                      <a:avLst/>
                    </a:prstGeom>
                    <a:noFill/>
                    <a:ln>
                      <a:noFill/>
                    </a:ln>
                  </pic:spPr>
                </pic:pic>
              </a:graphicData>
            </a:graphic>
          </wp:inline>
        </w:drawing>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Должно соблюдаться условие:</w:t>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333500" cy="190500"/>
            <wp:effectExtent l="0" t="0" r="0" b="0"/>
            <wp:docPr id="79" name="Рисунок 79" descr="https://studfiles.net/html/2706/189/html_JAdSQSY6O5.NTIQ/img-9Fr1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s://studfiles.net/html/2706/189/html_JAdSQSY6O5.NTIQ/img-9Fr1Ea.png"/>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333500" cy="190500"/>
                    </a:xfrm>
                    <a:prstGeom prst="rect">
                      <a:avLst/>
                    </a:prstGeom>
                    <a:noFill/>
                    <a:ln>
                      <a:noFill/>
                    </a:ln>
                  </pic:spPr>
                </pic:pic>
              </a:graphicData>
            </a:graphic>
          </wp:inline>
        </w:drawing>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В нормальном режиме допустимые потери составляют </w:t>
      </w:r>
      <w:r w:rsidRPr="00550AD3">
        <w:rPr>
          <w:rFonts w:ascii="Times New Roman" w:eastAsia="Times New Roman" w:hAnsi="Times New Roman" w:cs="Times New Roman"/>
          <w:noProof/>
          <w:color w:val="000000"/>
          <w:sz w:val="24"/>
          <w:szCs w:val="24"/>
          <w:lang w:eastAsia="ru-RU"/>
        </w:rPr>
        <w:drawing>
          <wp:inline distT="0" distB="0" distL="0" distR="0">
            <wp:extent cx="933450" cy="190500"/>
            <wp:effectExtent l="0" t="0" r="0" b="0"/>
            <wp:docPr id="77" name="Рисунок 77" descr="https://studfiles.net/html/2706/189/html_JAdSQSY6O5.NTIQ/img-SVqhL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s://studfiles.net/html/2706/189/html_JAdSQSY6O5.NTIQ/img-SVqhLK.png"/>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933450" cy="190500"/>
                    </a:xfrm>
                    <a:prstGeom prst="rect">
                      <a:avLst/>
                    </a:prstGeom>
                    <a:noFill/>
                    <a:ln>
                      <a:noFill/>
                    </a:ln>
                  </pic:spPr>
                </pic:pic>
              </a:graphicData>
            </a:graphic>
          </wp:inline>
        </w:drawing>
      </w:r>
      <w:r w:rsidRPr="00550AD3">
        <w:rPr>
          <w:rFonts w:ascii="Times New Roman" w:eastAsia="Times New Roman" w:hAnsi="Times New Roman" w:cs="Times New Roman"/>
          <w:color w:val="000000"/>
          <w:sz w:val="24"/>
          <w:szCs w:val="24"/>
          <w:lang w:eastAsia="ru-RU"/>
        </w:rPr>
        <w:t>.</w:t>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lastRenderedPageBreak/>
        <w:t>12</w:t>
      </w:r>
      <w:r w:rsidR="000E227A">
        <w:rPr>
          <w:rFonts w:ascii="Times New Roman" w:eastAsia="Times New Roman" w:hAnsi="Times New Roman" w:cs="Times New Roman"/>
          <w:color w:val="000000"/>
          <w:sz w:val="24"/>
          <w:szCs w:val="24"/>
          <w:lang w:eastAsia="ru-RU"/>
        </w:rPr>
        <w:t>.</w:t>
      </w:r>
      <w:r w:rsidRPr="00550AD3">
        <w:rPr>
          <w:rFonts w:ascii="Times New Roman" w:eastAsia="Times New Roman" w:hAnsi="Times New Roman" w:cs="Times New Roman"/>
          <w:color w:val="000000"/>
          <w:sz w:val="24"/>
          <w:szCs w:val="24"/>
          <w:lang w:eastAsia="ru-RU"/>
        </w:rPr>
        <w:t xml:space="preserve"> В аварийном режиме будем считать вышедшим из строя участок 1, так как в нормальном режиме по нему передаётся большая мощность. Схема для расчёта аварийного режима приведена на рис.13.4</w:t>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2943225" cy="904875"/>
            <wp:effectExtent l="0" t="0" r="9525" b="9525"/>
            <wp:docPr id="76" name="Рисунок 76" descr="https://studfiles.net/html/2706/189/html_JAdSQSY6O5.NTIQ/img-Hh0TV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s://studfiles.net/html/2706/189/html_JAdSQSY6O5.NTIQ/img-Hh0TVI.png"/>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2943225" cy="904875"/>
                    </a:xfrm>
                    <a:prstGeom prst="rect">
                      <a:avLst/>
                    </a:prstGeom>
                    <a:noFill/>
                    <a:ln>
                      <a:noFill/>
                    </a:ln>
                  </pic:spPr>
                </pic:pic>
              </a:graphicData>
            </a:graphic>
          </wp:inline>
        </w:drawing>
      </w:r>
    </w:p>
    <w:p w:rsidR="00550AD3" w:rsidRPr="00550AD3" w:rsidRDefault="000E227A" w:rsidP="000E227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Рисунок </w:t>
      </w:r>
      <w:r w:rsidR="00550AD3" w:rsidRPr="00550AD3">
        <w:rPr>
          <w:rFonts w:ascii="Times New Roman" w:eastAsia="Times New Roman" w:hAnsi="Times New Roman" w:cs="Times New Roman"/>
          <w:color w:val="000000"/>
          <w:sz w:val="24"/>
          <w:szCs w:val="24"/>
          <w:lang w:eastAsia="ru-RU"/>
        </w:rPr>
        <w:t>6 – Схема расположения мощности в аварийном режиме</w:t>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Определяем суммарную мощность по участкам, кВт</w:t>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685925" cy="190500"/>
            <wp:effectExtent l="0" t="0" r="9525" b="0"/>
            <wp:docPr id="75" name="Рисунок 75" descr="https://studfiles.net/html/2706/189/html_JAdSQSY6O5.NTIQ/img-_ZcF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s://studfiles.net/html/2706/189/html_JAdSQSY6O5.NTIQ/img-_ZcFAc.png"/>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1685925" cy="19050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409700" cy="190500"/>
            <wp:effectExtent l="0" t="0" r="0" b="0"/>
            <wp:docPr id="74" name="Рисунок 74" descr="https://studfiles.net/html/2706/189/html_JAdSQSY6O5.NTIQ/img-RPCm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s://studfiles.net/html/2706/189/html_JAdSQSY6O5.NTIQ/img-RPCmCb.png"/>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1409700" cy="19050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133475" cy="190500"/>
            <wp:effectExtent l="0" t="0" r="9525" b="0"/>
            <wp:docPr id="73" name="Рисунок 73" descr="https://studfiles.net/html/2706/189/html_JAdSQSY6O5.NTIQ/img-pBfWK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s://studfiles.net/html/2706/189/html_JAdSQSY6O5.NTIQ/img-pBfWKj.png"/>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1133475" cy="19050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724025" cy="190500"/>
            <wp:effectExtent l="0" t="0" r="9525" b="0"/>
            <wp:docPr id="70" name="Рисунок 70" descr="https://studfiles.net/html/2706/189/html_JAdSQSY6O5.NTIQ/img-wfnY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s://studfiles.net/html/2706/189/html_JAdSQSY6O5.NTIQ/img-wfnYDp.png"/>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1724025" cy="19050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438275" cy="190500"/>
            <wp:effectExtent l="0" t="0" r="9525" b="0"/>
            <wp:docPr id="69" name="Рисунок 69" descr="https://studfiles.net/html/2706/189/html_JAdSQSY6O5.NTIQ/img-AvnAp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s://studfiles.net/html/2706/189/html_JAdSQSY6O5.NTIQ/img-AvnApw.png"/>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1438275" cy="190500"/>
                    </a:xfrm>
                    <a:prstGeom prst="rect">
                      <a:avLst/>
                    </a:prstGeom>
                    <a:noFill/>
                    <a:ln>
                      <a:noFill/>
                    </a:ln>
                  </pic:spPr>
                </pic:pic>
              </a:graphicData>
            </a:graphic>
          </wp:inline>
        </w:drawing>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1143000" cy="190500"/>
            <wp:effectExtent l="0" t="0" r="0" b="0"/>
            <wp:docPr id="68" name="Рисунок 68" descr="https://studfiles.net/html/2706/189/html_JAdSQSY6O5.NTIQ/img-XFbtr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s://studfiles.net/html/2706/189/html_JAdSQSY6O5.NTIQ/img-XFbtrj.png"/>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13</w:t>
      </w:r>
      <w:r w:rsidR="000E227A">
        <w:rPr>
          <w:rFonts w:ascii="Times New Roman" w:eastAsia="Times New Roman" w:hAnsi="Times New Roman" w:cs="Times New Roman"/>
          <w:color w:val="000000"/>
          <w:sz w:val="24"/>
          <w:szCs w:val="24"/>
          <w:lang w:eastAsia="ru-RU"/>
        </w:rPr>
        <w:t>.</w:t>
      </w:r>
      <w:r w:rsidRPr="00550AD3">
        <w:rPr>
          <w:rFonts w:ascii="Times New Roman" w:eastAsia="Times New Roman" w:hAnsi="Times New Roman" w:cs="Times New Roman"/>
          <w:color w:val="000000"/>
          <w:sz w:val="24"/>
          <w:szCs w:val="24"/>
          <w:lang w:eastAsia="ru-RU"/>
        </w:rPr>
        <w:t xml:space="preserve"> Определяем потерю напряжения в аварийном режиме:</w:t>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noProof/>
          <w:color w:val="000000"/>
          <w:sz w:val="24"/>
          <w:szCs w:val="24"/>
          <w:lang w:eastAsia="ru-RU"/>
        </w:rPr>
        <w:drawing>
          <wp:inline distT="0" distB="0" distL="0" distR="0">
            <wp:extent cx="4267200" cy="400050"/>
            <wp:effectExtent l="0" t="0" r="0" b="0"/>
            <wp:docPr id="66" name="Рисунок 66" descr="https://studfiles.net/html/2706/189/html_JAdSQSY6O5.NTIQ/img-f8YZo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s://studfiles.net/html/2706/189/html_JAdSQSY6O5.NTIQ/img-f8YZo_.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4267200" cy="400050"/>
                    </a:xfrm>
                    <a:prstGeom prst="rect">
                      <a:avLst/>
                    </a:prstGeom>
                    <a:noFill/>
                    <a:ln>
                      <a:noFill/>
                    </a:ln>
                  </pic:spPr>
                </pic:pic>
              </a:graphicData>
            </a:graphic>
          </wp:inline>
        </w:drawing>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Должно соблюдаться условие </w:t>
      </w:r>
      <w:r w:rsidRPr="00550AD3">
        <w:rPr>
          <w:rFonts w:ascii="Times New Roman" w:eastAsia="Times New Roman" w:hAnsi="Times New Roman" w:cs="Times New Roman"/>
          <w:noProof/>
          <w:color w:val="000000"/>
          <w:sz w:val="24"/>
          <w:szCs w:val="24"/>
          <w:lang w:eastAsia="ru-RU"/>
        </w:rPr>
        <w:drawing>
          <wp:inline distT="0" distB="0" distL="0" distR="0">
            <wp:extent cx="800100" cy="190500"/>
            <wp:effectExtent l="0" t="0" r="0" b="0"/>
            <wp:docPr id="65" name="Рисунок 65" descr="https://studfiles.net/html/2706/189/html_JAdSQSY6O5.NTIQ/img-dl1X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s://studfiles.net/html/2706/189/html_JAdSQSY6O5.NTIQ/img-dl1XOc.png"/>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r w:rsidRPr="00550AD3">
        <w:rPr>
          <w:rFonts w:ascii="Times New Roman" w:eastAsia="Times New Roman" w:hAnsi="Times New Roman" w:cs="Times New Roman"/>
          <w:color w:val="000000"/>
          <w:sz w:val="24"/>
          <w:szCs w:val="24"/>
          <w:lang w:eastAsia="ru-RU"/>
        </w:rPr>
        <w:t>.</w:t>
      </w:r>
    </w:p>
    <w:p w:rsidR="00550AD3" w:rsidRPr="00550AD3" w:rsidRDefault="00550AD3" w:rsidP="00550AD3">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В аварийном режиме допустимые потери составляют </w:t>
      </w:r>
      <w:r w:rsidRPr="00550AD3">
        <w:rPr>
          <w:rFonts w:ascii="Times New Roman" w:eastAsia="Times New Roman" w:hAnsi="Times New Roman" w:cs="Times New Roman"/>
          <w:noProof/>
          <w:color w:val="000000"/>
          <w:sz w:val="24"/>
          <w:szCs w:val="24"/>
          <w:lang w:eastAsia="ru-RU"/>
        </w:rPr>
        <w:drawing>
          <wp:inline distT="0" distB="0" distL="0" distR="0">
            <wp:extent cx="1009650" cy="190500"/>
            <wp:effectExtent l="0" t="0" r="0" b="0"/>
            <wp:docPr id="64" name="Рисунок 64" descr="https://studfiles.net/html/2706/189/html_JAdSQSY6O5.NTIQ/img-kr1a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s://studfiles.net/html/2706/189/html_JAdSQSY6O5.NTIQ/img-kr1aTO.png"/>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rsidRPr="00550AD3">
        <w:rPr>
          <w:rFonts w:ascii="Times New Roman" w:eastAsia="Times New Roman" w:hAnsi="Times New Roman" w:cs="Times New Roman"/>
          <w:color w:val="000000"/>
          <w:sz w:val="24"/>
          <w:szCs w:val="24"/>
          <w:lang w:eastAsia="ru-RU"/>
        </w:rPr>
        <w:t>.</w:t>
      </w:r>
    </w:p>
    <w:p w:rsidR="00550AD3" w:rsidRPr="00550AD3" w:rsidRDefault="000E227A" w:rsidP="00550AD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550AD3" w:rsidRPr="00550AD3">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w:t>
      </w:r>
      <w:r w:rsidR="00550AD3" w:rsidRPr="00550AD3">
        <w:rPr>
          <w:rFonts w:ascii="Times New Roman" w:eastAsia="Times New Roman" w:hAnsi="Times New Roman" w:cs="Times New Roman"/>
          <w:color w:val="000000"/>
          <w:sz w:val="24"/>
          <w:szCs w:val="24"/>
          <w:lang w:eastAsia="ru-RU"/>
        </w:rPr>
        <w:t xml:space="preserve"> Сделать вывод о правильности выбранного провода.</w:t>
      </w:r>
    </w:p>
    <w:p w:rsidR="00550AD3" w:rsidRPr="00550AD3" w:rsidRDefault="00550AD3" w:rsidP="000E227A">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Исходные дан</w:t>
      </w:r>
      <w:r w:rsidR="000E227A">
        <w:rPr>
          <w:rFonts w:ascii="Times New Roman" w:eastAsia="Times New Roman" w:hAnsi="Times New Roman" w:cs="Times New Roman"/>
          <w:color w:val="000000"/>
          <w:sz w:val="24"/>
          <w:szCs w:val="24"/>
          <w:lang w:eastAsia="ru-RU"/>
        </w:rPr>
        <w:t>ные для практической работы</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979"/>
        <w:gridCol w:w="424"/>
        <w:gridCol w:w="424"/>
        <w:gridCol w:w="424"/>
        <w:gridCol w:w="424"/>
        <w:gridCol w:w="424"/>
        <w:gridCol w:w="424"/>
        <w:gridCol w:w="423"/>
        <w:gridCol w:w="423"/>
        <w:gridCol w:w="423"/>
        <w:gridCol w:w="423"/>
        <w:gridCol w:w="423"/>
        <w:gridCol w:w="423"/>
        <w:gridCol w:w="423"/>
        <w:gridCol w:w="423"/>
        <w:gridCol w:w="423"/>
        <w:gridCol w:w="423"/>
        <w:gridCol w:w="423"/>
        <w:gridCol w:w="423"/>
        <w:gridCol w:w="423"/>
        <w:gridCol w:w="423"/>
      </w:tblGrid>
      <w:tr w:rsidR="00550AD3" w:rsidRPr="00550AD3" w:rsidTr="00550AD3">
        <w:tc>
          <w:tcPr>
            <w:tcW w:w="5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 Вар</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6</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8</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9</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11</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14</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15</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16</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17</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18</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19</w:t>
            </w:r>
          </w:p>
        </w:tc>
        <w:tc>
          <w:tcPr>
            <w:tcW w:w="2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20</w:t>
            </w:r>
          </w:p>
        </w:tc>
      </w:tr>
      <w:tr w:rsidR="00550AD3" w:rsidRPr="00550AD3" w:rsidTr="00550AD3">
        <w:tc>
          <w:tcPr>
            <w:tcW w:w="5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P</w:t>
            </w:r>
            <w:r w:rsidRPr="00550AD3">
              <w:rPr>
                <w:rFonts w:ascii="Times New Roman" w:eastAsia="Times New Roman" w:hAnsi="Times New Roman" w:cs="Times New Roman"/>
                <w:color w:val="000000"/>
                <w:sz w:val="24"/>
                <w:szCs w:val="24"/>
                <w:vertAlign w:val="subscript"/>
                <w:lang w:eastAsia="ru-RU"/>
              </w:rPr>
              <w:t>А</w:t>
            </w:r>
            <w:r w:rsidRPr="00550AD3">
              <w:rPr>
                <w:rFonts w:ascii="Times New Roman" w:eastAsia="Times New Roman" w:hAnsi="Times New Roman" w:cs="Times New Roman"/>
                <w:color w:val="000000"/>
                <w:sz w:val="24"/>
                <w:szCs w:val="24"/>
                <w:lang w:eastAsia="ru-RU"/>
              </w:rPr>
              <w:t> ,кВт</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600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900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600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900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900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600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600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900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600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900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750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650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950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650</w:t>
            </w:r>
          </w:p>
        </w:tc>
        <w:tc>
          <w:tcPr>
            <w:tcW w:w="2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950</w:t>
            </w:r>
          </w:p>
        </w:tc>
      </w:tr>
      <w:tr w:rsidR="00550AD3" w:rsidRPr="00550AD3" w:rsidTr="00550AD3">
        <w:tc>
          <w:tcPr>
            <w:tcW w:w="5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P</w:t>
            </w:r>
            <w:r w:rsidRPr="00550AD3">
              <w:rPr>
                <w:rFonts w:ascii="Times New Roman" w:eastAsia="Times New Roman" w:hAnsi="Times New Roman" w:cs="Times New Roman"/>
                <w:color w:val="000000"/>
                <w:sz w:val="24"/>
                <w:szCs w:val="24"/>
                <w:vertAlign w:val="subscript"/>
                <w:lang w:eastAsia="ru-RU"/>
              </w:rPr>
              <w:t>Б </w:t>
            </w:r>
            <w:r w:rsidRPr="00550AD3">
              <w:rPr>
                <w:rFonts w:ascii="Times New Roman" w:eastAsia="Times New Roman" w:hAnsi="Times New Roman" w:cs="Times New Roman"/>
                <w:color w:val="000000"/>
                <w:sz w:val="24"/>
                <w:szCs w:val="24"/>
                <w:lang w:eastAsia="ru-RU"/>
              </w:rPr>
              <w:t>,кВт</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800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800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800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800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800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550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850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750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850</w:t>
            </w:r>
          </w:p>
        </w:tc>
        <w:tc>
          <w:tcPr>
            <w:tcW w:w="2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750</w:t>
            </w:r>
          </w:p>
        </w:tc>
      </w:tr>
      <w:tr w:rsidR="00550AD3" w:rsidRPr="00550AD3" w:rsidTr="00550AD3">
        <w:tc>
          <w:tcPr>
            <w:tcW w:w="5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Р</w:t>
            </w:r>
            <w:r w:rsidRPr="00550AD3">
              <w:rPr>
                <w:rFonts w:ascii="Times New Roman" w:eastAsia="Times New Roman" w:hAnsi="Times New Roman" w:cs="Times New Roman"/>
                <w:color w:val="000000"/>
                <w:sz w:val="24"/>
                <w:szCs w:val="24"/>
                <w:vertAlign w:val="subscript"/>
                <w:lang w:eastAsia="ru-RU"/>
              </w:rPr>
              <w:t>В </w:t>
            </w:r>
            <w:r w:rsidRPr="00550AD3">
              <w:rPr>
                <w:rFonts w:ascii="Times New Roman" w:eastAsia="Times New Roman" w:hAnsi="Times New Roman" w:cs="Times New Roman"/>
                <w:color w:val="000000"/>
                <w:sz w:val="24"/>
                <w:szCs w:val="24"/>
                <w:lang w:eastAsia="ru-RU"/>
              </w:rPr>
              <w:t>,кВт</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650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650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650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650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650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750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550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750</w:t>
            </w:r>
          </w:p>
        </w:tc>
        <w:tc>
          <w:tcPr>
            <w:tcW w:w="2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550</w:t>
            </w:r>
          </w:p>
        </w:tc>
      </w:tr>
      <w:tr w:rsidR="00550AD3" w:rsidRPr="00550AD3" w:rsidTr="00550AD3">
        <w:tc>
          <w:tcPr>
            <w:tcW w:w="5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Q</w:t>
            </w:r>
            <w:r w:rsidRPr="00550AD3">
              <w:rPr>
                <w:rFonts w:ascii="Times New Roman" w:eastAsia="Times New Roman" w:hAnsi="Times New Roman" w:cs="Times New Roman"/>
                <w:color w:val="000000"/>
                <w:sz w:val="24"/>
                <w:szCs w:val="24"/>
                <w:vertAlign w:val="subscript"/>
                <w:lang w:eastAsia="ru-RU"/>
              </w:rPr>
              <w:t>А </w:t>
            </w:r>
            <w:r w:rsidRPr="00550AD3">
              <w:rPr>
                <w:rFonts w:ascii="Times New Roman" w:eastAsia="Times New Roman" w:hAnsi="Times New Roman" w:cs="Times New Roman"/>
                <w:color w:val="000000"/>
                <w:sz w:val="24"/>
                <w:szCs w:val="24"/>
                <w:lang w:eastAsia="ru-RU"/>
              </w:rPr>
              <w:t>,кВАр</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440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430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440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430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440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430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440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430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440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430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440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430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300</w:t>
            </w:r>
          </w:p>
        </w:tc>
        <w:tc>
          <w:tcPr>
            <w:tcW w:w="2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440</w:t>
            </w:r>
          </w:p>
        </w:tc>
      </w:tr>
      <w:tr w:rsidR="00550AD3" w:rsidRPr="00550AD3" w:rsidTr="00550AD3">
        <w:tc>
          <w:tcPr>
            <w:tcW w:w="5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Q</w:t>
            </w:r>
            <w:r w:rsidRPr="00550AD3">
              <w:rPr>
                <w:rFonts w:ascii="Times New Roman" w:eastAsia="Times New Roman" w:hAnsi="Times New Roman" w:cs="Times New Roman"/>
                <w:color w:val="000000"/>
                <w:sz w:val="24"/>
                <w:szCs w:val="24"/>
                <w:vertAlign w:val="subscript"/>
                <w:lang w:eastAsia="ru-RU"/>
              </w:rPr>
              <w:t>Б</w:t>
            </w:r>
            <w:r w:rsidRPr="00550AD3">
              <w:rPr>
                <w:rFonts w:ascii="Times New Roman" w:eastAsia="Times New Roman" w:hAnsi="Times New Roman" w:cs="Times New Roman"/>
                <w:color w:val="000000"/>
                <w:sz w:val="24"/>
                <w:szCs w:val="24"/>
                <w:lang w:eastAsia="ru-RU"/>
              </w:rPr>
              <w:t>, кВАр</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410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310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315</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410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310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315</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410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310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315</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410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310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315</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410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310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315</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410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310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315</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410</w:t>
            </w:r>
          </w:p>
        </w:tc>
        <w:tc>
          <w:tcPr>
            <w:tcW w:w="2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310</w:t>
            </w:r>
          </w:p>
        </w:tc>
      </w:tr>
      <w:tr w:rsidR="00550AD3" w:rsidRPr="00550AD3" w:rsidTr="00550AD3">
        <w:tc>
          <w:tcPr>
            <w:tcW w:w="5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Q</w:t>
            </w:r>
            <w:r w:rsidRPr="00550AD3">
              <w:rPr>
                <w:rFonts w:ascii="Times New Roman" w:eastAsia="Times New Roman" w:hAnsi="Times New Roman" w:cs="Times New Roman"/>
                <w:color w:val="000000"/>
                <w:sz w:val="24"/>
                <w:szCs w:val="24"/>
                <w:vertAlign w:val="subscript"/>
                <w:lang w:eastAsia="ru-RU"/>
              </w:rPr>
              <w:t>В</w:t>
            </w:r>
            <w:r w:rsidRPr="00550AD3">
              <w:rPr>
                <w:rFonts w:ascii="Times New Roman" w:eastAsia="Times New Roman" w:hAnsi="Times New Roman" w:cs="Times New Roman"/>
                <w:color w:val="000000"/>
                <w:sz w:val="24"/>
                <w:szCs w:val="24"/>
                <w:lang w:eastAsia="ru-RU"/>
              </w:rPr>
              <w:t>, кВАр</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320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280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320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280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320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280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320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280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320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280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320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280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300</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320</w:t>
            </w:r>
          </w:p>
        </w:tc>
        <w:tc>
          <w:tcPr>
            <w:tcW w:w="2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280</w:t>
            </w:r>
          </w:p>
        </w:tc>
      </w:tr>
      <w:tr w:rsidR="00550AD3" w:rsidRPr="00550AD3" w:rsidTr="00550AD3">
        <w:tc>
          <w:tcPr>
            <w:tcW w:w="5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L</w:t>
            </w:r>
            <w:r w:rsidRPr="00550AD3">
              <w:rPr>
                <w:rFonts w:ascii="Times New Roman" w:eastAsia="Times New Roman" w:hAnsi="Times New Roman" w:cs="Times New Roman"/>
                <w:color w:val="000000"/>
                <w:sz w:val="24"/>
                <w:szCs w:val="24"/>
                <w:vertAlign w:val="subscript"/>
                <w:lang w:eastAsia="ru-RU"/>
              </w:rPr>
              <w:t>1</w:t>
            </w:r>
            <w:r w:rsidRPr="00550AD3">
              <w:rPr>
                <w:rFonts w:ascii="Times New Roman" w:eastAsia="Times New Roman" w:hAnsi="Times New Roman" w:cs="Times New Roman"/>
                <w:color w:val="000000"/>
                <w:sz w:val="24"/>
                <w:szCs w:val="24"/>
                <w:lang w:eastAsia="ru-RU"/>
              </w:rPr>
              <w:t> ,км</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r>
      <w:tr w:rsidR="00550AD3" w:rsidRPr="00550AD3" w:rsidTr="00550AD3">
        <w:tc>
          <w:tcPr>
            <w:tcW w:w="5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L</w:t>
            </w:r>
            <w:r w:rsidRPr="00550AD3">
              <w:rPr>
                <w:rFonts w:ascii="Times New Roman" w:eastAsia="Times New Roman" w:hAnsi="Times New Roman" w:cs="Times New Roman"/>
                <w:color w:val="000000"/>
                <w:sz w:val="24"/>
                <w:szCs w:val="24"/>
                <w:vertAlign w:val="subscript"/>
                <w:lang w:eastAsia="ru-RU"/>
              </w:rPr>
              <w:t>2 </w:t>
            </w:r>
            <w:r w:rsidRPr="00550AD3">
              <w:rPr>
                <w:rFonts w:ascii="Times New Roman" w:eastAsia="Times New Roman" w:hAnsi="Times New Roman" w:cs="Times New Roman"/>
                <w:color w:val="000000"/>
                <w:sz w:val="24"/>
                <w:szCs w:val="24"/>
                <w:lang w:eastAsia="ru-RU"/>
              </w:rPr>
              <w:t>,км</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w:t>
            </w:r>
          </w:p>
        </w:tc>
        <w:tc>
          <w:tcPr>
            <w:tcW w:w="2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r>
      <w:tr w:rsidR="00550AD3" w:rsidRPr="00550AD3" w:rsidTr="00550AD3">
        <w:tc>
          <w:tcPr>
            <w:tcW w:w="5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L</w:t>
            </w:r>
            <w:r w:rsidRPr="00550AD3">
              <w:rPr>
                <w:rFonts w:ascii="Times New Roman" w:eastAsia="Times New Roman" w:hAnsi="Times New Roman" w:cs="Times New Roman"/>
                <w:color w:val="000000"/>
                <w:sz w:val="24"/>
                <w:szCs w:val="24"/>
                <w:vertAlign w:val="subscript"/>
                <w:lang w:eastAsia="ru-RU"/>
              </w:rPr>
              <w:t>3</w:t>
            </w:r>
            <w:r w:rsidRPr="00550AD3">
              <w:rPr>
                <w:rFonts w:ascii="Times New Roman" w:eastAsia="Times New Roman" w:hAnsi="Times New Roman" w:cs="Times New Roman"/>
                <w:color w:val="000000"/>
                <w:sz w:val="24"/>
                <w:szCs w:val="24"/>
                <w:lang w:eastAsia="ru-RU"/>
              </w:rPr>
              <w:t> ,км</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0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c>
          <w:tcPr>
            <w:tcW w:w="250" w:type="pct"/>
            <w:tcBorders>
              <w:top w:val="single" w:sz="6" w:space="0" w:color="000000"/>
              <w:left w:val="single" w:sz="6" w:space="0" w:color="000000"/>
              <w:bottom w:val="single" w:sz="6" w:space="0" w:color="000000"/>
              <w:right w:val="single" w:sz="6" w:space="0" w:color="000000"/>
            </w:tcBorders>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w:t>
            </w:r>
          </w:p>
        </w:tc>
      </w:tr>
    </w:tbl>
    <w:tbl>
      <w:tblPr>
        <w:tblpPr w:leftFromText="45" w:rightFromText="45" w:vertAnchor="text"/>
        <w:tblW w:w="4992" w:type="pct"/>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1814"/>
        <w:gridCol w:w="2006"/>
        <w:gridCol w:w="2483"/>
        <w:gridCol w:w="3247"/>
      </w:tblGrid>
      <w:tr w:rsidR="00550AD3" w:rsidRPr="00550AD3" w:rsidTr="000E227A">
        <w:trPr>
          <w:trHeight w:val="303"/>
        </w:trPr>
        <w:tc>
          <w:tcPr>
            <w:tcW w:w="950" w:type="pct"/>
            <w:vMerge w:val="restar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550AD3">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Марка</w:t>
            </w:r>
          </w:p>
          <w:p w:rsidR="00550AD3" w:rsidRPr="00550AD3" w:rsidRDefault="00550AD3" w:rsidP="00550AD3">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провода</w:t>
            </w:r>
          </w:p>
        </w:tc>
        <w:tc>
          <w:tcPr>
            <w:tcW w:w="1050" w:type="pct"/>
            <w:vMerge w:val="restar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550AD3">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Токовая</w:t>
            </w:r>
          </w:p>
          <w:p w:rsidR="00550AD3" w:rsidRPr="00550AD3" w:rsidRDefault="00550AD3" w:rsidP="00550AD3">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нагрузка</w:t>
            </w:r>
          </w:p>
          <w:p w:rsidR="00550AD3" w:rsidRPr="00550AD3" w:rsidRDefault="00550AD3" w:rsidP="00550AD3">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I</w:t>
            </w:r>
            <w:r w:rsidRPr="00550AD3">
              <w:rPr>
                <w:rFonts w:ascii="Times New Roman" w:eastAsia="Times New Roman" w:hAnsi="Times New Roman" w:cs="Times New Roman"/>
                <w:color w:val="000000"/>
                <w:sz w:val="24"/>
                <w:szCs w:val="24"/>
                <w:vertAlign w:val="subscript"/>
                <w:lang w:eastAsia="ru-RU"/>
              </w:rPr>
              <w:t>доп</w:t>
            </w:r>
            <w:r w:rsidRPr="00550AD3">
              <w:rPr>
                <w:rFonts w:ascii="Times New Roman" w:eastAsia="Times New Roman" w:hAnsi="Times New Roman" w:cs="Times New Roman"/>
                <w:color w:val="000000"/>
                <w:sz w:val="24"/>
                <w:szCs w:val="24"/>
                <w:lang w:eastAsia="ru-RU"/>
              </w:rPr>
              <w:t>, А</w:t>
            </w:r>
          </w:p>
        </w:tc>
        <w:tc>
          <w:tcPr>
            <w:tcW w:w="3000" w:type="pct"/>
            <w:gridSpan w:val="2"/>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550AD3">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Сопротивление, Ом/км</w:t>
            </w:r>
          </w:p>
        </w:tc>
      </w:tr>
      <w:tr w:rsidR="00550AD3" w:rsidRPr="00550AD3" w:rsidTr="000E227A">
        <w:trPr>
          <w:trHeight w:val="35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550AD3">
            <w:pPr>
              <w:spacing w:after="0" w:line="240" w:lineRule="auto"/>
              <w:rPr>
                <w:rFonts w:ascii="Times New Roman" w:eastAsia="Times New Roman" w:hAnsi="Times New Roman" w:cs="Times New Roman"/>
                <w:color w:val="000000"/>
                <w:sz w:val="24"/>
                <w:szCs w:val="24"/>
                <w:lang w:eastAsia="ru-RU"/>
              </w:rPr>
            </w:pP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550AD3">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Активное r</w:t>
            </w:r>
            <w:r w:rsidRPr="00550AD3">
              <w:rPr>
                <w:rFonts w:ascii="Times New Roman" w:eastAsia="Times New Roman" w:hAnsi="Times New Roman" w:cs="Times New Roman"/>
                <w:color w:val="000000"/>
                <w:sz w:val="24"/>
                <w:szCs w:val="24"/>
                <w:vertAlign w:val="subscript"/>
                <w:lang w:eastAsia="ru-RU"/>
              </w:rPr>
              <w:t>0</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550AD3">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Индуктивное, x</w:t>
            </w:r>
            <w:r w:rsidRPr="00550AD3">
              <w:rPr>
                <w:rFonts w:ascii="Times New Roman" w:eastAsia="Times New Roman" w:hAnsi="Times New Roman" w:cs="Times New Roman"/>
                <w:color w:val="000000"/>
                <w:sz w:val="24"/>
                <w:szCs w:val="24"/>
                <w:vertAlign w:val="subscript"/>
                <w:lang w:eastAsia="ru-RU"/>
              </w:rPr>
              <w:t>0</w:t>
            </w:r>
          </w:p>
        </w:tc>
      </w:tr>
      <w:tr w:rsidR="00550AD3" w:rsidRPr="00550AD3" w:rsidTr="000E227A">
        <w:trPr>
          <w:trHeight w:val="191"/>
        </w:trPr>
        <w:tc>
          <w:tcPr>
            <w:tcW w:w="5000" w:type="pct"/>
            <w:gridSpan w:val="4"/>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550AD3">
            <w:pPr>
              <w:spacing w:after="0" w:line="240" w:lineRule="auto"/>
              <w:jc w:val="center"/>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Медные</w:t>
            </w:r>
          </w:p>
        </w:tc>
      </w:tr>
      <w:tr w:rsidR="00550AD3" w:rsidRPr="00550AD3" w:rsidTr="000E227A">
        <w:trPr>
          <w:trHeight w:val="226"/>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М-35</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220</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0,54</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0,445</w:t>
            </w:r>
          </w:p>
        </w:tc>
      </w:tr>
      <w:tr w:rsidR="00550AD3" w:rsidRPr="00550AD3" w:rsidTr="000E227A">
        <w:trPr>
          <w:trHeight w:val="265"/>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lastRenderedPageBreak/>
              <w:t>М-50</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270</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0,39</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0,433</w:t>
            </w:r>
          </w:p>
        </w:tc>
      </w:tr>
      <w:tr w:rsidR="00550AD3" w:rsidRPr="00550AD3" w:rsidTr="000E227A">
        <w:trPr>
          <w:trHeight w:val="173"/>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М-70</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340</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0,28</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0,42</w:t>
            </w:r>
          </w:p>
        </w:tc>
      </w:tr>
      <w:tr w:rsidR="00550AD3" w:rsidRPr="00550AD3" w:rsidTr="000E227A">
        <w:trPr>
          <w:trHeight w:val="251"/>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М-95</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415</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0,2</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0,411</w:t>
            </w:r>
          </w:p>
        </w:tc>
      </w:tr>
      <w:tr w:rsidR="00550AD3" w:rsidRPr="00550AD3" w:rsidTr="000E227A">
        <w:trPr>
          <w:trHeight w:val="186"/>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М-120</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485</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0,158</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0,403</w:t>
            </w:r>
          </w:p>
        </w:tc>
      </w:tr>
      <w:tr w:rsidR="00550AD3" w:rsidRPr="00550AD3" w:rsidTr="000E227A">
        <w:trPr>
          <w:trHeight w:val="236"/>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М-150</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570</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0,123</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0,398</w:t>
            </w:r>
          </w:p>
        </w:tc>
      </w:tr>
      <w:tr w:rsidR="00550AD3" w:rsidRPr="00550AD3" w:rsidTr="000E227A">
        <w:trPr>
          <w:trHeight w:val="172"/>
        </w:trPr>
        <w:tc>
          <w:tcPr>
            <w:tcW w:w="5000" w:type="pct"/>
            <w:gridSpan w:val="4"/>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Алюминиевые</w:t>
            </w:r>
          </w:p>
        </w:tc>
      </w:tr>
      <w:tr w:rsidR="00550AD3" w:rsidRPr="00550AD3" w:rsidTr="000E227A">
        <w:trPr>
          <w:trHeight w:val="222"/>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А-16</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105</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1,96</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0,470</w:t>
            </w:r>
          </w:p>
        </w:tc>
      </w:tr>
      <w:tr w:rsidR="00550AD3" w:rsidRPr="00550AD3" w:rsidTr="000E227A">
        <w:trPr>
          <w:trHeight w:val="299"/>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А-25</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135</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2,17</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0,456</w:t>
            </w:r>
          </w:p>
        </w:tc>
      </w:tr>
      <w:tr w:rsidR="00550AD3" w:rsidRPr="00550AD3" w:rsidTr="000E227A">
        <w:trPr>
          <w:trHeight w:val="335"/>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А-35</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170</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0,91</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0,445</w:t>
            </w:r>
          </w:p>
        </w:tc>
      </w:tr>
      <w:tr w:rsidR="00550AD3" w:rsidRPr="00550AD3" w:rsidTr="000E227A">
        <w:trPr>
          <w:trHeight w:val="358"/>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А-50</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215</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0,63</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0,433</w:t>
            </w:r>
          </w:p>
        </w:tc>
      </w:tr>
      <w:tr w:rsidR="00550AD3" w:rsidRPr="00550AD3" w:rsidTr="000E227A">
        <w:trPr>
          <w:trHeight w:val="54"/>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А-70</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265</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0,45</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0,420</w:t>
            </w:r>
          </w:p>
        </w:tc>
      </w:tr>
      <w:tr w:rsidR="00550AD3" w:rsidRPr="00550AD3" w:rsidTr="000E227A">
        <w:trPr>
          <w:trHeight w:val="118"/>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А-95</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320</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0,33</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0,411</w:t>
            </w:r>
          </w:p>
        </w:tc>
      </w:tr>
      <w:tr w:rsidR="00550AD3" w:rsidRPr="00550AD3" w:rsidTr="000E227A">
        <w:trPr>
          <w:trHeight w:val="324"/>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А-120</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375</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0,27</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0,403</w:t>
            </w:r>
          </w:p>
        </w:tc>
      </w:tr>
      <w:tr w:rsidR="00550AD3" w:rsidRPr="00550AD3" w:rsidTr="000E227A">
        <w:trPr>
          <w:trHeight w:val="204"/>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А-150</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440</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0,21</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0,398</w:t>
            </w:r>
          </w:p>
        </w:tc>
      </w:tr>
      <w:tr w:rsidR="00550AD3" w:rsidRPr="00550AD3" w:rsidTr="000E227A">
        <w:trPr>
          <w:trHeight w:val="170"/>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А-185</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500</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0,17</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0,392</w:t>
            </w:r>
          </w:p>
        </w:tc>
      </w:tr>
      <w:tr w:rsidR="00550AD3" w:rsidRPr="00550AD3" w:rsidTr="000E227A">
        <w:trPr>
          <w:trHeight w:val="170"/>
        </w:trPr>
        <w:tc>
          <w:tcPr>
            <w:tcW w:w="5000" w:type="pct"/>
            <w:gridSpan w:val="4"/>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Сталеалюминевые</w:t>
            </w:r>
          </w:p>
        </w:tc>
      </w:tr>
      <w:tr w:rsidR="00550AD3" w:rsidRPr="00550AD3" w:rsidTr="000E227A">
        <w:trPr>
          <w:trHeight w:val="92"/>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АС-35/6,2</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175</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0,85</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0,438</w:t>
            </w:r>
          </w:p>
        </w:tc>
      </w:tr>
      <w:tr w:rsidR="00550AD3" w:rsidRPr="00550AD3" w:rsidTr="000E227A">
        <w:trPr>
          <w:trHeight w:val="170"/>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АС-50/8</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210</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0,65</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0,427</w:t>
            </w:r>
          </w:p>
        </w:tc>
      </w:tr>
      <w:tr w:rsidR="00550AD3" w:rsidRPr="00550AD3" w:rsidTr="000E227A">
        <w:trPr>
          <w:trHeight w:val="77"/>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АС-70/11</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265</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0,46</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0,417</w:t>
            </w:r>
          </w:p>
        </w:tc>
      </w:tr>
      <w:tr w:rsidR="00550AD3" w:rsidRPr="00550AD3" w:rsidTr="000E227A">
        <w:trPr>
          <w:trHeight w:val="20"/>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АС-95/16</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330</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0,33</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0,406</w:t>
            </w:r>
          </w:p>
        </w:tc>
      </w:tr>
      <w:tr w:rsidR="00550AD3" w:rsidRPr="00550AD3" w:rsidTr="000E227A">
        <w:trPr>
          <w:trHeight w:val="205"/>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АС-120/19</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380</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0,27</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0,400</w:t>
            </w:r>
          </w:p>
        </w:tc>
      </w:tr>
      <w:tr w:rsidR="00550AD3" w:rsidRPr="00550AD3" w:rsidTr="000E227A">
        <w:trPr>
          <w:trHeight w:val="315"/>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АС-150</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450</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0,21</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0,398</w:t>
            </w:r>
          </w:p>
        </w:tc>
      </w:tr>
      <w:tr w:rsidR="00550AD3" w:rsidRPr="00550AD3" w:rsidTr="000E227A">
        <w:trPr>
          <w:trHeight w:val="164"/>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АС-185</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520</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0,17</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0,386</w:t>
            </w:r>
          </w:p>
        </w:tc>
      </w:tr>
      <w:tr w:rsidR="00550AD3" w:rsidRPr="00550AD3" w:rsidTr="000E227A">
        <w:trPr>
          <w:trHeight w:val="242"/>
        </w:trPr>
        <w:tc>
          <w:tcPr>
            <w:tcW w:w="9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АС-240</w:t>
            </w:r>
          </w:p>
        </w:tc>
        <w:tc>
          <w:tcPr>
            <w:tcW w:w="105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610</w:t>
            </w:r>
          </w:p>
        </w:tc>
        <w:tc>
          <w:tcPr>
            <w:tcW w:w="13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0,131</w:t>
            </w:r>
          </w:p>
        </w:tc>
        <w:tc>
          <w:tcPr>
            <w:tcW w:w="1700" w:type="pct"/>
            <w:tcBorders>
              <w:top w:val="single" w:sz="6" w:space="0" w:color="000000"/>
              <w:left w:val="single" w:sz="6" w:space="0" w:color="000000"/>
              <w:bottom w:val="single" w:sz="6" w:space="0" w:color="000000"/>
              <w:right w:val="single" w:sz="6" w:space="0" w:color="000000"/>
            </w:tcBorders>
            <w:vAlign w:val="center"/>
            <w:hideMark/>
          </w:tcPr>
          <w:p w:rsidR="00550AD3" w:rsidRPr="00550AD3" w:rsidRDefault="00550AD3" w:rsidP="000E227A">
            <w:pPr>
              <w:spacing w:after="0" w:line="240" w:lineRule="auto"/>
              <w:jc w:val="both"/>
              <w:rPr>
                <w:rFonts w:ascii="Times New Roman" w:eastAsia="Times New Roman" w:hAnsi="Times New Roman" w:cs="Times New Roman"/>
                <w:color w:val="000000"/>
                <w:sz w:val="24"/>
                <w:szCs w:val="24"/>
                <w:lang w:eastAsia="ru-RU"/>
              </w:rPr>
            </w:pPr>
            <w:r w:rsidRPr="00550AD3">
              <w:rPr>
                <w:rFonts w:ascii="Times New Roman" w:eastAsia="Times New Roman" w:hAnsi="Times New Roman" w:cs="Times New Roman"/>
                <w:color w:val="000000"/>
                <w:sz w:val="24"/>
                <w:szCs w:val="24"/>
                <w:lang w:eastAsia="ru-RU"/>
              </w:rPr>
              <w:t>0,378</w:t>
            </w:r>
          </w:p>
        </w:tc>
      </w:tr>
    </w:tbl>
    <w:p w:rsidR="0062219E" w:rsidRDefault="0062219E" w:rsidP="0062219E">
      <w:pPr>
        <w:ind w:left="360"/>
        <w:jc w:val="center"/>
        <w:rPr>
          <w:rFonts w:ascii="Times New Roman" w:hAnsi="Times New Roman" w:cs="Times New Roman"/>
          <w:b/>
          <w:sz w:val="24"/>
          <w:szCs w:val="24"/>
        </w:rPr>
      </w:pPr>
    </w:p>
    <w:p w:rsidR="0062219E" w:rsidRPr="004E30C0" w:rsidRDefault="00993251" w:rsidP="0062219E">
      <w:pPr>
        <w:ind w:left="36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Практическая работа №10</w:t>
      </w:r>
    </w:p>
    <w:p w:rsidR="0062219E" w:rsidRPr="004E30C0" w:rsidRDefault="0062219E" w:rsidP="0062219E">
      <w:pPr>
        <w:ind w:left="360"/>
        <w:jc w:val="center"/>
        <w:rPr>
          <w:rFonts w:ascii="Times New Roman" w:hAnsi="Times New Roman" w:cs="Times New Roman"/>
          <w:color w:val="000000" w:themeColor="text1"/>
          <w:sz w:val="24"/>
          <w:szCs w:val="24"/>
        </w:rPr>
      </w:pPr>
      <w:r w:rsidRPr="004E30C0">
        <w:rPr>
          <w:rFonts w:ascii="Times New Roman" w:hAnsi="Times New Roman" w:cs="Times New Roman"/>
          <w:b/>
          <w:color w:val="000000" w:themeColor="text1"/>
          <w:sz w:val="24"/>
          <w:szCs w:val="24"/>
        </w:rPr>
        <w:t xml:space="preserve">Тема: </w:t>
      </w:r>
      <w:r w:rsidRPr="004E30C0">
        <w:rPr>
          <w:rFonts w:ascii="Times New Roman" w:hAnsi="Times New Roman" w:cs="Times New Roman"/>
          <w:color w:val="000000" w:themeColor="text1"/>
          <w:sz w:val="24"/>
          <w:szCs w:val="24"/>
        </w:rPr>
        <w:t>«</w:t>
      </w:r>
      <w:r w:rsidR="00A8330A" w:rsidRPr="004E30C0">
        <w:rPr>
          <w:rFonts w:ascii="Times New Roman" w:hAnsi="Times New Roman" w:cs="Times New Roman"/>
          <w:color w:val="000000" w:themeColor="text1"/>
          <w:sz w:val="24"/>
        </w:rPr>
        <w:t>Выполнение расчета электрических нагрузок в сетях выше 1 кВ</w:t>
      </w:r>
      <w:r w:rsidRPr="004E30C0">
        <w:rPr>
          <w:rFonts w:ascii="Times New Roman" w:hAnsi="Times New Roman" w:cs="Times New Roman"/>
          <w:color w:val="000000" w:themeColor="text1"/>
          <w:sz w:val="24"/>
          <w:szCs w:val="24"/>
        </w:rPr>
        <w:t>»</w:t>
      </w:r>
    </w:p>
    <w:p w:rsidR="0062219E" w:rsidRPr="004E30C0" w:rsidRDefault="0062219E" w:rsidP="0062219E">
      <w:pPr>
        <w:ind w:left="360"/>
        <w:jc w:val="center"/>
        <w:rPr>
          <w:rFonts w:ascii="Times New Roman" w:hAnsi="Times New Roman" w:cs="Times New Roman"/>
          <w:color w:val="000000" w:themeColor="text1"/>
          <w:sz w:val="24"/>
          <w:szCs w:val="24"/>
        </w:rPr>
      </w:pPr>
      <w:r w:rsidRPr="004E30C0">
        <w:rPr>
          <w:rFonts w:ascii="Times New Roman" w:hAnsi="Times New Roman" w:cs="Times New Roman"/>
          <w:b/>
          <w:color w:val="000000" w:themeColor="text1"/>
          <w:sz w:val="24"/>
          <w:szCs w:val="24"/>
        </w:rPr>
        <w:t xml:space="preserve">Цель работы </w:t>
      </w:r>
      <w:r w:rsidR="00F25D84" w:rsidRPr="004E30C0">
        <w:rPr>
          <w:rFonts w:ascii="Times New Roman" w:hAnsi="Times New Roman" w:cs="Times New Roman"/>
          <w:b/>
          <w:color w:val="000000" w:themeColor="text1"/>
          <w:sz w:val="24"/>
          <w:szCs w:val="24"/>
        </w:rPr>
        <w:t>–</w:t>
      </w:r>
      <w:r w:rsidR="00F25D84" w:rsidRPr="004E30C0">
        <w:rPr>
          <w:rFonts w:ascii="Times New Roman" w:hAnsi="Times New Roman" w:cs="Times New Roman"/>
          <w:color w:val="000000" w:themeColor="text1"/>
          <w:sz w:val="24"/>
          <w:szCs w:val="24"/>
        </w:rPr>
        <w:t xml:space="preserve">изучить методы </w:t>
      </w:r>
      <w:r w:rsidRPr="004E30C0">
        <w:rPr>
          <w:rFonts w:ascii="Times New Roman" w:hAnsi="Times New Roman" w:cs="Times New Roman"/>
          <w:color w:val="000000" w:themeColor="text1"/>
          <w:sz w:val="24"/>
          <w:szCs w:val="24"/>
        </w:rPr>
        <w:t>расчёт</w:t>
      </w:r>
      <w:r w:rsidR="00F25D84" w:rsidRPr="004E30C0">
        <w:rPr>
          <w:rFonts w:ascii="Times New Roman" w:hAnsi="Times New Roman" w:cs="Times New Roman"/>
          <w:color w:val="000000" w:themeColor="text1"/>
          <w:sz w:val="24"/>
          <w:szCs w:val="24"/>
        </w:rPr>
        <w:t>а</w:t>
      </w:r>
      <w:r w:rsidR="00F25D84" w:rsidRPr="004E30C0">
        <w:rPr>
          <w:rFonts w:ascii="Times New Roman" w:hAnsi="Times New Roman" w:cs="Times New Roman"/>
          <w:color w:val="000000" w:themeColor="text1"/>
          <w:sz w:val="24"/>
        </w:rPr>
        <w:t>электрических нагрузок в сетях выше 1 кВ</w:t>
      </w:r>
      <w:r w:rsidRPr="004E30C0">
        <w:rPr>
          <w:rFonts w:ascii="Times New Roman" w:hAnsi="Times New Roman" w:cs="Times New Roman"/>
          <w:color w:val="000000" w:themeColor="text1"/>
          <w:sz w:val="24"/>
          <w:szCs w:val="24"/>
        </w:rPr>
        <w:t>.</w:t>
      </w:r>
    </w:p>
    <w:p w:rsidR="00F25D84" w:rsidRPr="004E30C0" w:rsidRDefault="00F25D84" w:rsidP="0062219E">
      <w:pPr>
        <w:ind w:left="360"/>
        <w:jc w:val="center"/>
        <w:rPr>
          <w:rFonts w:ascii="Times New Roman" w:hAnsi="Times New Roman" w:cs="Times New Roman"/>
          <w:b/>
          <w:color w:val="000000" w:themeColor="text1"/>
          <w:sz w:val="24"/>
          <w:szCs w:val="24"/>
        </w:rPr>
      </w:pPr>
      <w:r w:rsidRPr="004E30C0">
        <w:rPr>
          <w:rFonts w:ascii="Times New Roman" w:hAnsi="Times New Roman" w:cs="Times New Roman"/>
          <w:b/>
          <w:color w:val="000000" w:themeColor="text1"/>
          <w:sz w:val="24"/>
          <w:szCs w:val="24"/>
        </w:rPr>
        <w:t>Общие сведения</w:t>
      </w:r>
    </w:p>
    <w:p w:rsidR="00A8330A" w:rsidRPr="004E30C0" w:rsidRDefault="00A8330A" w:rsidP="00F25D84">
      <w:pPr>
        <w:pStyle w:val="2"/>
        <w:spacing w:line="240" w:lineRule="auto"/>
        <w:jc w:val="center"/>
        <w:rPr>
          <w:color w:val="000000" w:themeColor="text1"/>
          <w:sz w:val="24"/>
          <w:szCs w:val="24"/>
        </w:rPr>
      </w:pPr>
      <w:r w:rsidRPr="004E30C0">
        <w:rPr>
          <w:color w:val="000000" w:themeColor="text1"/>
          <w:sz w:val="24"/>
          <w:szCs w:val="24"/>
        </w:rPr>
        <w:lastRenderedPageBreak/>
        <w:t>Метод коэффициента спроса</w:t>
      </w:r>
    </w:p>
    <w:p w:rsidR="00A8330A" w:rsidRPr="004E30C0" w:rsidRDefault="00A8330A" w:rsidP="00F25D84">
      <w:pPr>
        <w:pStyle w:val="a4"/>
        <w:spacing w:before="0" w:beforeAutospacing="0" w:after="0" w:afterAutospacing="0"/>
        <w:ind w:firstLine="851"/>
        <w:jc w:val="both"/>
        <w:rPr>
          <w:color w:val="000000" w:themeColor="text1"/>
        </w:rPr>
      </w:pPr>
      <w:r w:rsidRPr="004E30C0">
        <w:rPr>
          <w:color w:val="000000" w:themeColor="text1"/>
        </w:rPr>
        <w:t>Метод коэффициента спроса наиболее прост, широко распространен, с него начался расчет нагрузок. Он заключается в использовании по известной (задаваемой) величине Ру и табличным значениям, приводимым в справочной лит</w:t>
      </w:r>
      <w:r w:rsidR="00F25D84" w:rsidRPr="004E30C0">
        <w:rPr>
          <w:color w:val="000000" w:themeColor="text1"/>
        </w:rPr>
        <w:t>ературе (примеры см. в табл.</w:t>
      </w:r>
      <w:r w:rsidRPr="004E30C0">
        <w:rPr>
          <w:color w:val="000000" w:themeColor="text1"/>
        </w:rPr>
        <w:t>):</w:t>
      </w:r>
    </w:p>
    <w:p w:rsidR="00A8330A" w:rsidRPr="004E30C0" w:rsidRDefault="00A8330A" w:rsidP="00F25D84">
      <w:pPr>
        <w:pStyle w:val="a4"/>
        <w:spacing w:before="0" w:beforeAutospacing="0" w:after="0" w:afterAutospacing="0"/>
        <w:ind w:firstLine="426"/>
        <w:jc w:val="both"/>
        <w:rPr>
          <w:color w:val="000000" w:themeColor="text1"/>
        </w:rPr>
      </w:pPr>
      <w:r w:rsidRPr="004E30C0">
        <w:rPr>
          <w:noProof/>
          <w:color w:val="000000" w:themeColor="text1"/>
        </w:rPr>
        <w:drawing>
          <wp:inline distT="0" distB="0" distL="0" distR="0">
            <wp:extent cx="5153025" cy="3609975"/>
            <wp:effectExtent l="0" t="0" r="9525" b="9525"/>
            <wp:docPr id="385" name="Рисунок 385" descr="Методы расчета электрических нагрузок: формулы, коэффициенты, таблицы данн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Методы расчета электрических нагрузок: формулы, коэффициенты, таблицы данных"/>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5153025" cy="3609975"/>
                    </a:xfrm>
                    <a:prstGeom prst="rect">
                      <a:avLst/>
                    </a:prstGeom>
                    <a:noFill/>
                    <a:ln>
                      <a:noFill/>
                    </a:ln>
                  </pic:spPr>
                </pic:pic>
              </a:graphicData>
            </a:graphic>
          </wp:inline>
        </w:drawing>
      </w:r>
      <w:r w:rsidRPr="004E30C0">
        <w:rPr>
          <w:color w:val="000000" w:themeColor="text1"/>
        </w:rPr>
        <w:t>Величина Кс принимается одинаковой для электроприемников одной группы (работающих в одном режиме) независимо от числа и мощности отдельных приемников. Физический смысл — это доля суммы номинальных мощностей электроприемников, статистическиотражающая максимальный практически ожидаемый и встречающийся режим одновременной работы и загрузки некоторого неопределенного сочетания (реализации) установленных приемников.</w:t>
      </w:r>
    </w:p>
    <w:p w:rsidR="00A8330A" w:rsidRPr="004E30C0" w:rsidRDefault="00A8330A" w:rsidP="00F25D84">
      <w:pPr>
        <w:pStyle w:val="a4"/>
        <w:spacing w:before="0" w:beforeAutospacing="0" w:after="0" w:afterAutospacing="0"/>
        <w:ind w:firstLine="709"/>
        <w:jc w:val="both"/>
        <w:rPr>
          <w:color w:val="000000" w:themeColor="text1"/>
        </w:rPr>
      </w:pPr>
      <w:r w:rsidRPr="004E30C0">
        <w:rPr>
          <w:color w:val="000000" w:themeColor="text1"/>
        </w:rPr>
        <w:t>Приводимые справочные данные по Кс и Кп соответствуют максимальному значению, а не математическому ожиданию. Суммирование максимальных значений, а не средних неизбежно завышает нагрузку. Если рассматривать любую группу ЭП современного электрического хозяйства (а не 1930— 1960х гг.), то становится очевидной условность понятия «однородная группа». Различия в значении коэффициента — 1:10 (до 1:100 и выше) — неизбежны и объясняются ценологически ми свойствами электрического хозяйства.</w:t>
      </w:r>
    </w:p>
    <w:p w:rsidR="00A8330A" w:rsidRPr="004E30C0" w:rsidRDefault="00A8330A" w:rsidP="00F25D84">
      <w:pPr>
        <w:pStyle w:val="a4"/>
        <w:spacing w:before="0" w:beforeAutospacing="0" w:after="0" w:afterAutospacing="0"/>
        <w:ind w:firstLine="709"/>
        <w:jc w:val="both"/>
        <w:rPr>
          <w:color w:val="000000" w:themeColor="text1"/>
        </w:rPr>
      </w:pPr>
      <w:r w:rsidRPr="004E30C0">
        <w:rPr>
          <w:color w:val="000000" w:themeColor="text1"/>
        </w:rPr>
        <w:t>В табл. 2.2 приведены значения ЛГС, характеризующие насосы как группу. При углублении исследований KQ4 например только для насосов сырой воды, также может быть разброс 1:10.</w:t>
      </w:r>
    </w:p>
    <w:p w:rsidR="00F25D84" w:rsidRPr="004E30C0" w:rsidRDefault="00A8330A" w:rsidP="00F25D84">
      <w:pPr>
        <w:pStyle w:val="a4"/>
        <w:spacing w:before="0" w:beforeAutospacing="0" w:after="0" w:afterAutospacing="0"/>
        <w:jc w:val="center"/>
        <w:rPr>
          <w:color w:val="000000" w:themeColor="text1"/>
        </w:rPr>
      </w:pPr>
      <w:r w:rsidRPr="004E30C0">
        <w:rPr>
          <w:noProof/>
          <w:color w:val="000000" w:themeColor="text1"/>
        </w:rPr>
        <w:drawing>
          <wp:inline distT="0" distB="0" distL="0" distR="0">
            <wp:extent cx="3952875" cy="361950"/>
            <wp:effectExtent l="0" t="0" r="9525" b="0"/>
            <wp:docPr id="384" name="Рисунок 384" descr="Методы расчета электрических нагрузок: формулы, коэффициенты, таблицы данн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Методы расчета электрических нагрузок: формулы, коэффициенты, таблицы данных"/>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3952875" cy="361950"/>
                    </a:xfrm>
                    <a:prstGeom prst="rect">
                      <a:avLst/>
                    </a:prstGeom>
                    <a:noFill/>
                    <a:ln>
                      <a:noFill/>
                    </a:ln>
                  </pic:spPr>
                </pic:pic>
              </a:graphicData>
            </a:graphic>
          </wp:inline>
        </w:drawing>
      </w:r>
    </w:p>
    <w:p w:rsidR="00A8330A" w:rsidRPr="004E30C0" w:rsidRDefault="00A8330A" w:rsidP="00F25D84">
      <w:pPr>
        <w:pStyle w:val="a4"/>
        <w:spacing w:before="0" w:beforeAutospacing="0" w:after="0" w:afterAutospacing="0"/>
        <w:ind w:firstLine="426"/>
        <w:jc w:val="both"/>
        <w:rPr>
          <w:color w:val="000000" w:themeColor="text1"/>
        </w:rPr>
      </w:pPr>
      <w:r w:rsidRPr="004E30C0">
        <w:rPr>
          <w:color w:val="000000" w:themeColor="text1"/>
        </w:rPr>
        <w:t>Правильнее учиться оценивать Кс в целом по потребителю (участку, отделению, цеху). Полезно выполнять анализ расчетных и действительных величин для всех близких по технологии объектов одного и того же уровня системы электроснабжения, аналогичной табл. 1.2 и 1.3. Это позволит создать личный информационный банк и обеспечить точность расчетов. Метод удельного расхода электроэнергии применим для участков (установок) 2УР (второый, третий… Уровень Энергосистемы), отделений ЗУР и цехов 4УР, где технологическая продукция однородная и количественно меняется мало (увеличение выпуска снижает, как правило, удельные расходы электроэнергии Ауй).</w:t>
      </w:r>
    </w:p>
    <w:p w:rsidR="00A8330A" w:rsidRPr="004E30C0" w:rsidRDefault="00A8330A" w:rsidP="00F25D84">
      <w:pPr>
        <w:pStyle w:val="2"/>
        <w:spacing w:line="240" w:lineRule="auto"/>
        <w:jc w:val="center"/>
        <w:rPr>
          <w:color w:val="000000" w:themeColor="text1"/>
          <w:sz w:val="24"/>
          <w:szCs w:val="24"/>
        </w:rPr>
      </w:pPr>
      <w:r w:rsidRPr="004E30C0">
        <w:rPr>
          <w:color w:val="000000" w:themeColor="text1"/>
          <w:sz w:val="24"/>
          <w:szCs w:val="24"/>
        </w:rPr>
        <w:t>Метод «максимальная мощность»</w:t>
      </w:r>
    </w:p>
    <w:p w:rsidR="00A8330A" w:rsidRPr="004E30C0" w:rsidRDefault="00A8330A" w:rsidP="00F25D84">
      <w:pPr>
        <w:pStyle w:val="a4"/>
        <w:spacing w:before="0" w:beforeAutospacing="0" w:after="0" w:afterAutospacing="0"/>
        <w:jc w:val="both"/>
        <w:rPr>
          <w:color w:val="000000" w:themeColor="text1"/>
        </w:rPr>
      </w:pPr>
      <w:r w:rsidRPr="004E30C0">
        <w:rPr>
          <w:color w:val="000000" w:themeColor="text1"/>
        </w:rPr>
        <w:lastRenderedPageBreak/>
        <w:t>В реальных условиях продолжительная работа потребителя не означает постоянство нагрузки в точке ее присоединения на более высоком уровне системы электроснабжения. Как статистическая величина Луд, определяемая для какогото ранее выделенного объекта по электропотреблению А и объему Л/, есть некоторое усреднение на известном, чаще месячном или годовом, интервале. Поэтому применение формулы (2.30) дает не максимальную, а среднюю нагрузку. Для выбора трансформаторов ЗУР можно принять Рср = Рмах. В общем случае, особенно для 4УР (цеха), необходимо учитывать Кмах в качестве Т принимать действительное годовое (суточное) число часов работы производства с максимумом использования активной мощности.</w:t>
      </w:r>
    </w:p>
    <w:p w:rsidR="00A8330A" w:rsidRPr="004E30C0" w:rsidRDefault="00A8330A" w:rsidP="00F25D84">
      <w:pPr>
        <w:pStyle w:val="a4"/>
        <w:spacing w:before="0" w:beforeAutospacing="0" w:after="0" w:afterAutospacing="0"/>
        <w:jc w:val="center"/>
        <w:rPr>
          <w:color w:val="000000" w:themeColor="text1"/>
        </w:rPr>
      </w:pPr>
      <w:r w:rsidRPr="004E30C0">
        <w:rPr>
          <w:noProof/>
          <w:color w:val="000000" w:themeColor="text1"/>
        </w:rPr>
        <w:drawing>
          <wp:inline distT="0" distB="0" distL="0" distR="0">
            <wp:extent cx="3800475" cy="3124200"/>
            <wp:effectExtent l="0" t="0" r="9525" b="0"/>
            <wp:docPr id="383" name="Рисунок 383" descr="Методы расчета электрических нагрузок: формулы, коэффициенты, таблицы данн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Методы расчета электрических нагрузок: формулы, коэффициенты, таблицы данных"/>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3800475" cy="3124200"/>
                    </a:xfrm>
                    <a:prstGeom prst="rect">
                      <a:avLst/>
                    </a:prstGeom>
                    <a:noFill/>
                    <a:ln>
                      <a:noFill/>
                    </a:ln>
                  </pic:spPr>
                </pic:pic>
              </a:graphicData>
            </a:graphic>
          </wp:inline>
        </w:drawing>
      </w:r>
    </w:p>
    <w:p w:rsidR="00A8330A" w:rsidRPr="004E30C0" w:rsidRDefault="00A8330A" w:rsidP="00F25D84">
      <w:pPr>
        <w:pStyle w:val="2"/>
        <w:spacing w:line="240" w:lineRule="auto"/>
        <w:jc w:val="center"/>
        <w:rPr>
          <w:color w:val="000000" w:themeColor="text1"/>
          <w:sz w:val="24"/>
          <w:szCs w:val="24"/>
        </w:rPr>
      </w:pPr>
      <w:r w:rsidRPr="004E30C0">
        <w:rPr>
          <w:color w:val="000000" w:themeColor="text1"/>
          <w:sz w:val="24"/>
          <w:szCs w:val="24"/>
        </w:rPr>
        <w:t>Метод удельных плотностей нагрузок</w:t>
      </w:r>
    </w:p>
    <w:p w:rsidR="00A8330A" w:rsidRPr="004E30C0" w:rsidRDefault="00A8330A" w:rsidP="00F25D84">
      <w:pPr>
        <w:pStyle w:val="a4"/>
        <w:spacing w:before="0" w:beforeAutospacing="0" w:after="0" w:afterAutospacing="0"/>
        <w:ind w:firstLine="567"/>
        <w:jc w:val="both"/>
        <w:rPr>
          <w:color w:val="000000" w:themeColor="text1"/>
        </w:rPr>
      </w:pPr>
      <w:r w:rsidRPr="004E30C0">
        <w:rPr>
          <w:color w:val="000000" w:themeColor="text1"/>
        </w:rPr>
        <w:t>Метод удельных плотностей нагрузок близок к предыдущему. Задается удельная мощность (плотность нагрузки) у и определяется площадь здания сооружения или участка, отделения, цеха (например, для машиностроительных и металлообрабатывающих цехов у = 0,12…0,25 кВт/м2; для кислородноконвертерных цехов у = = 0,16…0,32 кВт/м2). Нагрузка, превышающая 0,4 кВт/м2, возможна для некоторых участков, в частности, для тех, где имеются единичные электроприемники единичной мощности 1,0…30,0 МВт.</w:t>
      </w:r>
    </w:p>
    <w:p w:rsidR="00A8330A" w:rsidRPr="004E30C0" w:rsidRDefault="00A8330A" w:rsidP="00F25D84">
      <w:pPr>
        <w:pStyle w:val="2"/>
        <w:spacing w:line="240" w:lineRule="auto"/>
        <w:jc w:val="center"/>
        <w:rPr>
          <w:color w:val="000000" w:themeColor="text1"/>
          <w:sz w:val="24"/>
          <w:szCs w:val="24"/>
        </w:rPr>
      </w:pPr>
      <w:r w:rsidRPr="004E30C0">
        <w:rPr>
          <w:color w:val="000000" w:themeColor="text1"/>
          <w:sz w:val="24"/>
          <w:szCs w:val="24"/>
        </w:rPr>
        <w:t>Метод технологического графика</w:t>
      </w:r>
    </w:p>
    <w:p w:rsidR="00A8330A" w:rsidRPr="004E30C0" w:rsidRDefault="00A8330A" w:rsidP="00F25D84">
      <w:pPr>
        <w:pStyle w:val="a4"/>
        <w:spacing w:before="0" w:beforeAutospacing="0" w:after="0" w:afterAutospacing="0"/>
        <w:ind w:firstLine="567"/>
        <w:jc w:val="both"/>
        <w:rPr>
          <w:color w:val="000000" w:themeColor="text1"/>
        </w:rPr>
      </w:pPr>
      <w:r w:rsidRPr="004E30C0">
        <w:rPr>
          <w:color w:val="000000" w:themeColor="text1"/>
        </w:rPr>
        <w:t>Метод технологического графика опирается на график работы агрегата, линии или группы машин. Например, график работы дуговой сталеплавильной печи конкретизируется: указывается время расплавления (27…50 мин), время окисления (20…80 мин), число плавок, технологическая увязка с работой других сталеплавильных агрегатов. График позволяет определить общий расход электроэнергии за плавку, среднюю за цикл (с учетом времени до начала следующей плавки), и максимальную нагрузку для расчета питающей сети.</w:t>
      </w:r>
    </w:p>
    <w:p w:rsidR="00A8330A" w:rsidRPr="004E30C0" w:rsidRDefault="00A8330A" w:rsidP="00F25D84">
      <w:pPr>
        <w:pStyle w:val="a4"/>
        <w:spacing w:before="0" w:beforeAutospacing="0" w:after="0" w:afterAutospacing="0"/>
        <w:jc w:val="center"/>
        <w:rPr>
          <w:color w:val="000000" w:themeColor="text1"/>
        </w:rPr>
      </w:pPr>
      <w:r w:rsidRPr="004E30C0">
        <w:rPr>
          <w:noProof/>
          <w:color w:val="000000" w:themeColor="text1"/>
        </w:rPr>
        <w:drawing>
          <wp:inline distT="0" distB="0" distL="0" distR="0">
            <wp:extent cx="5448300" cy="733425"/>
            <wp:effectExtent l="0" t="0" r="0" b="9525"/>
            <wp:docPr id="382" name="Рисунок 382" descr="Методы расчета электрических нагрузок: формулы, коэффициенты, таблицы данн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Методы расчета электрических нагрузок: формулы, коэффициенты, таблицы данных"/>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5448300" cy="733425"/>
                    </a:xfrm>
                    <a:prstGeom prst="rect">
                      <a:avLst/>
                    </a:prstGeom>
                    <a:noFill/>
                    <a:ln>
                      <a:noFill/>
                    </a:ln>
                  </pic:spPr>
                </pic:pic>
              </a:graphicData>
            </a:graphic>
          </wp:inline>
        </w:drawing>
      </w:r>
    </w:p>
    <w:p w:rsidR="00A8330A" w:rsidRPr="004E30C0" w:rsidRDefault="00A8330A" w:rsidP="00F25D84">
      <w:pPr>
        <w:pStyle w:val="2"/>
        <w:spacing w:line="240" w:lineRule="auto"/>
        <w:jc w:val="center"/>
        <w:rPr>
          <w:color w:val="000000" w:themeColor="text1"/>
          <w:sz w:val="24"/>
          <w:szCs w:val="24"/>
        </w:rPr>
      </w:pPr>
      <w:r w:rsidRPr="004E30C0">
        <w:rPr>
          <w:color w:val="000000" w:themeColor="text1"/>
          <w:sz w:val="24"/>
          <w:szCs w:val="24"/>
        </w:rPr>
        <w:t>Метод упорядоченных диаграмм</w:t>
      </w:r>
    </w:p>
    <w:p w:rsidR="00A8330A" w:rsidRPr="004E30C0" w:rsidRDefault="00A8330A" w:rsidP="00F25D84">
      <w:pPr>
        <w:pStyle w:val="a4"/>
        <w:spacing w:before="0" w:beforeAutospacing="0" w:after="0" w:afterAutospacing="0"/>
        <w:ind w:firstLine="426"/>
        <w:jc w:val="both"/>
        <w:rPr>
          <w:color w:val="000000" w:themeColor="text1"/>
        </w:rPr>
      </w:pPr>
      <w:r w:rsidRPr="004E30C0">
        <w:rPr>
          <w:color w:val="000000" w:themeColor="text1"/>
        </w:rPr>
        <w:t xml:space="preserve">Метод упорядоченных диаграмм, директивно применявшийся в 1960 — 1970е гг. для всех уровней системы электроснабжения и навсех стадиях проектирования, в 1980— 1990е гг. трансформировался в расчет нагрузок по коэффициенту расчетной активной мощности. При наличии данных о числе электроприемников, их мощности, режимах работы его рекомендуют применять для расчета элементов системы электроснабжения </w:t>
      </w:r>
      <w:r w:rsidRPr="004E30C0">
        <w:rPr>
          <w:color w:val="000000" w:themeColor="text1"/>
        </w:rPr>
        <w:lastRenderedPageBreak/>
        <w:t>2УР, ЗУР (провод, кабель, шинопровод, низковольтная аппаратура), питающих силовую нагрузку напряжением до 1 кВ (упрощенно для эффективного числа приемников всего цеха, т.е. для сети напряжением 6 — 10 кВ 4УР). Различие метода упорядоченных диаграмм и расчета по коэффициенту расчетной активной мощности заключается в замене коэффициента максимума ,всегда понимаемого однозначно как отношение Рмах/Рср (2.16), коэффициентом расчетной активной мощности Ар. Порядок расчета для элемента узла следующий:</w:t>
      </w:r>
    </w:p>
    <w:p w:rsidR="00A8330A" w:rsidRPr="004E30C0" w:rsidRDefault="00A8330A" w:rsidP="00F25D84">
      <w:pPr>
        <w:pStyle w:val="a4"/>
        <w:spacing w:before="0" w:beforeAutospacing="0" w:after="0" w:afterAutospacing="0"/>
        <w:jc w:val="both"/>
        <w:rPr>
          <w:color w:val="000000" w:themeColor="text1"/>
        </w:rPr>
      </w:pPr>
      <w:r w:rsidRPr="004E30C0">
        <w:rPr>
          <w:color w:val="000000" w:themeColor="text1"/>
        </w:rPr>
        <w:t>• составляется перечень (число) силовых электроприемников с указанием их номинальной PHOMi (установленной) мощности;</w:t>
      </w:r>
    </w:p>
    <w:p w:rsidR="00A8330A" w:rsidRPr="004E30C0" w:rsidRDefault="00A8330A" w:rsidP="00F25D84">
      <w:pPr>
        <w:pStyle w:val="a4"/>
        <w:spacing w:before="0" w:beforeAutospacing="0" w:after="0" w:afterAutospacing="0"/>
        <w:jc w:val="both"/>
        <w:rPr>
          <w:color w:val="000000" w:themeColor="text1"/>
        </w:rPr>
      </w:pPr>
      <w:r w:rsidRPr="004E30C0">
        <w:rPr>
          <w:color w:val="000000" w:themeColor="text1"/>
        </w:rPr>
        <w:t>• определяется рабочая смена с наибольшим потреблением электроэнергии и согласовываются (с технологами и энергосистемой) характерные сутки;</w:t>
      </w:r>
    </w:p>
    <w:p w:rsidR="00A8330A" w:rsidRPr="004E30C0" w:rsidRDefault="00A8330A" w:rsidP="00F25D84">
      <w:pPr>
        <w:pStyle w:val="a4"/>
        <w:spacing w:before="0" w:beforeAutospacing="0" w:after="0" w:afterAutospacing="0"/>
        <w:jc w:val="both"/>
        <w:rPr>
          <w:color w:val="000000" w:themeColor="text1"/>
        </w:rPr>
      </w:pPr>
      <w:r w:rsidRPr="004E30C0">
        <w:rPr>
          <w:color w:val="000000" w:themeColor="text1"/>
        </w:rPr>
        <w:t>• описываются особенности технологического процесса, влияющие на электропотребление, выделяются электроприемники с высокой неравномерностью нагрузки (они считаются подругому — по максимуму эффективной нагрузки);</w:t>
      </w:r>
    </w:p>
    <w:p w:rsidR="00A8330A" w:rsidRPr="004E30C0" w:rsidRDefault="00A8330A" w:rsidP="00F25D84">
      <w:pPr>
        <w:pStyle w:val="a4"/>
        <w:spacing w:before="0" w:beforeAutospacing="0" w:after="0" w:afterAutospacing="0"/>
        <w:jc w:val="both"/>
        <w:rPr>
          <w:color w:val="000000" w:themeColor="text1"/>
        </w:rPr>
      </w:pPr>
      <w:r w:rsidRPr="004E30C0">
        <w:rPr>
          <w:color w:val="000000" w:themeColor="text1"/>
        </w:rPr>
        <w:t>• исключаются из расчета (перечня) электроприемники: а) малой мощности; б) резервные по условиям расчета электрических нагрузок; в) включаемые эпизодически;</w:t>
      </w:r>
    </w:p>
    <w:p w:rsidR="00A8330A" w:rsidRPr="004E30C0" w:rsidRDefault="00A8330A" w:rsidP="00F25D84">
      <w:pPr>
        <w:pStyle w:val="a4"/>
        <w:spacing w:before="0" w:beforeAutospacing="0" w:after="0" w:afterAutospacing="0"/>
        <w:jc w:val="both"/>
        <w:rPr>
          <w:color w:val="000000" w:themeColor="text1"/>
        </w:rPr>
      </w:pPr>
      <w:r w:rsidRPr="004E30C0">
        <w:rPr>
          <w:color w:val="000000" w:themeColor="text1"/>
        </w:rPr>
        <w:t>• определяются группы т электроприемников, имеющих одинаковый тип (режим) работы;</w:t>
      </w:r>
    </w:p>
    <w:p w:rsidR="00A8330A" w:rsidRPr="004E30C0" w:rsidRDefault="00A8330A" w:rsidP="00F25D84">
      <w:pPr>
        <w:pStyle w:val="a4"/>
        <w:spacing w:before="0" w:beforeAutospacing="0" w:after="0" w:afterAutospacing="0"/>
        <w:jc w:val="both"/>
        <w:rPr>
          <w:color w:val="000000" w:themeColor="text1"/>
        </w:rPr>
      </w:pPr>
      <w:r w:rsidRPr="004E30C0">
        <w:rPr>
          <w:color w:val="000000" w:themeColor="text1"/>
        </w:rPr>
        <w:t>• из этих групп выделяютсяуе подгруппы , имеющие одинаковую величину индивидуального коэффициента использования а:и/;</w:t>
      </w:r>
    </w:p>
    <w:p w:rsidR="00A8330A" w:rsidRPr="004E30C0" w:rsidRDefault="00A8330A" w:rsidP="00F25D84">
      <w:pPr>
        <w:pStyle w:val="a4"/>
        <w:spacing w:before="0" w:beforeAutospacing="0" w:after="0" w:afterAutospacing="0"/>
        <w:jc w:val="both"/>
        <w:rPr>
          <w:color w:val="000000" w:themeColor="text1"/>
        </w:rPr>
      </w:pPr>
      <w:r w:rsidRPr="004E30C0">
        <w:rPr>
          <w:color w:val="000000" w:themeColor="text1"/>
        </w:rPr>
        <w:t>• выделяются электроприемники одинакового режима работы и определяется их средняя мощность;</w:t>
      </w:r>
    </w:p>
    <w:p w:rsidR="00A8330A" w:rsidRPr="004E30C0" w:rsidRDefault="00A8330A" w:rsidP="00F25D84">
      <w:pPr>
        <w:pStyle w:val="a4"/>
        <w:spacing w:before="0" w:beforeAutospacing="0" w:after="0" w:afterAutospacing="0"/>
        <w:jc w:val="both"/>
        <w:rPr>
          <w:color w:val="000000" w:themeColor="text1"/>
        </w:rPr>
      </w:pPr>
      <w:r w:rsidRPr="004E30C0">
        <w:rPr>
          <w:color w:val="000000" w:themeColor="text1"/>
        </w:rPr>
        <w:t>• вычисляется средняя реактивная нагрузка;</w:t>
      </w:r>
    </w:p>
    <w:p w:rsidR="00A8330A" w:rsidRPr="004E30C0" w:rsidRDefault="00A8330A" w:rsidP="00F25D84">
      <w:pPr>
        <w:pStyle w:val="a4"/>
        <w:spacing w:before="0" w:beforeAutospacing="0" w:after="0" w:afterAutospacing="0"/>
        <w:jc w:val="both"/>
        <w:rPr>
          <w:color w:val="000000" w:themeColor="text1"/>
        </w:rPr>
      </w:pPr>
      <w:r w:rsidRPr="004E30C0">
        <w:rPr>
          <w:color w:val="000000" w:themeColor="text1"/>
        </w:rPr>
        <w:t>• находится групповой коэффициент использованияКнактивноймощности;</w:t>
      </w:r>
    </w:p>
    <w:p w:rsidR="00A8330A" w:rsidRPr="004E30C0" w:rsidRDefault="00A8330A" w:rsidP="00F25D84">
      <w:pPr>
        <w:pStyle w:val="a4"/>
        <w:spacing w:before="0" w:beforeAutospacing="0" w:after="0" w:afterAutospacing="0"/>
        <w:jc w:val="both"/>
        <w:rPr>
          <w:color w:val="000000" w:themeColor="text1"/>
        </w:rPr>
      </w:pPr>
      <w:r w:rsidRPr="004E30C0">
        <w:rPr>
          <w:color w:val="000000" w:themeColor="text1"/>
        </w:rPr>
        <w:t>• рассчитывается эффективное число электроприемников в группе из пэлектроприемников:</w:t>
      </w:r>
    </w:p>
    <w:p w:rsidR="00A8330A" w:rsidRPr="004E30C0" w:rsidRDefault="00A8330A" w:rsidP="00F25D84">
      <w:pPr>
        <w:pStyle w:val="a4"/>
        <w:spacing w:before="0" w:beforeAutospacing="0" w:after="0" w:afterAutospacing="0"/>
        <w:jc w:val="both"/>
        <w:rPr>
          <w:color w:val="000000" w:themeColor="text1"/>
        </w:rPr>
      </w:pPr>
      <w:r w:rsidRPr="004E30C0">
        <w:rPr>
          <w:color w:val="000000" w:themeColor="text1"/>
        </w:rPr>
        <w:t>где эффективное (приведенное) число электроприемников — это такое число однородных по режиму работы электроприемников одинаковой мощности, которое дает то же значение расчетного максимума Р, что и группа электроприемников, различных по мощности и режиму работы.</w:t>
      </w:r>
    </w:p>
    <w:p w:rsidR="00A8330A" w:rsidRPr="004E30C0" w:rsidRDefault="00A8330A" w:rsidP="00F25D84">
      <w:pPr>
        <w:pStyle w:val="a4"/>
        <w:spacing w:before="0" w:beforeAutospacing="0" w:after="0" w:afterAutospacing="0"/>
        <w:ind w:firstLine="426"/>
        <w:jc w:val="both"/>
        <w:rPr>
          <w:color w:val="000000" w:themeColor="text1"/>
        </w:rPr>
      </w:pPr>
      <w:r w:rsidRPr="004E30C0">
        <w:rPr>
          <w:color w:val="000000" w:themeColor="text1"/>
        </w:rPr>
        <w:t>При числе электроприемнйков в группе четыре и более допускается принимать пэ равным п (действительному числу электроприемников) при условии, что отношение номинальной мощности наибольшего электроприемникаPmutm к номинальной мощности меньшего электроприемника Дом mm меньше трех. При определении значения п допускается исключать мелкие электроприемники, суммарная мощность которых не превышает 5 % от номинальной мощности всей группы;</w:t>
      </w:r>
    </w:p>
    <w:p w:rsidR="00A8330A" w:rsidRPr="004E30C0" w:rsidRDefault="00A8330A" w:rsidP="00F25D84">
      <w:pPr>
        <w:pStyle w:val="a4"/>
        <w:spacing w:before="0" w:beforeAutospacing="0" w:after="0" w:afterAutospacing="0"/>
        <w:jc w:val="both"/>
        <w:rPr>
          <w:color w:val="000000" w:themeColor="text1"/>
        </w:rPr>
      </w:pPr>
      <w:r w:rsidRPr="004E30C0">
        <w:rPr>
          <w:color w:val="000000" w:themeColor="text1"/>
        </w:rPr>
        <w:t>• по справочным данным и постоянной времени нагрева Т0 принимается величина расчетного коэффициента Кр;</w:t>
      </w:r>
    </w:p>
    <w:p w:rsidR="00A8330A" w:rsidRPr="004E30C0" w:rsidRDefault="00A8330A" w:rsidP="00F25D84">
      <w:pPr>
        <w:pStyle w:val="a4"/>
        <w:spacing w:before="0" w:beforeAutospacing="0" w:after="0" w:afterAutospacing="0"/>
        <w:jc w:val="both"/>
        <w:rPr>
          <w:color w:val="000000" w:themeColor="text1"/>
        </w:rPr>
      </w:pPr>
      <w:r w:rsidRPr="004E30C0">
        <w:rPr>
          <w:color w:val="000000" w:themeColor="text1"/>
        </w:rPr>
        <w:t>• определяется расчетный максимум нагрузки:</w:t>
      </w:r>
    </w:p>
    <w:p w:rsidR="00A8330A" w:rsidRPr="004E30C0" w:rsidRDefault="00A8330A" w:rsidP="00F25D84">
      <w:pPr>
        <w:pStyle w:val="a4"/>
        <w:spacing w:before="0" w:beforeAutospacing="0" w:after="0" w:afterAutospacing="0"/>
        <w:ind w:firstLine="426"/>
        <w:jc w:val="both"/>
        <w:rPr>
          <w:color w:val="000000" w:themeColor="text1"/>
        </w:rPr>
      </w:pPr>
      <w:r w:rsidRPr="004E30C0">
        <w:rPr>
          <w:rStyle w:val="a6"/>
          <w:color w:val="000000" w:themeColor="text1"/>
        </w:rPr>
        <w:t>Электрические нагрузки</w:t>
      </w:r>
      <w:r w:rsidRPr="004E30C0">
        <w:rPr>
          <w:color w:val="000000" w:themeColor="text1"/>
        </w:rPr>
        <w:t> отдельных узлов системы электроснабжения в сетях напряжением выше 1 кВ (находящиеся на 4УР, 5УР) рекомендовалось определять аналогично с включением потерь в </w:t>
      </w:r>
      <w:hyperlink r:id="rId200" w:history="1">
        <w:r w:rsidRPr="004E30C0">
          <w:rPr>
            <w:rStyle w:val="a5"/>
            <w:color w:val="000000" w:themeColor="text1"/>
          </w:rPr>
          <w:t>трансформаторах</w:t>
        </w:r>
      </w:hyperlink>
      <w:r w:rsidRPr="004E30C0">
        <w:rPr>
          <w:color w:val="000000" w:themeColor="text1"/>
        </w:rPr>
        <w:t>.</w:t>
      </w:r>
    </w:p>
    <w:p w:rsidR="00A8330A" w:rsidRPr="004E30C0" w:rsidRDefault="00A8330A" w:rsidP="00F25D84">
      <w:pPr>
        <w:pStyle w:val="a4"/>
        <w:spacing w:before="0" w:beforeAutospacing="0" w:after="0" w:afterAutospacing="0"/>
        <w:ind w:firstLine="284"/>
        <w:jc w:val="both"/>
        <w:rPr>
          <w:color w:val="000000" w:themeColor="text1"/>
        </w:rPr>
      </w:pPr>
      <w:r w:rsidRPr="004E30C0">
        <w:rPr>
          <w:color w:val="000000" w:themeColor="text1"/>
        </w:rPr>
        <w:t>Результаты расчетов сводят в таблицу. Этим исчерпывается расчет нагрузок по коэффициенту расчетной активной мощности.</w:t>
      </w:r>
    </w:p>
    <w:p w:rsidR="00A8330A" w:rsidRPr="004E30C0" w:rsidRDefault="00A8330A" w:rsidP="00F25D84">
      <w:pPr>
        <w:pStyle w:val="a4"/>
        <w:spacing w:before="0" w:beforeAutospacing="0" w:after="0" w:afterAutospacing="0"/>
        <w:ind w:firstLine="426"/>
        <w:jc w:val="both"/>
        <w:rPr>
          <w:color w:val="000000" w:themeColor="text1"/>
        </w:rPr>
      </w:pPr>
      <w:r w:rsidRPr="004E30C0">
        <w:rPr>
          <w:color w:val="000000" w:themeColor="text1"/>
        </w:rPr>
        <w:t>Расчетная максимальная нагрузка группы электроприемниковРтах может быть найдена упрощенно:</w:t>
      </w:r>
    </w:p>
    <w:p w:rsidR="00A8330A" w:rsidRPr="004E30C0" w:rsidRDefault="00A8330A" w:rsidP="00F25D84">
      <w:pPr>
        <w:pStyle w:val="a4"/>
        <w:spacing w:before="0" w:beforeAutospacing="0" w:after="0" w:afterAutospacing="0"/>
        <w:ind w:firstLine="426"/>
        <w:jc w:val="both"/>
        <w:rPr>
          <w:color w:val="000000" w:themeColor="text1"/>
        </w:rPr>
      </w:pPr>
      <w:r w:rsidRPr="004E30C0">
        <w:rPr>
          <w:color w:val="000000" w:themeColor="text1"/>
        </w:rPr>
        <w:t>где Рном — групповая номинальная мощность (сумма номинальных мощностей, за исключением резервных по расчету электрических нагрузок); Рср.см ~ средняя активная мощность за наиболее загруженную смену.</w:t>
      </w:r>
    </w:p>
    <w:p w:rsidR="00A8330A" w:rsidRPr="004E30C0" w:rsidRDefault="00A8330A" w:rsidP="00F25D84">
      <w:pPr>
        <w:pStyle w:val="a4"/>
        <w:spacing w:before="0" w:beforeAutospacing="0" w:after="0" w:afterAutospacing="0"/>
        <w:ind w:firstLine="426"/>
        <w:jc w:val="both"/>
        <w:rPr>
          <w:color w:val="000000" w:themeColor="text1"/>
        </w:rPr>
      </w:pPr>
      <w:r w:rsidRPr="004E30C0">
        <w:rPr>
          <w:color w:val="000000" w:themeColor="text1"/>
        </w:rPr>
        <w:t xml:space="preserve">Расчет по формуле (2.32) громоздок, труден для понимания и применения, а главное, он нередко дает двукратную (и более) ошибку. Негауссову случайность, неопределенность и неполноту исходной информации метод преодолевает допущениями: электроприемники одного названия имеют одинаковые коэффициенты, исключаются </w:t>
      </w:r>
      <w:r w:rsidRPr="004E30C0">
        <w:rPr>
          <w:color w:val="000000" w:themeColor="text1"/>
        </w:rPr>
        <w:lastRenderedPageBreak/>
        <w:t>резервные двигатели по условиям электрических нагрузок, коэффициент использования считается независимым от числа электроприемников в группе, выделяются электроприемники с практически постоянным графиком нагрузки, исключаются из расчета наименьшие по мощности электроприемники. Метод не дифференцирован для различных уровней системы электроснабжения и для различных стадий выполнения (согласования) проекта. Расчетный коэффициент максимума Ктах активной мощности принимается стремящимся к единице при увеличении числа электроприемников (фактически это не так — статистика этого не подтверждает.Для отделения, где двигателей 300… 1000 шт., и цеха, где их до 6000 шт., коэффициент может составлять 1,2… 1,4). Внедрение рыночных отношений, ведущих к автоматизации, разнообразию выпуска продукции, перемещает электроприемники из группы в группу.</w:t>
      </w:r>
    </w:p>
    <w:p w:rsidR="00A8330A" w:rsidRPr="004E30C0" w:rsidRDefault="00A8330A" w:rsidP="00F25D84">
      <w:pPr>
        <w:pStyle w:val="a4"/>
        <w:spacing w:before="0" w:beforeAutospacing="0" w:after="0" w:afterAutospacing="0"/>
        <w:ind w:firstLine="426"/>
        <w:jc w:val="both"/>
        <w:rPr>
          <w:color w:val="000000" w:themeColor="text1"/>
        </w:rPr>
      </w:pPr>
      <w:r w:rsidRPr="004E30C0">
        <w:rPr>
          <w:color w:val="000000" w:themeColor="text1"/>
        </w:rPr>
        <w:t>Статистическое определение ЯСр.см для действующих предприятий осложняется трудностью выбора наиболее загруженной смены (перенос начала работы разных категорий работников в пределах смены, четырехсменная работа и др.). Проявляется неопределенность при измерениях (наложение на административнотерриториальную структуру). Ограничения со стороны энергосистемы ведут к режимам, когда максимум нагрузки Ртгх встречается в одной смене, в то время как расход электроэнергии больше в другой смене. При определении Рр нужно отказаться от Рср.см исключив промежуточные расчеты.</w:t>
      </w:r>
    </w:p>
    <w:p w:rsidR="00A8330A" w:rsidRPr="004E30C0" w:rsidRDefault="00A8330A" w:rsidP="00F25D84">
      <w:pPr>
        <w:pStyle w:val="a4"/>
        <w:spacing w:before="0" w:beforeAutospacing="0" w:after="0" w:afterAutospacing="0"/>
        <w:ind w:firstLine="426"/>
        <w:jc w:val="both"/>
        <w:rPr>
          <w:color w:val="000000" w:themeColor="text1"/>
        </w:rPr>
      </w:pPr>
      <w:r w:rsidRPr="004E30C0">
        <w:rPr>
          <w:color w:val="000000" w:themeColor="text1"/>
        </w:rPr>
        <w:t>Подробное рассмотрение недостатков метода вызвано необходимостью показать, что расчет электрических нагрузок, опирающийся на классические представления об электрической цепи и графиках нагрузки, теоретически не может обеспечить достаточную точность.</w:t>
      </w:r>
    </w:p>
    <w:p w:rsidR="00A8330A" w:rsidRPr="004E30C0" w:rsidRDefault="00A8330A" w:rsidP="00F25D84">
      <w:pPr>
        <w:pStyle w:val="a4"/>
        <w:spacing w:before="0" w:beforeAutospacing="0" w:after="0" w:afterAutospacing="0"/>
        <w:ind w:firstLine="426"/>
        <w:jc w:val="both"/>
        <w:rPr>
          <w:color w:val="000000" w:themeColor="text1"/>
        </w:rPr>
      </w:pPr>
      <w:r w:rsidRPr="004E30C0">
        <w:rPr>
          <w:color w:val="000000" w:themeColor="text1"/>
        </w:rPr>
        <w:t>Статистические методы расчета электрических нагрузок устойчиво отстаиваются рядом специалистов. Методом учитывается, что даже для одной группы механизмов, работающих на данном участке производства, коэффициенты и показатели меняются в широких пределах. Например, коэффициент включения для неавтоматических однотипных металлорежущих станков меняется от 0,03 до 0,95, загрузки A3 — от 0,05 до 0,85.</w:t>
      </w:r>
    </w:p>
    <w:p w:rsidR="00A8330A" w:rsidRPr="004E30C0" w:rsidRDefault="00A8330A" w:rsidP="00F25D84">
      <w:pPr>
        <w:pStyle w:val="a4"/>
        <w:spacing w:before="0" w:beforeAutospacing="0" w:after="0" w:afterAutospacing="0"/>
        <w:ind w:firstLine="426"/>
        <w:jc w:val="both"/>
        <w:rPr>
          <w:color w:val="000000" w:themeColor="text1"/>
        </w:rPr>
      </w:pPr>
      <w:r w:rsidRPr="004E30C0">
        <w:rPr>
          <w:color w:val="000000" w:themeColor="text1"/>
        </w:rPr>
        <w:t>Задача нахождения максимума функции Рр на некотором интервале времени осложняется тем, что от 2УР, ЗУР, 4УР питаются электроприемники и потребители с различным режимом работы. Статистический метод основывается на измерении нагрузок линий, питающих характерные группы электроприемников, без обращения к режиму работы отдельных электроприемников и числовым характеристикам индивидуальных графиков.</w:t>
      </w:r>
    </w:p>
    <w:p w:rsidR="00A8330A" w:rsidRPr="004E30C0" w:rsidRDefault="00A8330A" w:rsidP="00F25D84">
      <w:pPr>
        <w:pStyle w:val="a4"/>
        <w:spacing w:before="0" w:beforeAutospacing="0" w:after="0" w:afterAutospacing="0"/>
        <w:ind w:firstLine="426"/>
        <w:jc w:val="both"/>
        <w:rPr>
          <w:color w:val="000000" w:themeColor="text1"/>
        </w:rPr>
      </w:pPr>
      <w:r w:rsidRPr="004E30C0">
        <w:rPr>
          <w:color w:val="000000" w:themeColor="text1"/>
        </w:rPr>
        <w:t xml:space="preserve">Метод использует две интегральные характеристики: генеральную среднюю нагрузку PQp и генеральное среднее квадратичное отклонение , где дисперсия DP берется для того же интервала осреднения. </w:t>
      </w:r>
    </w:p>
    <w:p w:rsidR="00A8330A" w:rsidRPr="004E30C0" w:rsidRDefault="00A8330A" w:rsidP="00F25D84">
      <w:pPr>
        <w:pStyle w:val="a4"/>
        <w:spacing w:before="0" w:beforeAutospacing="0" w:after="0" w:afterAutospacing="0"/>
        <w:jc w:val="center"/>
        <w:rPr>
          <w:color w:val="000000" w:themeColor="text1"/>
        </w:rPr>
      </w:pPr>
      <w:r w:rsidRPr="004E30C0">
        <w:rPr>
          <w:color w:val="000000" w:themeColor="text1"/>
        </w:rPr>
        <w:t>Максимум нагрузки определяется следующим образом:</w:t>
      </w:r>
    </w:p>
    <w:p w:rsidR="00F25D84" w:rsidRPr="004E30C0" w:rsidRDefault="00A8330A" w:rsidP="00F25D84">
      <w:pPr>
        <w:pStyle w:val="a4"/>
        <w:spacing w:before="0" w:beforeAutospacing="0" w:after="0" w:afterAutospacing="0"/>
        <w:jc w:val="center"/>
        <w:rPr>
          <w:color w:val="000000" w:themeColor="text1"/>
        </w:rPr>
      </w:pPr>
      <w:r w:rsidRPr="004E30C0">
        <w:rPr>
          <w:noProof/>
          <w:color w:val="000000" w:themeColor="text1"/>
        </w:rPr>
        <w:drawing>
          <wp:inline distT="0" distB="0" distL="0" distR="0">
            <wp:extent cx="4943475" cy="914400"/>
            <wp:effectExtent l="0" t="0" r="9525" b="0"/>
            <wp:docPr id="381" name="Рисунок 381" descr="Методы расчета электрических нагрузок: формулы, коэффициенты, таблицы данн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Методы расчета электрических нагрузок: формулы, коэффициенты, таблицы данных"/>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4943475" cy="914400"/>
                    </a:xfrm>
                    <a:prstGeom prst="rect">
                      <a:avLst/>
                    </a:prstGeom>
                    <a:noFill/>
                    <a:ln>
                      <a:noFill/>
                    </a:ln>
                  </pic:spPr>
                </pic:pic>
              </a:graphicData>
            </a:graphic>
          </wp:inline>
        </w:drawing>
      </w:r>
    </w:p>
    <w:p w:rsidR="00A8330A" w:rsidRPr="004E30C0" w:rsidRDefault="00A8330A" w:rsidP="00F25D84">
      <w:pPr>
        <w:pStyle w:val="a4"/>
        <w:tabs>
          <w:tab w:val="left" w:pos="0"/>
        </w:tabs>
        <w:spacing w:before="0" w:beforeAutospacing="0" w:after="0" w:afterAutospacing="0"/>
        <w:ind w:firstLine="426"/>
        <w:jc w:val="both"/>
        <w:rPr>
          <w:color w:val="000000" w:themeColor="text1"/>
        </w:rPr>
      </w:pPr>
      <w:r w:rsidRPr="004E30C0">
        <w:rPr>
          <w:color w:val="000000" w:themeColor="text1"/>
        </w:rPr>
        <w:br/>
        <w:t>Значение р принимается различным. В теории вероятности часто используется правило трех сигм: Ртах = Рср ± За, что при нормальном распределении соответствует предельной вероятности 0,9973. Вероятности превышения нагрузки на 0,5 % соответствует р = 2,5; для р = 1,65 обеспечивается 5%я вероятность ошибки.</w:t>
      </w:r>
    </w:p>
    <w:p w:rsidR="00A8330A" w:rsidRPr="004E30C0" w:rsidRDefault="00A8330A" w:rsidP="00F25D84">
      <w:pPr>
        <w:pStyle w:val="a4"/>
        <w:spacing w:before="0" w:beforeAutospacing="0" w:after="0" w:afterAutospacing="0"/>
        <w:ind w:firstLine="709"/>
        <w:jc w:val="both"/>
        <w:rPr>
          <w:color w:val="000000" w:themeColor="text1"/>
        </w:rPr>
      </w:pPr>
      <w:r w:rsidRPr="004E30C0">
        <w:rPr>
          <w:color w:val="000000" w:themeColor="text1"/>
        </w:rPr>
        <w:t xml:space="preserve">Статистический метод является надежным методом изучения нагрузок действующего промышленного предприятия, обеспечивающим относительно верное значение заявляемого промышленным предприятием максимума нагрузки Pi(miiX) в часы </w:t>
      </w:r>
      <w:r w:rsidRPr="004E30C0">
        <w:rPr>
          <w:color w:val="000000" w:themeColor="text1"/>
        </w:rPr>
        <w:lastRenderedPageBreak/>
        <w:t>прохождения максимума в энергосистеме. При этом приходится допускать гауссово распределение работы электроприемников (потребителей).</w:t>
      </w:r>
    </w:p>
    <w:p w:rsidR="00A8330A" w:rsidRPr="004E30C0" w:rsidRDefault="00A8330A" w:rsidP="00F25D84">
      <w:pPr>
        <w:pStyle w:val="a4"/>
        <w:spacing w:before="0" w:beforeAutospacing="0" w:after="0" w:afterAutospacing="0"/>
        <w:ind w:firstLine="709"/>
        <w:jc w:val="both"/>
        <w:rPr>
          <w:color w:val="000000" w:themeColor="text1"/>
        </w:rPr>
      </w:pPr>
      <w:r w:rsidRPr="004E30C0">
        <w:rPr>
          <w:color w:val="000000" w:themeColor="text1"/>
        </w:rPr>
        <w:t>Метод вероятностного моделирования графиков нагрузки предполагает непосредственное изучение вероятностного характера последовательных случайных изменений суммарной нагрузки групп электроприемников во времени и основан на теории случайных процессов, с помощью которой получают автокорреляционную (формула (2.10)), взаимно корреляционную функции и другие параметры. Исследования графиков работы электроприемников большой единичной мощности, графиков работы цехов и предприятий обусловливают перспективность метода управления режимами электропотребления и выравнивания графиков.</w:t>
      </w:r>
    </w:p>
    <w:p w:rsidR="004E30C0" w:rsidRPr="004E30C0" w:rsidRDefault="004E30C0" w:rsidP="00F25D84">
      <w:pPr>
        <w:pStyle w:val="a4"/>
        <w:spacing w:before="0" w:beforeAutospacing="0" w:after="0" w:afterAutospacing="0"/>
        <w:ind w:firstLine="709"/>
        <w:jc w:val="both"/>
        <w:rPr>
          <w:color w:val="000000" w:themeColor="text1"/>
        </w:rPr>
      </w:pPr>
      <w:r w:rsidRPr="004E30C0">
        <w:rPr>
          <w:b/>
          <w:color w:val="000000" w:themeColor="text1"/>
        </w:rPr>
        <w:t>Задание:</w:t>
      </w:r>
      <w:r w:rsidRPr="004E30C0">
        <w:rPr>
          <w:color w:val="000000" w:themeColor="text1"/>
        </w:rPr>
        <w:t xml:space="preserve"> ответить на контрольные вопросы.</w:t>
      </w:r>
    </w:p>
    <w:p w:rsidR="004E30C0" w:rsidRPr="004E30C0" w:rsidRDefault="004E30C0" w:rsidP="004E30C0">
      <w:pPr>
        <w:pStyle w:val="a4"/>
        <w:spacing w:before="0" w:beforeAutospacing="0" w:after="0" w:afterAutospacing="0"/>
        <w:rPr>
          <w:color w:val="000000"/>
        </w:rPr>
      </w:pPr>
      <w:r w:rsidRPr="004E30C0">
        <w:rPr>
          <w:color w:val="000000"/>
        </w:rPr>
        <w:t>1. Назовите методы расчета электрических нагрузок.</w:t>
      </w:r>
    </w:p>
    <w:p w:rsidR="004E30C0" w:rsidRPr="004E30C0" w:rsidRDefault="004E30C0" w:rsidP="004E30C0">
      <w:pPr>
        <w:pStyle w:val="a4"/>
        <w:spacing w:before="0" w:beforeAutospacing="0" w:after="0" w:afterAutospacing="0"/>
        <w:rPr>
          <w:color w:val="000000"/>
        </w:rPr>
      </w:pPr>
      <w:r w:rsidRPr="004E30C0">
        <w:rPr>
          <w:color w:val="000000"/>
        </w:rPr>
        <w:t>2. Какой способ определения электрических нагрузок используют при предварительных расчета?</w:t>
      </w:r>
    </w:p>
    <w:p w:rsidR="004E30C0" w:rsidRPr="004E30C0" w:rsidRDefault="004E30C0" w:rsidP="004E30C0">
      <w:pPr>
        <w:pStyle w:val="a4"/>
        <w:spacing w:before="0" w:beforeAutospacing="0" w:after="0" w:afterAutospacing="0"/>
        <w:rPr>
          <w:color w:val="000000"/>
        </w:rPr>
      </w:pPr>
      <w:r w:rsidRPr="004E30C0">
        <w:rPr>
          <w:color w:val="000000"/>
        </w:rPr>
        <w:t>3. Отчего зависит значение коэффициента спроса?</w:t>
      </w:r>
    </w:p>
    <w:p w:rsidR="004E30C0" w:rsidRPr="004E30C0" w:rsidRDefault="004E30C0" w:rsidP="004E30C0">
      <w:pPr>
        <w:pStyle w:val="a4"/>
        <w:spacing w:before="0" w:beforeAutospacing="0" w:after="0" w:afterAutospacing="0"/>
        <w:rPr>
          <w:color w:val="000000"/>
        </w:rPr>
      </w:pPr>
      <w:r w:rsidRPr="004E30C0">
        <w:rPr>
          <w:color w:val="000000"/>
        </w:rPr>
        <w:t>4. Что такое постоянная времени нагрева и какие значения она принимает?</w:t>
      </w:r>
    </w:p>
    <w:p w:rsidR="004E30C0" w:rsidRPr="004E30C0" w:rsidRDefault="004E30C0" w:rsidP="004E30C0">
      <w:pPr>
        <w:pStyle w:val="a4"/>
        <w:spacing w:before="0" w:beforeAutospacing="0" w:after="0" w:afterAutospacing="0"/>
        <w:rPr>
          <w:color w:val="000000"/>
        </w:rPr>
      </w:pPr>
      <w:r w:rsidRPr="004E30C0">
        <w:rPr>
          <w:color w:val="000000"/>
        </w:rPr>
        <w:t>5. Как определяется расчетная нагрузка осветительного оборудования?</w:t>
      </w:r>
    </w:p>
    <w:p w:rsidR="004E30C0" w:rsidRPr="004E30C0" w:rsidRDefault="004E30C0" w:rsidP="004E30C0">
      <w:pPr>
        <w:pStyle w:val="a4"/>
        <w:spacing w:before="0" w:beforeAutospacing="0" w:after="0" w:afterAutospacing="0"/>
        <w:rPr>
          <w:color w:val="000000"/>
        </w:rPr>
      </w:pPr>
      <w:r w:rsidRPr="004E30C0">
        <w:rPr>
          <w:color w:val="000000"/>
        </w:rPr>
        <w:t>6. По какой формуле определяется реактивная мощность освещения для газоразрядных ламп?</w:t>
      </w:r>
    </w:p>
    <w:p w:rsidR="004E30C0" w:rsidRPr="004E30C0" w:rsidRDefault="004E30C0" w:rsidP="004E30C0">
      <w:pPr>
        <w:pStyle w:val="a4"/>
        <w:spacing w:before="0" w:beforeAutospacing="0" w:after="0" w:afterAutospacing="0"/>
        <w:rPr>
          <w:color w:val="000000"/>
        </w:rPr>
      </w:pPr>
      <w:r w:rsidRPr="004E30C0">
        <w:rPr>
          <w:color w:val="000000"/>
        </w:rPr>
        <w:t>7. Чему равны суммарные потери активной и реактивной мощности в трансформаторах цеховых подстанций и в цеховых сетях до 1кВ?</w:t>
      </w:r>
    </w:p>
    <w:p w:rsidR="004E30C0" w:rsidRPr="004E30C0" w:rsidRDefault="004E30C0" w:rsidP="004E30C0">
      <w:pPr>
        <w:pStyle w:val="a4"/>
        <w:spacing w:before="0" w:beforeAutospacing="0" w:after="0" w:afterAutospacing="0"/>
        <w:rPr>
          <w:color w:val="000000"/>
        </w:rPr>
      </w:pPr>
      <w:r w:rsidRPr="004E30C0">
        <w:rPr>
          <w:color w:val="000000"/>
        </w:rPr>
        <w:t>8. Почему в предварительных расчетах не учитываются потери активной и реактивной мощности в кабелях высшего напряжения?</w:t>
      </w:r>
    </w:p>
    <w:p w:rsidR="004E30C0" w:rsidRPr="004E30C0" w:rsidRDefault="004E30C0" w:rsidP="004E30C0">
      <w:pPr>
        <w:pStyle w:val="a4"/>
        <w:spacing w:before="0" w:beforeAutospacing="0" w:after="0" w:afterAutospacing="0"/>
        <w:rPr>
          <w:color w:val="000000"/>
        </w:rPr>
      </w:pPr>
      <w:r w:rsidRPr="004E30C0">
        <w:rPr>
          <w:color w:val="000000"/>
        </w:rPr>
        <w:t>9. В зависимости отчего выбирается коэффициент одновременности максимумов для шин ГПП?</w:t>
      </w:r>
    </w:p>
    <w:p w:rsidR="002B5662" w:rsidRPr="00993251" w:rsidRDefault="004E30C0" w:rsidP="00993251">
      <w:pPr>
        <w:pStyle w:val="a4"/>
        <w:spacing w:before="0" w:beforeAutospacing="0" w:after="0" w:afterAutospacing="0"/>
        <w:rPr>
          <w:color w:val="000000"/>
        </w:rPr>
      </w:pPr>
      <w:r w:rsidRPr="004E30C0">
        <w:rPr>
          <w:color w:val="000000"/>
        </w:rPr>
        <w:t>10. Как определить реактивную мощность компенсирующих устройств, которые должны устанавливатьс</w:t>
      </w:r>
      <w:bookmarkStart w:id="4" w:name="_GoBack"/>
      <w:bookmarkEnd w:id="4"/>
      <w:r w:rsidRPr="004E30C0">
        <w:rPr>
          <w:color w:val="000000"/>
        </w:rPr>
        <w:t>я в системе электроснабжения предприятий?</w:t>
      </w:r>
    </w:p>
    <w:sectPr w:rsidR="002B5662" w:rsidRPr="00993251" w:rsidSect="00191501">
      <w:headerReference w:type="default" r:id="rId202"/>
      <w:footerReference w:type="default" r:id="rId20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8EC" w:rsidRDefault="00A328EC">
      <w:pPr>
        <w:spacing w:after="0" w:line="240" w:lineRule="auto"/>
      </w:pPr>
      <w:r>
        <w:separator/>
      </w:r>
    </w:p>
  </w:endnote>
  <w:endnote w:type="continuationSeparator" w:id="0">
    <w:p w:rsidR="00A328EC" w:rsidRDefault="00A328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2947400"/>
      <w:docPartObj>
        <w:docPartGallery w:val="Page Numbers (Bottom of Page)"/>
        <w:docPartUnique/>
      </w:docPartObj>
    </w:sdtPr>
    <w:sdtContent>
      <w:p w:rsidR="001A012A" w:rsidRDefault="001A012A">
        <w:pPr>
          <w:pStyle w:val="af3"/>
          <w:jc w:val="center"/>
        </w:pPr>
        <w:r>
          <w:fldChar w:fldCharType="begin"/>
        </w:r>
        <w:r>
          <w:instrText>PAGE   \* MERGEFORMAT</w:instrText>
        </w:r>
        <w:r>
          <w:fldChar w:fldCharType="separate"/>
        </w:r>
        <w:r>
          <w:rPr>
            <w:noProof/>
          </w:rPr>
          <w:t>44</w:t>
        </w:r>
        <w:r>
          <w:fldChar w:fldCharType="end"/>
        </w:r>
      </w:p>
    </w:sdtContent>
  </w:sdt>
  <w:p w:rsidR="00993251" w:rsidRDefault="00993251">
    <w:pPr>
      <w:pStyle w:val="a8"/>
      <w:spacing w:line="14" w:lineRule="auto"/>
      <w:rPr>
        <w:sz w:val="15"/>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8EC" w:rsidRDefault="00A328EC">
      <w:pPr>
        <w:spacing w:after="0" w:line="240" w:lineRule="auto"/>
      </w:pPr>
      <w:r>
        <w:separator/>
      </w:r>
    </w:p>
  </w:footnote>
  <w:footnote w:type="continuationSeparator" w:id="0">
    <w:p w:rsidR="00A328EC" w:rsidRDefault="00A328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251" w:rsidRDefault="00993251">
    <w:pPr>
      <w:pStyle w:val="a8"/>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3D28"/>
    <w:multiLevelType w:val="multilevel"/>
    <w:tmpl w:val="DFAE9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47D13"/>
    <w:multiLevelType w:val="hybridMultilevel"/>
    <w:tmpl w:val="1694AA80"/>
    <w:lvl w:ilvl="0" w:tplc="4BDC84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306805"/>
    <w:multiLevelType w:val="multilevel"/>
    <w:tmpl w:val="AC408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40B56"/>
    <w:multiLevelType w:val="hybridMultilevel"/>
    <w:tmpl w:val="2D521438"/>
    <w:lvl w:ilvl="0" w:tplc="000039B3">
      <w:start w:val="1"/>
      <w:numFmt w:val="bullet"/>
      <w:lvlText w:val="-"/>
      <w:lvlJc w:val="left"/>
      <w:pPr>
        <w:ind w:left="1440" w:hanging="360"/>
      </w:p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89C7486"/>
    <w:multiLevelType w:val="multilevel"/>
    <w:tmpl w:val="19C6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0C4408"/>
    <w:multiLevelType w:val="multilevel"/>
    <w:tmpl w:val="01EAEDB2"/>
    <w:lvl w:ilvl="0">
      <w:start w:val="1"/>
      <w:numFmt w:val="decimal"/>
      <w:lvlText w:val="%1."/>
      <w:lvlJc w:val="left"/>
      <w:pPr>
        <w:ind w:left="720" w:hanging="720"/>
        <w:jc w:val="right"/>
      </w:pPr>
      <w:rPr>
        <w:rFonts w:ascii="Times New Roman" w:eastAsia="Times New Roman" w:hAnsi="Times New Roman" w:cs="Times New Roman" w:hint="default"/>
        <w:b/>
        <w:i w:val="0"/>
        <w:w w:val="100"/>
        <w:sz w:val="24"/>
        <w:szCs w:val="28"/>
        <w:lang w:val="ru-RU" w:eastAsia="ru-RU" w:bidi="ru-RU"/>
      </w:rPr>
    </w:lvl>
    <w:lvl w:ilvl="1">
      <w:start w:val="1"/>
      <w:numFmt w:val="decimal"/>
      <w:lvlText w:val="%1.%2."/>
      <w:lvlJc w:val="left"/>
      <w:pPr>
        <w:ind w:left="708" w:hanging="708"/>
      </w:pPr>
      <w:rPr>
        <w:rFonts w:ascii="Times New Roman" w:eastAsia="Times New Roman" w:hAnsi="Times New Roman" w:cs="Times New Roman" w:hint="default"/>
        <w:w w:val="100"/>
        <w:sz w:val="24"/>
        <w:szCs w:val="28"/>
        <w:lang w:val="ru-RU" w:eastAsia="ru-RU" w:bidi="ru-RU"/>
      </w:rPr>
    </w:lvl>
    <w:lvl w:ilvl="2">
      <w:numFmt w:val="bullet"/>
      <w:lvlText w:val="•"/>
      <w:lvlJc w:val="left"/>
      <w:pPr>
        <w:ind w:left="3799" w:hanging="708"/>
      </w:pPr>
      <w:rPr>
        <w:rFonts w:hint="default"/>
        <w:lang w:val="ru-RU" w:eastAsia="ru-RU" w:bidi="ru-RU"/>
      </w:rPr>
    </w:lvl>
    <w:lvl w:ilvl="3">
      <w:numFmt w:val="bullet"/>
      <w:lvlText w:val="•"/>
      <w:lvlJc w:val="left"/>
      <w:pPr>
        <w:ind w:left="4559" w:hanging="708"/>
      </w:pPr>
      <w:rPr>
        <w:rFonts w:hint="default"/>
        <w:lang w:val="ru-RU" w:eastAsia="ru-RU" w:bidi="ru-RU"/>
      </w:rPr>
    </w:lvl>
    <w:lvl w:ilvl="4">
      <w:numFmt w:val="bullet"/>
      <w:lvlText w:val="•"/>
      <w:lvlJc w:val="left"/>
      <w:pPr>
        <w:ind w:left="5339" w:hanging="708"/>
      </w:pPr>
      <w:rPr>
        <w:rFonts w:hint="default"/>
        <w:lang w:val="ru-RU" w:eastAsia="ru-RU" w:bidi="ru-RU"/>
      </w:rPr>
    </w:lvl>
    <w:lvl w:ilvl="5">
      <w:numFmt w:val="bullet"/>
      <w:lvlText w:val="•"/>
      <w:lvlJc w:val="left"/>
      <w:pPr>
        <w:ind w:left="6120" w:hanging="708"/>
      </w:pPr>
      <w:rPr>
        <w:rFonts w:hint="default"/>
        <w:lang w:val="ru-RU" w:eastAsia="ru-RU" w:bidi="ru-RU"/>
      </w:rPr>
    </w:lvl>
    <w:lvl w:ilvl="6">
      <w:numFmt w:val="bullet"/>
      <w:lvlText w:val="•"/>
      <w:lvlJc w:val="left"/>
      <w:pPr>
        <w:ind w:left="6901" w:hanging="708"/>
      </w:pPr>
      <w:rPr>
        <w:rFonts w:hint="default"/>
        <w:lang w:val="ru-RU" w:eastAsia="ru-RU" w:bidi="ru-RU"/>
      </w:rPr>
    </w:lvl>
    <w:lvl w:ilvl="7">
      <w:numFmt w:val="bullet"/>
      <w:lvlText w:val="•"/>
      <w:lvlJc w:val="left"/>
      <w:pPr>
        <w:ind w:left="7682" w:hanging="708"/>
      </w:pPr>
      <w:rPr>
        <w:rFonts w:hint="default"/>
        <w:lang w:val="ru-RU" w:eastAsia="ru-RU" w:bidi="ru-RU"/>
      </w:rPr>
    </w:lvl>
    <w:lvl w:ilvl="8">
      <w:numFmt w:val="bullet"/>
      <w:lvlText w:val="•"/>
      <w:lvlJc w:val="left"/>
      <w:pPr>
        <w:ind w:left="8463" w:hanging="708"/>
      </w:pPr>
      <w:rPr>
        <w:rFonts w:hint="default"/>
        <w:lang w:val="ru-RU" w:eastAsia="ru-RU" w:bidi="ru-RU"/>
      </w:rPr>
    </w:lvl>
  </w:abstractNum>
  <w:abstractNum w:abstractNumId="6" w15:restartNumberingAfterBreak="0">
    <w:nsid w:val="0AFA37A1"/>
    <w:multiLevelType w:val="multilevel"/>
    <w:tmpl w:val="BD7E0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40508"/>
    <w:multiLevelType w:val="multilevel"/>
    <w:tmpl w:val="6B82C8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4D6462"/>
    <w:multiLevelType w:val="singleLevel"/>
    <w:tmpl w:val="A8F8B8F6"/>
    <w:lvl w:ilvl="0">
      <w:numFmt w:val="bullet"/>
      <w:lvlText w:val=""/>
      <w:lvlJc w:val="left"/>
      <w:pPr>
        <w:tabs>
          <w:tab w:val="num" w:pos="1211"/>
        </w:tabs>
        <w:ind w:left="1211" w:hanging="360"/>
      </w:pPr>
      <w:rPr>
        <w:rFonts w:ascii="Symbol" w:hAnsi="Symbol" w:hint="default"/>
        <w:sz w:val="20"/>
      </w:rPr>
    </w:lvl>
  </w:abstractNum>
  <w:abstractNum w:abstractNumId="9" w15:restartNumberingAfterBreak="0">
    <w:nsid w:val="14B64E5F"/>
    <w:multiLevelType w:val="hybridMultilevel"/>
    <w:tmpl w:val="8D440466"/>
    <w:lvl w:ilvl="0" w:tplc="25F0E59C">
      <w:start w:val="1"/>
      <w:numFmt w:val="decimal"/>
      <w:lvlText w:val="%1."/>
      <w:lvlJc w:val="left"/>
      <w:pPr>
        <w:ind w:left="1183" w:hanging="360"/>
      </w:pPr>
      <w:rPr>
        <w:rFonts w:ascii="Times New Roman" w:eastAsia="Times New Roman" w:hAnsi="Times New Roman" w:cs="Times New Roman" w:hint="default"/>
        <w:w w:val="100"/>
        <w:sz w:val="28"/>
        <w:szCs w:val="28"/>
        <w:lang w:val="ru-RU" w:eastAsia="ru-RU" w:bidi="ru-RU"/>
      </w:rPr>
    </w:lvl>
    <w:lvl w:ilvl="1" w:tplc="3DD44F22">
      <w:start w:val="1"/>
      <w:numFmt w:val="decimal"/>
      <w:lvlText w:val="%2."/>
      <w:lvlJc w:val="left"/>
      <w:pPr>
        <w:ind w:left="1401" w:hanging="360"/>
      </w:pPr>
      <w:rPr>
        <w:rFonts w:ascii="Times New Roman" w:eastAsia="Times New Roman" w:hAnsi="Times New Roman" w:cs="Times New Roman" w:hint="default"/>
        <w:w w:val="100"/>
        <w:sz w:val="28"/>
        <w:szCs w:val="28"/>
        <w:lang w:val="ru-RU" w:eastAsia="ru-RU" w:bidi="ru-RU"/>
      </w:rPr>
    </w:lvl>
    <w:lvl w:ilvl="2" w:tplc="4E8CB106">
      <w:numFmt w:val="bullet"/>
      <w:lvlText w:val="•"/>
      <w:lvlJc w:val="left"/>
      <w:pPr>
        <w:ind w:left="2434" w:hanging="360"/>
      </w:pPr>
      <w:rPr>
        <w:rFonts w:hint="default"/>
        <w:lang w:val="ru-RU" w:eastAsia="ru-RU" w:bidi="ru-RU"/>
      </w:rPr>
    </w:lvl>
    <w:lvl w:ilvl="3" w:tplc="C304202E">
      <w:numFmt w:val="bullet"/>
      <w:lvlText w:val="•"/>
      <w:lvlJc w:val="left"/>
      <w:pPr>
        <w:ind w:left="3468" w:hanging="360"/>
      </w:pPr>
      <w:rPr>
        <w:rFonts w:hint="default"/>
        <w:lang w:val="ru-RU" w:eastAsia="ru-RU" w:bidi="ru-RU"/>
      </w:rPr>
    </w:lvl>
    <w:lvl w:ilvl="4" w:tplc="DED63B20">
      <w:numFmt w:val="bullet"/>
      <w:lvlText w:val="•"/>
      <w:lvlJc w:val="left"/>
      <w:pPr>
        <w:ind w:left="4502" w:hanging="360"/>
      </w:pPr>
      <w:rPr>
        <w:rFonts w:hint="default"/>
        <w:lang w:val="ru-RU" w:eastAsia="ru-RU" w:bidi="ru-RU"/>
      </w:rPr>
    </w:lvl>
    <w:lvl w:ilvl="5" w:tplc="9216044E">
      <w:numFmt w:val="bullet"/>
      <w:lvlText w:val="•"/>
      <w:lvlJc w:val="left"/>
      <w:pPr>
        <w:ind w:left="5536" w:hanging="360"/>
      </w:pPr>
      <w:rPr>
        <w:rFonts w:hint="default"/>
        <w:lang w:val="ru-RU" w:eastAsia="ru-RU" w:bidi="ru-RU"/>
      </w:rPr>
    </w:lvl>
    <w:lvl w:ilvl="6" w:tplc="8CF63938">
      <w:numFmt w:val="bullet"/>
      <w:lvlText w:val="•"/>
      <w:lvlJc w:val="left"/>
      <w:pPr>
        <w:ind w:left="6570" w:hanging="360"/>
      </w:pPr>
      <w:rPr>
        <w:rFonts w:hint="default"/>
        <w:lang w:val="ru-RU" w:eastAsia="ru-RU" w:bidi="ru-RU"/>
      </w:rPr>
    </w:lvl>
    <w:lvl w:ilvl="7" w:tplc="715C3FD8">
      <w:numFmt w:val="bullet"/>
      <w:lvlText w:val="•"/>
      <w:lvlJc w:val="left"/>
      <w:pPr>
        <w:ind w:left="7604" w:hanging="360"/>
      </w:pPr>
      <w:rPr>
        <w:rFonts w:hint="default"/>
        <w:lang w:val="ru-RU" w:eastAsia="ru-RU" w:bidi="ru-RU"/>
      </w:rPr>
    </w:lvl>
    <w:lvl w:ilvl="8" w:tplc="B3FEA8B0">
      <w:numFmt w:val="bullet"/>
      <w:lvlText w:val="•"/>
      <w:lvlJc w:val="left"/>
      <w:pPr>
        <w:ind w:left="8638" w:hanging="360"/>
      </w:pPr>
      <w:rPr>
        <w:rFonts w:hint="default"/>
        <w:lang w:val="ru-RU" w:eastAsia="ru-RU" w:bidi="ru-RU"/>
      </w:rPr>
    </w:lvl>
  </w:abstractNum>
  <w:abstractNum w:abstractNumId="10" w15:restartNumberingAfterBreak="0">
    <w:nsid w:val="1E333B47"/>
    <w:multiLevelType w:val="hybridMultilevel"/>
    <w:tmpl w:val="B9E8B2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705DCD"/>
    <w:multiLevelType w:val="multilevel"/>
    <w:tmpl w:val="98C2C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D96BCC"/>
    <w:multiLevelType w:val="multilevel"/>
    <w:tmpl w:val="BAF6049E"/>
    <w:lvl w:ilvl="0">
      <w:start w:val="1"/>
      <w:numFmt w:val="decimal"/>
      <w:lvlText w:val="%1"/>
      <w:lvlJc w:val="left"/>
      <w:pPr>
        <w:ind w:left="1172" w:hanging="492"/>
        <w:jc w:val="right"/>
      </w:pPr>
      <w:rPr>
        <w:rFonts w:hint="default"/>
        <w:lang w:val="ru-RU" w:eastAsia="ru-RU" w:bidi="ru-RU"/>
      </w:rPr>
    </w:lvl>
    <w:lvl w:ilvl="1">
      <w:start w:val="2"/>
      <w:numFmt w:val="decimal"/>
      <w:lvlText w:val="%1.%2."/>
      <w:lvlJc w:val="left"/>
      <w:pPr>
        <w:ind w:left="1172" w:hanging="492"/>
      </w:pPr>
      <w:rPr>
        <w:rFonts w:ascii="Times New Roman" w:eastAsia="Times New Roman" w:hAnsi="Times New Roman" w:cs="Times New Roman" w:hint="default"/>
        <w:w w:val="100"/>
        <w:sz w:val="28"/>
        <w:szCs w:val="28"/>
        <w:lang w:val="ru-RU" w:eastAsia="ru-RU" w:bidi="ru-RU"/>
      </w:rPr>
    </w:lvl>
    <w:lvl w:ilvl="2">
      <w:numFmt w:val="bullet"/>
      <w:lvlText w:val="•"/>
      <w:lvlJc w:val="left"/>
      <w:pPr>
        <w:ind w:left="3085" w:hanging="492"/>
      </w:pPr>
      <w:rPr>
        <w:rFonts w:hint="default"/>
        <w:lang w:val="ru-RU" w:eastAsia="ru-RU" w:bidi="ru-RU"/>
      </w:rPr>
    </w:lvl>
    <w:lvl w:ilvl="3">
      <w:numFmt w:val="bullet"/>
      <w:lvlText w:val="•"/>
      <w:lvlJc w:val="left"/>
      <w:pPr>
        <w:ind w:left="4037" w:hanging="492"/>
      </w:pPr>
      <w:rPr>
        <w:rFonts w:hint="default"/>
        <w:lang w:val="ru-RU" w:eastAsia="ru-RU" w:bidi="ru-RU"/>
      </w:rPr>
    </w:lvl>
    <w:lvl w:ilvl="4">
      <w:numFmt w:val="bullet"/>
      <w:lvlText w:val="•"/>
      <w:lvlJc w:val="left"/>
      <w:pPr>
        <w:ind w:left="4990" w:hanging="492"/>
      </w:pPr>
      <w:rPr>
        <w:rFonts w:hint="default"/>
        <w:lang w:val="ru-RU" w:eastAsia="ru-RU" w:bidi="ru-RU"/>
      </w:rPr>
    </w:lvl>
    <w:lvl w:ilvl="5">
      <w:numFmt w:val="bullet"/>
      <w:lvlText w:val="•"/>
      <w:lvlJc w:val="left"/>
      <w:pPr>
        <w:ind w:left="5943" w:hanging="492"/>
      </w:pPr>
      <w:rPr>
        <w:rFonts w:hint="default"/>
        <w:lang w:val="ru-RU" w:eastAsia="ru-RU" w:bidi="ru-RU"/>
      </w:rPr>
    </w:lvl>
    <w:lvl w:ilvl="6">
      <w:numFmt w:val="bullet"/>
      <w:lvlText w:val="•"/>
      <w:lvlJc w:val="left"/>
      <w:pPr>
        <w:ind w:left="6895" w:hanging="492"/>
      </w:pPr>
      <w:rPr>
        <w:rFonts w:hint="default"/>
        <w:lang w:val="ru-RU" w:eastAsia="ru-RU" w:bidi="ru-RU"/>
      </w:rPr>
    </w:lvl>
    <w:lvl w:ilvl="7">
      <w:numFmt w:val="bullet"/>
      <w:lvlText w:val="•"/>
      <w:lvlJc w:val="left"/>
      <w:pPr>
        <w:ind w:left="7848" w:hanging="492"/>
      </w:pPr>
      <w:rPr>
        <w:rFonts w:hint="default"/>
        <w:lang w:val="ru-RU" w:eastAsia="ru-RU" w:bidi="ru-RU"/>
      </w:rPr>
    </w:lvl>
    <w:lvl w:ilvl="8">
      <w:numFmt w:val="bullet"/>
      <w:lvlText w:val="•"/>
      <w:lvlJc w:val="left"/>
      <w:pPr>
        <w:ind w:left="8801" w:hanging="492"/>
      </w:pPr>
      <w:rPr>
        <w:rFonts w:hint="default"/>
        <w:lang w:val="ru-RU" w:eastAsia="ru-RU" w:bidi="ru-RU"/>
      </w:rPr>
    </w:lvl>
  </w:abstractNum>
  <w:abstractNum w:abstractNumId="13" w15:restartNumberingAfterBreak="0">
    <w:nsid w:val="22D870A5"/>
    <w:multiLevelType w:val="hybridMultilevel"/>
    <w:tmpl w:val="CE2042AC"/>
    <w:lvl w:ilvl="0" w:tplc="D4A427A2">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6949F7"/>
    <w:multiLevelType w:val="hybridMultilevel"/>
    <w:tmpl w:val="B9E8B2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655C1F"/>
    <w:multiLevelType w:val="multilevel"/>
    <w:tmpl w:val="D8049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A13B84"/>
    <w:multiLevelType w:val="multilevel"/>
    <w:tmpl w:val="DEAE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A94705"/>
    <w:multiLevelType w:val="multilevel"/>
    <w:tmpl w:val="812AD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285013"/>
    <w:multiLevelType w:val="multilevel"/>
    <w:tmpl w:val="8026A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BE2F04"/>
    <w:multiLevelType w:val="hybridMultilevel"/>
    <w:tmpl w:val="3C782522"/>
    <w:lvl w:ilvl="0" w:tplc="37DAF38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38C764A7"/>
    <w:multiLevelType w:val="multilevel"/>
    <w:tmpl w:val="3F146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3722DF"/>
    <w:multiLevelType w:val="multilevel"/>
    <w:tmpl w:val="03726F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C943DE1"/>
    <w:multiLevelType w:val="hybridMultilevel"/>
    <w:tmpl w:val="520CE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BB56E6"/>
    <w:multiLevelType w:val="singleLevel"/>
    <w:tmpl w:val="A8F8B8F6"/>
    <w:lvl w:ilvl="0">
      <w:numFmt w:val="bullet"/>
      <w:lvlText w:val=""/>
      <w:lvlJc w:val="left"/>
      <w:pPr>
        <w:tabs>
          <w:tab w:val="num" w:pos="1211"/>
        </w:tabs>
        <w:ind w:left="1211" w:hanging="360"/>
      </w:pPr>
      <w:rPr>
        <w:rFonts w:ascii="Symbol" w:hAnsi="Symbol" w:hint="default"/>
        <w:sz w:val="20"/>
      </w:rPr>
    </w:lvl>
  </w:abstractNum>
  <w:abstractNum w:abstractNumId="24" w15:restartNumberingAfterBreak="0">
    <w:nsid w:val="3F932EAC"/>
    <w:multiLevelType w:val="multilevel"/>
    <w:tmpl w:val="69901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26239A"/>
    <w:multiLevelType w:val="multilevel"/>
    <w:tmpl w:val="F5869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F81AAF"/>
    <w:multiLevelType w:val="multilevel"/>
    <w:tmpl w:val="D5BC3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8761E14"/>
    <w:multiLevelType w:val="multilevel"/>
    <w:tmpl w:val="14B85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C44D32"/>
    <w:multiLevelType w:val="multilevel"/>
    <w:tmpl w:val="78D03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4E811BF"/>
    <w:multiLevelType w:val="hybridMultilevel"/>
    <w:tmpl w:val="18AA89D6"/>
    <w:lvl w:ilvl="0" w:tplc="D76027A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571B6549"/>
    <w:multiLevelType w:val="multilevel"/>
    <w:tmpl w:val="EC2E3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C15FA8"/>
    <w:multiLevelType w:val="multilevel"/>
    <w:tmpl w:val="DF0A2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D6045C"/>
    <w:multiLevelType w:val="multilevel"/>
    <w:tmpl w:val="F6560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E64B6B"/>
    <w:multiLevelType w:val="multilevel"/>
    <w:tmpl w:val="074E8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D226EE"/>
    <w:multiLevelType w:val="multilevel"/>
    <w:tmpl w:val="75000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3E4D05"/>
    <w:multiLevelType w:val="multilevel"/>
    <w:tmpl w:val="DC72B3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C509F2"/>
    <w:multiLevelType w:val="hybridMultilevel"/>
    <w:tmpl w:val="530ED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E02467"/>
    <w:multiLevelType w:val="hybridMultilevel"/>
    <w:tmpl w:val="F63E642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594031"/>
    <w:multiLevelType w:val="multilevel"/>
    <w:tmpl w:val="CFCC3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2656C8A"/>
    <w:multiLevelType w:val="hybridMultilevel"/>
    <w:tmpl w:val="FFAE600E"/>
    <w:lvl w:ilvl="0" w:tplc="909C3E44">
      <w:start w:val="1"/>
      <w:numFmt w:val="decimal"/>
      <w:lvlText w:val="%1."/>
      <w:lvlJc w:val="left"/>
      <w:pPr>
        <w:ind w:left="720" w:hanging="360"/>
      </w:pPr>
      <w:rPr>
        <w:rFonts w:ascii="Times New Roman" w:hAnsi="Times New Roman" w:cs="Times New Roman" w:hint="default"/>
        <w:b w:val="0"/>
        <w:color w:val="40404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B04DDE"/>
    <w:multiLevelType w:val="multilevel"/>
    <w:tmpl w:val="03B230C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81127A"/>
    <w:multiLevelType w:val="multilevel"/>
    <w:tmpl w:val="2CDAE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23267D"/>
    <w:multiLevelType w:val="multilevel"/>
    <w:tmpl w:val="98740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8F6336"/>
    <w:multiLevelType w:val="multilevel"/>
    <w:tmpl w:val="A92CAA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C15850"/>
    <w:multiLevelType w:val="multilevel"/>
    <w:tmpl w:val="897C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2"/>
  </w:num>
  <w:num w:numId="3">
    <w:abstractNumId w:val="5"/>
  </w:num>
  <w:num w:numId="4">
    <w:abstractNumId w:val="19"/>
  </w:num>
  <w:num w:numId="5">
    <w:abstractNumId w:val="37"/>
  </w:num>
  <w:num w:numId="6">
    <w:abstractNumId w:val="29"/>
  </w:num>
  <w:num w:numId="7">
    <w:abstractNumId w:val="10"/>
  </w:num>
  <w:num w:numId="8">
    <w:abstractNumId w:val="9"/>
  </w:num>
  <w:num w:numId="9">
    <w:abstractNumId w:val="36"/>
  </w:num>
  <w:num w:numId="10">
    <w:abstractNumId w:val="3"/>
  </w:num>
  <w:num w:numId="11">
    <w:abstractNumId w:val="44"/>
  </w:num>
  <w:num w:numId="12">
    <w:abstractNumId w:val="24"/>
  </w:num>
  <w:num w:numId="13">
    <w:abstractNumId w:val="30"/>
  </w:num>
  <w:num w:numId="14">
    <w:abstractNumId w:val="14"/>
  </w:num>
  <w:num w:numId="15">
    <w:abstractNumId w:val="39"/>
  </w:num>
  <w:num w:numId="16">
    <w:abstractNumId w:val="32"/>
  </w:num>
  <w:num w:numId="17">
    <w:abstractNumId w:val="7"/>
  </w:num>
  <w:num w:numId="18">
    <w:abstractNumId w:val="21"/>
  </w:num>
  <w:num w:numId="19">
    <w:abstractNumId w:val="35"/>
  </w:num>
  <w:num w:numId="20">
    <w:abstractNumId w:val="40"/>
  </w:num>
  <w:num w:numId="21">
    <w:abstractNumId w:val="43"/>
  </w:num>
  <w:num w:numId="22">
    <w:abstractNumId w:val="17"/>
  </w:num>
  <w:num w:numId="23">
    <w:abstractNumId w:val="18"/>
  </w:num>
  <w:num w:numId="24">
    <w:abstractNumId w:val="41"/>
  </w:num>
  <w:num w:numId="25">
    <w:abstractNumId w:val="4"/>
  </w:num>
  <w:num w:numId="26">
    <w:abstractNumId w:val="42"/>
  </w:num>
  <w:num w:numId="27">
    <w:abstractNumId w:val="26"/>
  </w:num>
  <w:num w:numId="28">
    <w:abstractNumId w:val="11"/>
  </w:num>
  <w:num w:numId="29">
    <w:abstractNumId w:val="34"/>
  </w:num>
  <w:num w:numId="30">
    <w:abstractNumId w:val="38"/>
  </w:num>
  <w:num w:numId="31">
    <w:abstractNumId w:val="20"/>
  </w:num>
  <w:num w:numId="32">
    <w:abstractNumId w:val="15"/>
  </w:num>
  <w:num w:numId="33">
    <w:abstractNumId w:val="33"/>
  </w:num>
  <w:num w:numId="34">
    <w:abstractNumId w:val="27"/>
  </w:num>
  <w:num w:numId="35">
    <w:abstractNumId w:val="0"/>
  </w:num>
  <w:num w:numId="36">
    <w:abstractNumId w:val="16"/>
  </w:num>
  <w:num w:numId="37">
    <w:abstractNumId w:val="2"/>
  </w:num>
  <w:num w:numId="38">
    <w:abstractNumId w:val="25"/>
  </w:num>
  <w:num w:numId="39">
    <w:abstractNumId w:val="31"/>
  </w:num>
  <w:num w:numId="40">
    <w:abstractNumId w:val="28"/>
  </w:num>
  <w:num w:numId="41">
    <w:abstractNumId w:val="22"/>
  </w:num>
  <w:num w:numId="42">
    <w:abstractNumId w:val="1"/>
  </w:num>
  <w:num w:numId="43">
    <w:abstractNumId w:val="13"/>
  </w:num>
  <w:num w:numId="44">
    <w:abstractNumId w:val="8"/>
  </w:num>
  <w:num w:numId="45">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2"/>
  </w:compat>
  <w:rsids>
    <w:rsidRoot w:val="00383ACC"/>
    <w:rsid w:val="00003D3C"/>
    <w:rsid w:val="000E227A"/>
    <w:rsid w:val="00191501"/>
    <w:rsid w:val="001A012A"/>
    <w:rsid w:val="00223EBD"/>
    <w:rsid w:val="00284076"/>
    <w:rsid w:val="0028548A"/>
    <w:rsid w:val="002B1BD0"/>
    <w:rsid w:val="002B221D"/>
    <w:rsid w:val="002B5662"/>
    <w:rsid w:val="00311F6A"/>
    <w:rsid w:val="00376A5D"/>
    <w:rsid w:val="00383ACC"/>
    <w:rsid w:val="00393717"/>
    <w:rsid w:val="003C418B"/>
    <w:rsid w:val="003E232C"/>
    <w:rsid w:val="004000A8"/>
    <w:rsid w:val="00400903"/>
    <w:rsid w:val="00442D3E"/>
    <w:rsid w:val="004E0B70"/>
    <w:rsid w:val="004E30C0"/>
    <w:rsid w:val="004E3174"/>
    <w:rsid w:val="00550AD3"/>
    <w:rsid w:val="005970EE"/>
    <w:rsid w:val="005A3BB2"/>
    <w:rsid w:val="005C12D8"/>
    <w:rsid w:val="0062219E"/>
    <w:rsid w:val="00645A00"/>
    <w:rsid w:val="00653A87"/>
    <w:rsid w:val="00660BCB"/>
    <w:rsid w:val="006D39D0"/>
    <w:rsid w:val="00715359"/>
    <w:rsid w:val="00766A8C"/>
    <w:rsid w:val="00780A0D"/>
    <w:rsid w:val="008053E9"/>
    <w:rsid w:val="008D5B0F"/>
    <w:rsid w:val="009332E7"/>
    <w:rsid w:val="00993251"/>
    <w:rsid w:val="00994F0E"/>
    <w:rsid w:val="00A328EC"/>
    <w:rsid w:val="00A8330A"/>
    <w:rsid w:val="00A918B8"/>
    <w:rsid w:val="00B10C8B"/>
    <w:rsid w:val="00B41314"/>
    <w:rsid w:val="00B4465D"/>
    <w:rsid w:val="00B652DC"/>
    <w:rsid w:val="00BD7655"/>
    <w:rsid w:val="00C455C5"/>
    <w:rsid w:val="00CB7566"/>
    <w:rsid w:val="00CC25A8"/>
    <w:rsid w:val="00D2248E"/>
    <w:rsid w:val="00D63FD1"/>
    <w:rsid w:val="00D82AEB"/>
    <w:rsid w:val="00DD451F"/>
    <w:rsid w:val="00E2585B"/>
    <w:rsid w:val="00EC41CB"/>
    <w:rsid w:val="00F159A7"/>
    <w:rsid w:val="00F2032F"/>
    <w:rsid w:val="00F25D84"/>
    <w:rsid w:val="00F93A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5:docId w15:val="{A0DE7F01-9B57-4632-A062-707B52B7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39D0"/>
    <w:pPr>
      <w:spacing w:line="256" w:lineRule="auto"/>
    </w:pPr>
  </w:style>
  <w:style w:type="paragraph" w:styleId="1">
    <w:name w:val="heading 1"/>
    <w:basedOn w:val="a"/>
    <w:link w:val="10"/>
    <w:uiPriority w:val="9"/>
    <w:qFormat/>
    <w:rsid w:val="006D39D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9"/>
    <w:unhideWhenUsed/>
    <w:qFormat/>
    <w:rsid w:val="00191501"/>
    <w:pPr>
      <w:widowControl w:val="0"/>
      <w:autoSpaceDE w:val="0"/>
      <w:autoSpaceDN w:val="0"/>
      <w:spacing w:after="0" w:line="294" w:lineRule="exact"/>
      <w:outlineLvl w:val="1"/>
    </w:pPr>
    <w:rPr>
      <w:rFonts w:ascii="Times New Roman" w:eastAsia="Times New Roman" w:hAnsi="Times New Roman" w:cs="Times New Roman"/>
      <w:i/>
      <w:sz w:val="33"/>
      <w:szCs w:val="33"/>
      <w:lang w:eastAsia="ru-RU" w:bidi="ru-RU"/>
    </w:rPr>
  </w:style>
  <w:style w:type="paragraph" w:styleId="3">
    <w:name w:val="heading 3"/>
    <w:basedOn w:val="a"/>
    <w:link w:val="30"/>
    <w:uiPriority w:val="9"/>
    <w:unhideWhenUsed/>
    <w:qFormat/>
    <w:rsid w:val="00191501"/>
    <w:pPr>
      <w:widowControl w:val="0"/>
      <w:autoSpaceDE w:val="0"/>
      <w:autoSpaceDN w:val="0"/>
      <w:spacing w:after="0" w:line="240" w:lineRule="auto"/>
      <w:ind w:left="591" w:right="448"/>
      <w:jc w:val="center"/>
      <w:outlineLvl w:val="2"/>
    </w:pPr>
    <w:rPr>
      <w:rFonts w:ascii="Times New Roman" w:eastAsia="Times New Roman" w:hAnsi="Times New Roman" w:cs="Times New Roman"/>
      <w:sz w:val="32"/>
      <w:szCs w:val="32"/>
      <w:lang w:eastAsia="ru-RU" w:bidi="ru-RU"/>
    </w:rPr>
  </w:style>
  <w:style w:type="paragraph" w:styleId="4">
    <w:name w:val="heading 4"/>
    <w:basedOn w:val="a"/>
    <w:link w:val="40"/>
    <w:uiPriority w:val="9"/>
    <w:unhideWhenUsed/>
    <w:qFormat/>
    <w:rsid w:val="00191501"/>
    <w:pPr>
      <w:widowControl w:val="0"/>
      <w:autoSpaceDE w:val="0"/>
      <w:autoSpaceDN w:val="0"/>
      <w:spacing w:after="0" w:line="279" w:lineRule="exact"/>
      <w:outlineLvl w:val="3"/>
    </w:pPr>
    <w:rPr>
      <w:rFonts w:ascii="Times New Roman" w:eastAsia="Times New Roman" w:hAnsi="Times New Roman" w:cs="Times New Roman"/>
      <w:sz w:val="30"/>
      <w:szCs w:val="30"/>
      <w:lang w:eastAsia="ru-RU" w:bidi="ru-RU"/>
    </w:rPr>
  </w:style>
  <w:style w:type="paragraph" w:styleId="5">
    <w:name w:val="heading 5"/>
    <w:basedOn w:val="a"/>
    <w:link w:val="50"/>
    <w:uiPriority w:val="9"/>
    <w:unhideWhenUsed/>
    <w:qFormat/>
    <w:rsid w:val="00191501"/>
    <w:pPr>
      <w:widowControl w:val="0"/>
      <w:autoSpaceDE w:val="0"/>
      <w:autoSpaceDN w:val="0"/>
      <w:spacing w:after="0" w:line="2" w:lineRule="exact"/>
      <w:outlineLvl w:val="4"/>
    </w:pPr>
    <w:rPr>
      <w:rFonts w:ascii="Times New Roman" w:eastAsia="Times New Roman" w:hAnsi="Times New Roman" w:cs="Times New Roman"/>
      <w:i/>
      <w:sz w:val="30"/>
      <w:szCs w:val="30"/>
      <w:lang w:eastAsia="ru-RU" w:bidi="ru-RU"/>
    </w:rPr>
  </w:style>
  <w:style w:type="paragraph" w:styleId="6">
    <w:name w:val="heading 6"/>
    <w:basedOn w:val="a"/>
    <w:link w:val="60"/>
    <w:uiPriority w:val="9"/>
    <w:unhideWhenUsed/>
    <w:qFormat/>
    <w:rsid w:val="00191501"/>
    <w:pPr>
      <w:widowControl w:val="0"/>
      <w:autoSpaceDE w:val="0"/>
      <w:autoSpaceDN w:val="0"/>
      <w:spacing w:before="7" w:after="0" w:line="240" w:lineRule="auto"/>
      <w:outlineLvl w:val="5"/>
    </w:pPr>
    <w:rPr>
      <w:rFonts w:ascii="Times New Roman" w:eastAsia="Times New Roman" w:hAnsi="Times New Roman" w:cs="Times New Roman"/>
      <w:sz w:val="29"/>
      <w:szCs w:val="29"/>
      <w:lang w:eastAsia="ru-RU" w:bidi="ru-RU"/>
    </w:rPr>
  </w:style>
  <w:style w:type="paragraph" w:styleId="7">
    <w:name w:val="heading 7"/>
    <w:basedOn w:val="a"/>
    <w:link w:val="70"/>
    <w:uiPriority w:val="1"/>
    <w:qFormat/>
    <w:rsid w:val="00191501"/>
    <w:pPr>
      <w:widowControl w:val="0"/>
      <w:autoSpaceDE w:val="0"/>
      <w:autoSpaceDN w:val="0"/>
      <w:spacing w:after="0" w:line="320" w:lineRule="exact"/>
      <w:ind w:left="2889"/>
      <w:outlineLvl w:val="6"/>
    </w:pPr>
    <w:rPr>
      <w:rFonts w:ascii="Times New Roman" w:eastAsia="Times New Roman" w:hAnsi="Times New Roman" w:cs="Times New Roman"/>
      <w:b/>
      <w:bCs/>
      <w:sz w:val="28"/>
      <w:szCs w:val="28"/>
      <w:lang w:eastAsia="ru-RU" w:bidi="ru-RU"/>
    </w:rPr>
  </w:style>
  <w:style w:type="paragraph" w:styleId="8">
    <w:name w:val="heading 8"/>
    <w:basedOn w:val="a"/>
    <w:link w:val="80"/>
    <w:uiPriority w:val="9"/>
    <w:qFormat/>
    <w:rsid w:val="00191501"/>
    <w:pPr>
      <w:widowControl w:val="0"/>
      <w:autoSpaceDE w:val="0"/>
      <w:autoSpaceDN w:val="0"/>
      <w:spacing w:before="25" w:after="0" w:line="240" w:lineRule="auto"/>
      <w:ind w:right="45"/>
      <w:jc w:val="right"/>
      <w:outlineLvl w:val="7"/>
    </w:pPr>
    <w:rPr>
      <w:rFonts w:ascii="Times New Roman" w:eastAsia="Times New Roman" w:hAnsi="Times New Roman" w:cs="Times New Roman"/>
      <w:b/>
      <w:bCs/>
      <w:i/>
      <w:sz w:val="28"/>
      <w:szCs w:val="28"/>
      <w:lang w:eastAsia="ru-RU" w:bidi="ru-RU"/>
    </w:rPr>
  </w:style>
  <w:style w:type="paragraph" w:styleId="9">
    <w:name w:val="heading 9"/>
    <w:basedOn w:val="a"/>
    <w:next w:val="a"/>
    <w:link w:val="90"/>
    <w:uiPriority w:val="9"/>
    <w:semiHidden/>
    <w:unhideWhenUsed/>
    <w:qFormat/>
    <w:rsid w:val="002B566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39D0"/>
    <w:rPr>
      <w:rFonts w:ascii="Times New Roman" w:eastAsia="Times New Roman" w:hAnsi="Times New Roman" w:cs="Times New Roman"/>
      <w:b/>
      <w:bCs/>
      <w:kern w:val="36"/>
      <w:sz w:val="48"/>
      <w:szCs w:val="48"/>
      <w:lang w:eastAsia="ru-RU"/>
    </w:rPr>
  </w:style>
  <w:style w:type="paragraph" w:styleId="a3">
    <w:name w:val="No Spacing"/>
    <w:uiPriority w:val="1"/>
    <w:qFormat/>
    <w:rsid w:val="006D39D0"/>
    <w:pPr>
      <w:spacing w:after="0" w:line="240" w:lineRule="auto"/>
    </w:pPr>
    <w:rPr>
      <w:rFonts w:eastAsiaTheme="minorEastAsia"/>
      <w:lang w:eastAsia="ru-RU"/>
    </w:rPr>
  </w:style>
  <w:style w:type="paragraph" w:styleId="21">
    <w:name w:val="Body Text Indent 2"/>
    <w:basedOn w:val="a"/>
    <w:link w:val="22"/>
    <w:semiHidden/>
    <w:rsid w:val="006D39D0"/>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semiHidden/>
    <w:rsid w:val="006D39D0"/>
    <w:rPr>
      <w:rFonts w:ascii="Times New Roman" w:eastAsia="Times New Roman" w:hAnsi="Times New Roman" w:cs="Times New Roman"/>
      <w:sz w:val="24"/>
      <w:szCs w:val="24"/>
      <w:lang w:eastAsia="ru-RU"/>
    </w:rPr>
  </w:style>
  <w:style w:type="paragraph" w:customStyle="1" w:styleId="11">
    <w:name w:val="Без интервала1"/>
    <w:rsid w:val="006D39D0"/>
    <w:pPr>
      <w:spacing w:after="0" w:line="240" w:lineRule="auto"/>
    </w:pPr>
    <w:rPr>
      <w:rFonts w:ascii="Calibri" w:eastAsia="Times New Roman" w:hAnsi="Calibri" w:cs="Times New Roman"/>
      <w:lang w:eastAsia="ru-RU"/>
    </w:rPr>
  </w:style>
  <w:style w:type="paragraph" w:styleId="a4">
    <w:name w:val="Normal (Web)"/>
    <w:basedOn w:val="a"/>
    <w:uiPriority w:val="99"/>
    <w:unhideWhenUsed/>
    <w:rsid w:val="006D39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6D39D0"/>
    <w:pPr>
      <w:widowControl w:val="0"/>
      <w:autoSpaceDE w:val="0"/>
      <w:autoSpaceDN w:val="0"/>
      <w:spacing w:after="0" w:line="240" w:lineRule="auto"/>
    </w:pPr>
    <w:rPr>
      <w:rFonts w:ascii="Times New Roman" w:eastAsia="Times New Roman" w:hAnsi="Times New Roman" w:cs="Times New Roman"/>
      <w:lang w:eastAsia="ru-RU" w:bidi="ru-RU"/>
    </w:rPr>
  </w:style>
  <w:style w:type="character" w:styleId="a5">
    <w:name w:val="Hyperlink"/>
    <w:basedOn w:val="a0"/>
    <w:uiPriority w:val="99"/>
    <w:semiHidden/>
    <w:unhideWhenUsed/>
    <w:rsid w:val="005C12D8"/>
    <w:rPr>
      <w:color w:val="0000FF"/>
      <w:u w:val="single"/>
    </w:rPr>
  </w:style>
  <w:style w:type="character" w:styleId="a6">
    <w:name w:val="Emphasis"/>
    <w:basedOn w:val="a0"/>
    <w:uiPriority w:val="20"/>
    <w:qFormat/>
    <w:rsid w:val="00E2585B"/>
    <w:rPr>
      <w:i/>
      <w:iCs/>
    </w:rPr>
  </w:style>
  <w:style w:type="character" w:styleId="a7">
    <w:name w:val="Strong"/>
    <w:basedOn w:val="a0"/>
    <w:uiPriority w:val="22"/>
    <w:qFormat/>
    <w:rsid w:val="00E2585B"/>
    <w:rPr>
      <w:b/>
      <w:bCs/>
    </w:rPr>
  </w:style>
  <w:style w:type="paragraph" w:styleId="a8">
    <w:name w:val="Body Text"/>
    <w:basedOn w:val="a"/>
    <w:link w:val="a9"/>
    <w:uiPriority w:val="99"/>
    <w:unhideWhenUsed/>
    <w:qFormat/>
    <w:rsid w:val="00191501"/>
    <w:pPr>
      <w:spacing w:after="120"/>
    </w:pPr>
  </w:style>
  <w:style w:type="character" w:customStyle="1" w:styleId="a9">
    <w:name w:val="Основной текст Знак"/>
    <w:basedOn w:val="a0"/>
    <w:link w:val="a8"/>
    <w:uiPriority w:val="99"/>
    <w:semiHidden/>
    <w:rsid w:val="00191501"/>
  </w:style>
  <w:style w:type="character" w:customStyle="1" w:styleId="20">
    <w:name w:val="Заголовок 2 Знак"/>
    <w:basedOn w:val="a0"/>
    <w:link w:val="2"/>
    <w:uiPriority w:val="99"/>
    <w:rsid w:val="00191501"/>
    <w:rPr>
      <w:rFonts w:ascii="Times New Roman" w:eastAsia="Times New Roman" w:hAnsi="Times New Roman" w:cs="Times New Roman"/>
      <w:i/>
      <w:sz w:val="33"/>
      <w:szCs w:val="33"/>
      <w:lang w:eastAsia="ru-RU" w:bidi="ru-RU"/>
    </w:rPr>
  </w:style>
  <w:style w:type="character" w:customStyle="1" w:styleId="30">
    <w:name w:val="Заголовок 3 Знак"/>
    <w:basedOn w:val="a0"/>
    <w:link w:val="3"/>
    <w:uiPriority w:val="9"/>
    <w:rsid w:val="00191501"/>
    <w:rPr>
      <w:rFonts w:ascii="Times New Roman" w:eastAsia="Times New Roman" w:hAnsi="Times New Roman" w:cs="Times New Roman"/>
      <w:sz w:val="32"/>
      <w:szCs w:val="32"/>
      <w:lang w:eastAsia="ru-RU" w:bidi="ru-RU"/>
    </w:rPr>
  </w:style>
  <w:style w:type="character" w:customStyle="1" w:styleId="40">
    <w:name w:val="Заголовок 4 Знак"/>
    <w:basedOn w:val="a0"/>
    <w:link w:val="4"/>
    <w:uiPriority w:val="9"/>
    <w:rsid w:val="00191501"/>
    <w:rPr>
      <w:rFonts w:ascii="Times New Roman" w:eastAsia="Times New Roman" w:hAnsi="Times New Roman" w:cs="Times New Roman"/>
      <w:sz w:val="30"/>
      <w:szCs w:val="30"/>
      <w:lang w:eastAsia="ru-RU" w:bidi="ru-RU"/>
    </w:rPr>
  </w:style>
  <w:style w:type="character" w:customStyle="1" w:styleId="50">
    <w:name w:val="Заголовок 5 Знак"/>
    <w:basedOn w:val="a0"/>
    <w:link w:val="5"/>
    <w:uiPriority w:val="9"/>
    <w:rsid w:val="00191501"/>
    <w:rPr>
      <w:rFonts w:ascii="Times New Roman" w:eastAsia="Times New Roman" w:hAnsi="Times New Roman" w:cs="Times New Roman"/>
      <w:i/>
      <w:sz w:val="30"/>
      <w:szCs w:val="30"/>
      <w:lang w:eastAsia="ru-RU" w:bidi="ru-RU"/>
    </w:rPr>
  </w:style>
  <w:style w:type="character" w:customStyle="1" w:styleId="60">
    <w:name w:val="Заголовок 6 Знак"/>
    <w:basedOn w:val="a0"/>
    <w:link w:val="6"/>
    <w:uiPriority w:val="9"/>
    <w:rsid w:val="00191501"/>
    <w:rPr>
      <w:rFonts w:ascii="Times New Roman" w:eastAsia="Times New Roman" w:hAnsi="Times New Roman" w:cs="Times New Roman"/>
      <w:sz w:val="29"/>
      <w:szCs w:val="29"/>
      <w:lang w:eastAsia="ru-RU" w:bidi="ru-RU"/>
    </w:rPr>
  </w:style>
  <w:style w:type="character" w:customStyle="1" w:styleId="70">
    <w:name w:val="Заголовок 7 Знак"/>
    <w:basedOn w:val="a0"/>
    <w:link w:val="7"/>
    <w:uiPriority w:val="1"/>
    <w:rsid w:val="00191501"/>
    <w:rPr>
      <w:rFonts w:ascii="Times New Roman" w:eastAsia="Times New Roman" w:hAnsi="Times New Roman" w:cs="Times New Roman"/>
      <w:b/>
      <w:bCs/>
      <w:sz w:val="28"/>
      <w:szCs w:val="28"/>
      <w:lang w:eastAsia="ru-RU" w:bidi="ru-RU"/>
    </w:rPr>
  </w:style>
  <w:style w:type="character" w:customStyle="1" w:styleId="80">
    <w:name w:val="Заголовок 8 Знак"/>
    <w:basedOn w:val="a0"/>
    <w:link w:val="8"/>
    <w:uiPriority w:val="9"/>
    <w:rsid w:val="00191501"/>
    <w:rPr>
      <w:rFonts w:ascii="Times New Roman" w:eastAsia="Times New Roman" w:hAnsi="Times New Roman" w:cs="Times New Roman"/>
      <w:b/>
      <w:bCs/>
      <w:i/>
      <w:sz w:val="28"/>
      <w:szCs w:val="28"/>
      <w:lang w:eastAsia="ru-RU" w:bidi="ru-RU"/>
    </w:rPr>
  </w:style>
  <w:style w:type="table" w:customStyle="1" w:styleId="TableNormal">
    <w:name w:val="Table Normal"/>
    <w:uiPriority w:val="2"/>
    <w:semiHidden/>
    <w:unhideWhenUsed/>
    <w:qFormat/>
    <w:rsid w:val="0019150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a">
    <w:name w:val="List Paragraph"/>
    <w:basedOn w:val="a"/>
    <w:uiPriority w:val="34"/>
    <w:qFormat/>
    <w:rsid w:val="00191501"/>
    <w:pPr>
      <w:widowControl w:val="0"/>
      <w:autoSpaceDE w:val="0"/>
      <w:autoSpaceDN w:val="0"/>
      <w:spacing w:before="160" w:after="0" w:line="240" w:lineRule="auto"/>
      <w:ind w:left="1821" w:hanging="360"/>
    </w:pPr>
    <w:rPr>
      <w:rFonts w:ascii="Times New Roman" w:eastAsia="Times New Roman" w:hAnsi="Times New Roman" w:cs="Times New Roman"/>
      <w:lang w:eastAsia="ru-RU" w:bidi="ru-RU"/>
    </w:rPr>
  </w:style>
  <w:style w:type="character" w:styleId="ab">
    <w:name w:val="Placeholder Text"/>
    <w:basedOn w:val="a0"/>
    <w:uiPriority w:val="99"/>
    <w:semiHidden/>
    <w:rsid w:val="00F159A7"/>
    <w:rPr>
      <w:color w:val="808080"/>
    </w:rPr>
  </w:style>
  <w:style w:type="table" w:styleId="ac">
    <w:name w:val="Table Grid"/>
    <w:basedOn w:val="a1"/>
    <w:uiPriority w:val="99"/>
    <w:rsid w:val="00284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Indent"/>
    <w:basedOn w:val="a"/>
    <w:link w:val="ae"/>
    <w:uiPriority w:val="99"/>
    <w:semiHidden/>
    <w:unhideWhenUsed/>
    <w:rsid w:val="00442D3E"/>
    <w:pPr>
      <w:spacing w:after="120"/>
      <w:ind w:left="283"/>
    </w:pPr>
  </w:style>
  <w:style w:type="character" w:customStyle="1" w:styleId="ae">
    <w:name w:val="Основной текст с отступом Знак"/>
    <w:basedOn w:val="a0"/>
    <w:link w:val="ad"/>
    <w:uiPriority w:val="99"/>
    <w:semiHidden/>
    <w:rsid w:val="00442D3E"/>
  </w:style>
  <w:style w:type="character" w:customStyle="1" w:styleId="apple-converted-space">
    <w:name w:val="apple-converted-space"/>
    <w:basedOn w:val="a0"/>
    <w:rsid w:val="00376A5D"/>
  </w:style>
  <w:style w:type="character" w:customStyle="1" w:styleId="ff2">
    <w:name w:val="ff2"/>
    <w:basedOn w:val="a0"/>
    <w:rsid w:val="00376A5D"/>
  </w:style>
  <w:style w:type="paragraph" w:styleId="af">
    <w:name w:val="Balloon Text"/>
    <w:basedOn w:val="a"/>
    <w:link w:val="af0"/>
    <w:uiPriority w:val="99"/>
    <w:semiHidden/>
    <w:unhideWhenUsed/>
    <w:rsid w:val="0028548A"/>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8548A"/>
    <w:rPr>
      <w:rFonts w:ascii="Tahoma" w:hAnsi="Tahoma" w:cs="Tahoma"/>
      <w:sz w:val="16"/>
      <w:szCs w:val="16"/>
    </w:rPr>
  </w:style>
  <w:style w:type="character" w:customStyle="1" w:styleId="90">
    <w:name w:val="Заголовок 9 Знак"/>
    <w:basedOn w:val="a0"/>
    <w:link w:val="9"/>
    <w:uiPriority w:val="9"/>
    <w:semiHidden/>
    <w:rsid w:val="002B5662"/>
    <w:rPr>
      <w:rFonts w:asciiTheme="majorHAnsi" w:eastAsiaTheme="majorEastAsia" w:hAnsiTheme="majorHAnsi" w:cstheme="majorBidi"/>
      <w:i/>
      <w:iCs/>
      <w:color w:val="404040" w:themeColor="text1" w:themeTint="BF"/>
      <w:sz w:val="20"/>
      <w:szCs w:val="20"/>
    </w:rPr>
  </w:style>
  <w:style w:type="paragraph" w:styleId="af1">
    <w:name w:val="header"/>
    <w:basedOn w:val="a"/>
    <w:link w:val="af2"/>
    <w:uiPriority w:val="99"/>
    <w:unhideWhenUsed/>
    <w:rsid w:val="002B5662"/>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2B5662"/>
  </w:style>
  <w:style w:type="paragraph" w:styleId="af3">
    <w:name w:val="footer"/>
    <w:basedOn w:val="a"/>
    <w:link w:val="af4"/>
    <w:uiPriority w:val="99"/>
    <w:unhideWhenUsed/>
    <w:rsid w:val="002B5662"/>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2B5662"/>
  </w:style>
  <w:style w:type="character" w:customStyle="1" w:styleId="butback">
    <w:name w:val="butback"/>
    <w:basedOn w:val="a0"/>
    <w:rsid w:val="002B5662"/>
  </w:style>
  <w:style w:type="character" w:customStyle="1" w:styleId="submenu-table">
    <w:name w:val="submenu-table"/>
    <w:basedOn w:val="a0"/>
    <w:rsid w:val="002B5662"/>
  </w:style>
  <w:style w:type="paragraph" w:styleId="31">
    <w:name w:val="Body Text Indent 3"/>
    <w:basedOn w:val="a"/>
    <w:link w:val="32"/>
    <w:uiPriority w:val="99"/>
    <w:semiHidden/>
    <w:unhideWhenUsed/>
    <w:rsid w:val="002B5662"/>
    <w:pPr>
      <w:spacing w:after="120"/>
      <w:ind w:left="283"/>
    </w:pPr>
    <w:rPr>
      <w:sz w:val="16"/>
      <w:szCs w:val="16"/>
    </w:rPr>
  </w:style>
  <w:style w:type="character" w:customStyle="1" w:styleId="32">
    <w:name w:val="Основной текст с отступом 3 Знак"/>
    <w:basedOn w:val="a0"/>
    <w:link w:val="31"/>
    <w:uiPriority w:val="99"/>
    <w:semiHidden/>
    <w:rsid w:val="002B5662"/>
    <w:rPr>
      <w:sz w:val="16"/>
      <w:szCs w:val="16"/>
    </w:rPr>
  </w:style>
  <w:style w:type="paragraph" w:customStyle="1" w:styleId="24">
    <w:name w:val="Основной текст 24"/>
    <w:basedOn w:val="a"/>
    <w:rsid w:val="002B5662"/>
    <w:pPr>
      <w:spacing w:after="200" w:line="276" w:lineRule="auto"/>
      <w:jc w:val="both"/>
    </w:pPr>
    <w:rPr>
      <w:rFonts w:eastAsiaTheme="minorEastAsia" w:cs="Times New Roman"/>
      <w:sz w:val="28"/>
      <w:szCs w:val="20"/>
    </w:rPr>
  </w:style>
  <w:style w:type="paragraph" w:styleId="33">
    <w:name w:val="Body Text 3"/>
    <w:basedOn w:val="a"/>
    <w:link w:val="34"/>
    <w:uiPriority w:val="99"/>
    <w:rsid w:val="002B5662"/>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uiPriority w:val="99"/>
    <w:rsid w:val="002B5662"/>
    <w:rPr>
      <w:rFonts w:ascii="Times New Roman" w:eastAsia="Times New Roman" w:hAnsi="Times New Roman" w:cs="Times New Roman"/>
      <w:sz w:val="16"/>
      <w:szCs w:val="16"/>
      <w:lang w:eastAsia="ru-RU"/>
    </w:rPr>
  </w:style>
  <w:style w:type="table" w:styleId="12">
    <w:name w:val="Table Grid 1"/>
    <w:basedOn w:val="a1"/>
    <w:uiPriority w:val="99"/>
    <w:rsid w:val="002B566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paragraph" w:styleId="HTML">
    <w:name w:val="HTML Preformatted"/>
    <w:basedOn w:val="a"/>
    <w:link w:val="HTML0"/>
    <w:uiPriority w:val="99"/>
    <w:semiHidden/>
    <w:unhideWhenUsed/>
    <w:rsid w:val="002B56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B5662"/>
    <w:rPr>
      <w:rFonts w:ascii="Courier New" w:eastAsia="Times New Roman" w:hAnsi="Courier New" w:cs="Courier New"/>
      <w:sz w:val="20"/>
      <w:szCs w:val="20"/>
      <w:lang w:eastAsia="ru-RU"/>
    </w:rPr>
  </w:style>
  <w:style w:type="paragraph" w:customStyle="1" w:styleId="af5">
    <w:name w:val="ТАБЛИЦА"/>
    <w:next w:val="a"/>
    <w:autoRedefine/>
    <w:uiPriority w:val="99"/>
    <w:rsid w:val="002B5662"/>
    <w:pPr>
      <w:spacing w:after="0" w:line="360" w:lineRule="auto"/>
    </w:pPr>
    <w:rPr>
      <w:rFonts w:ascii="Times New Roman" w:eastAsia="Times New Roman" w:hAnsi="Times New Roman" w:cs="Times New Roman"/>
      <w:color w:val="000000"/>
      <w:sz w:val="20"/>
      <w:szCs w:val="20"/>
      <w:lang w:eastAsia="ru-RU"/>
    </w:rPr>
  </w:style>
  <w:style w:type="paragraph" w:customStyle="1" w:styleId="center">
    <w:name w:val="center"/>
    <w:basedOn w:val="a"/>
    <w:rsid w:val="002B56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4">
    <w:name w:val="ff4"/>
    <w:basedOn w:val="a0"/>
    <w:rsid w:val="002B5662"/>
  </w:style>
  <w:style w:type="character" w:customStyle="1" w:styleId="ff3">
    <w:name w:val="ff3"/>
    <w:basedOn w:val="a0"/>
    <w:rsid w:val="002B5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45515">
      <w:bodyDiv w:val="1"/>
      <w:marLeft w:val="0"/>
      <w:marRight w:val="0"/>
      <w:marTop w:val="0"/>
      <w:marBottom w:val="0"/>
      <w:divBdr>
        <w:top w:val="none" w:sz="0" w:space="0" w:color="auto"/>
        <w:left w:val="none" w:sz="0" w:space="0" w:color="auto"/>
        <w:bottom w:val="none" w:sz="0" w:space="0" w:color="auto"/>
        <w:right w:val="none" w:sz="0" w:space="0" w:color="auto"/>
      </w:divBdr>
    </w:div>
    <w:div w:id="58023991">
      <w:bodyDiv w:val="1"/>
      <w:marLeft w:val="0"/>
      <w:marRight w:val="0"/>
      <w:marTop w:val="0"/>
      <w:marBottom w:val="0"/>
      <w:divBdr>
        <w:top w:val="none" w:sz="0" w:space="0" w:color="auto"/>
        <w:left w:val="none" w:sz="0" w:space="0" w:color="auto"/>
        <w:bottom w:val="none" w:sz="0" w:space="0" w:color="auto"/>
        <w:right w:val="none" w:sz="0" w:space="0" w:color="auto"/>
      </w:divBdr>
    </w:div>
    <w:div w:id="109517257">
      <w:bodyDiv w:val="1"/>
      <w:marLeft w:val="0"/>
      <w:marRight w:val="0"/>
      <w:marTop w:val="0"/>
      <w:marBottom w:val="0"/>
      <w:divBdr>
        <w:top w:val="none" w:sz="0" w:space="0" w:color="auto"/>
        <w:left w:val="none" w:sz="0" w:space="0" w:color="auto"/>
        <w:bottom w:val="none" w:sz="0" w:space="0" w:color="auto"/>
        <w:right w:val="none" w:sz="0" w:space="0" w:color="auto"/>
      </w:divBdr>
    </w:div>
    <w:div w:id="176703247">
      <w:bodyDiv w:val="1"/>
      <w:marLeft w:val="0"/>
      <w:marRight w:val="0"/>
      <w:marTop w:val="0"/>
      <w:marBottom w:val="0"/>
      <w:divBdr>
        <w:top w:val="none" w:sz="0" w:space="0" w:color="auto"/>
        <w:left w:val="none" w:sz="0" w:space="0" w:color="auto"/>
        <w:bottom w:val="none" w:sz="0" w:space="0" w:color="auto"/>
        <w:right w:val="none" w:sz="0" w:space="0" w:color="auto"/>
      </w:divBdr>
      <w:divsChild>
        <w:div w:id="750197198">
          <w:marLeft w:val="0"/>
          <w:marRight w:val="0"/>
          <w:marTop w:val="150"/>
          <w:marBottom w:val="375"/>
          <w:divBdr>
            <w:top w:val="none" w:sz="0" w:space="0" w:color="auto"/>
            <w:left w:val="none" w:sz="0" w:space="0" w:color="auto"/>
            <w:bottom w:val="none" w:sz="0" w:space="0" w:color="auto"/>
            <w:right w:val="none" w:sz="0" w:space="0" w:color="auto"/>
          </w:divBdr>
        </w:div>
      </w:divsChild>
    </w:div>
    <w:div w:id="179635327">
      <w:bodyDiv w:val="1"/>
      <w:marLeft w:val="0"/>
      <w:marRight w:val="0"/>
      <w:marTop w:val="0"/>
      <w:marBottom w:val="0"/>
      <w:divBdr>
        <w:top w:val="none" w:sz="0" w:space="0" w:color="auto"/>
        <w:left w:val="none" w:sz="0" w:space="0" w:color="auto"/>
        <w:bottom w:val="none" w:sz="0" w:space="0" w:color="auto"/>
        <w:right w:val="none" w:sz="0" w:space="0" w:color="auto"/>
      </w:divBdr>
    </w:div>
    <w:div w:id="252278062">
      <w:bodyDiv w:val="1"/>
      <w:marLeft w:val="0"/>
      <w:marRight w:val="0"/>
      <w:marTop w:val="0"/>
      <w:marBottom w:val="0"/>
      <w:divBdr>
        <w:top w:val="none" w:sz="0" w:space="0" w:color="auto"/>
        <w:left w:val="none" w:sz="0" w:space="0" w:color="auto"/>
        <w:bottom w:val="none" w:sz="0" w:space="0" w:color="auto"/>
        <w:right w:val="none" w:sz="0" w:space="0" w:color="auto"/>
      </w:divBdr>
    </w:div>
    <w:div w:id="272523046">
      <w:bodyDiv w:val="1"/>
      <w:marLeft w:val="0"/>
      <w:marRight w:val="0"/>
      <w:marTop w:val="0"/>
      <w:marBottom w:val="0"/>
      <w:divBdr>
        <w:top w:val="none" w:sz="0" w:space="0" w:color="auto"/>
        <w:left w:val="none" w:sz="0" w:space="0" w:color="auto"/>
        <w:bottom w:val="none" w:sz="0" w:space="0" w:color="auto"/>
        <w:right w:val="none" w:sz="0" w:space="0" w:color="auto"/>
      </w:divBdr>
    </w:div>
    <w:div w:id="318583268">
      <w:bodyDiv w:val="1"/>
      <w:marLeft w:val="0"/>
      <w:marRight w:val="0"/>
      <w:marTop w:val="0"/>
      <w:marBottom w:val="0"/>
      <w:divBdr>
        <w:top w:val="none" w:sz="0" w:space="0" w:color="auto"/>
        <w:left w:val="none" w:sz="0" w:space="0" w:color="auto"/>
        <w:bottom w:val="none" w:sz="0" w:space="0" w:color="auto"/>
        <w:right w:val="none" w:sz="0" w:space="0" w:color="auto"/>
      </w:divBdr>
    </w:div>
    <w:div w:id="493254832">
      <w:bodyDiv w:val="1"/>
      <w:marLeft w:val="0"/>
      <w:marRight w:val="0"/>
      <w:marTop w:val="0"/>
      <w:marBottom w:val="0"/>
      <w:divBdr>
        <w:top w:val="none" w:sz="0" w:space="0" w:color="auto"/>
        <w:left w:val="none" w:sz="0" w:space="0" w:color="auto"/>
        <w:bottom w:val="none" w:sz="0" w:space="0" w:color="auto"/>
        <w:right w:val="none" w:sz="0" w:space="0" w:color="auto"/>
      </w:divBdr>
    </w:div>
    <w:div w:id="632520124">
      <w:bodyDiv w:val="1"/>
      <w:marLeft w:val="0"/>
      <w:marRight w:val="0"/>
      <w:marTop w:val="0"/>
      <w:marBottom w:val="0"/>
      <w:divBdr>
        <w:top w:val="none" w:sz="0" w:space="0" w:color="auto"/>
        <w:left w:val="none" w:sz="0" w:space="0" w:color="auto"/>
        <w:bottom w:val="none" w:sz="0" w:space="0" w:color="auto"/>
        <w:right w:val="none" w:sz="0" w:space="0" w:color="auto"/>
      </w:divBdr>
    </w:div>
    <w:div w:id="1117023535">
      <w:bodyDiv w:val="1"/>
      <w:marLeft w:val="0"/>
      <w:marRight w:val="0"/>
      <w:marTop w:val="0"/>
      <w:marBottom w:val="0"/>
      <w:divBdr>
        <w:top w:val="none" w:sz="0" w:space="0" w:color="auto"/>
        <w:left w:val="none" w:sz="0" w:space="0" w:color="auto"/>
        <w:bottom w:val="none" w:sz="0" w:space="0" w:color="auto"/>
        <w:right w:val="none" w:sz="0" w:space="0" w:color="auto"/>
      </w:divBdr>
    </w:div>
    <w:div w:id="1260212972">
      <w:bodyDiv w:val="1"/>
      <w:marLeft w:val="0"/>
      <w:marRight w:val="0"/>
      <w:marTop w:val="0"/>
      <w:marBottom w:val="0"/>
      <w:divBdr>
        <w:top w:val="none" w:sz="0" w:space="0" w:color="auto"/>
        <w:left w:val="none" w:sz="0" w:space="0" w:color="auto"/>
        <w:bottom w:val="none" w:sz="0" w:space="0" w:color="auto"/>
        <w:right w:val="none" w:sz="0" w:space="0" w:color="auto"/>
      </w:divBdr>
    </w:div>
    <w:div w:id="1460882753">
      <w:bodyDiv w:val="1"/>
      <w:marLeft w:val="0"/>
      <w:marRight w:val="0"/>
      <w:marTop w:val="0"/>
      <w:marBottom w:val="0"/>
      <w:divBdr>
        <w:top w:val="none" w:sz="0" w:space="0" w:color="auto"/>
        <w:left w:val="none" w:sz="0" w:space="0" w:color="auto"/>
        <w:bottom w:val="none" w:sz="0" w:space="0" w:color="auto"/>
        <w:right w:val="none" w:sz="0" w:space="0" w:color="auto"/>
      </w:divBdr>
    </w:div>
    <w:div w:id="1591230345">
      <w:bodyDiv w:val="1"/>
      <w:marLeft w:val="0"/>
      <w:marRight w:val="0"/>
      <w:marTop w:val="0"/>
      <w:marBottom w:val="0"/>
      <w:divBdr>
        <w:top w:val="none" w:sz="0" w:space="0" w:color="auto"/>
        <w:left w:val="none" w:sz="0" w:space="0" w:color="auto"/>
        <w:bottom w:val="none" w:sz="0" w:space="0" w:color="auto"/>
        <w:right w:val="none" w:sz="0" w:space="0" w:color="auto"/>
      </w:divBdr>
    </w:div>
    <w:div w:id="2059040687">
      <w:bodyDiv w:val="1"/>
      <w:marLeft w:val="0"/>
      <w:marRight w:val="0"/>
      <w:marTop w:val="0"/>
      <w:marBottom w:val="0"/>
      <w:divBdr>
        <w:top w:val="none" w:sz="0" w:space="0" w:color="auto"/>
        <w:left w:val="none" w:sz="0" w:space="0" w:color="auto"/>
        <w:bottom w:val="none" w:sz="0" w:space="0" w:color="auto"/>
        <w:right w:val="none" w:sz="0" w:space="0" w:color="auto"/>
      </w:divBdr>
    </w:div>
    <w:div w:id="209204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8.png"/><Relationship Id="rId21" Type="http://schemas.openxmlformats.org/officeDocument/2006/relationships/image" Target="media/image13.png"/><Relationship Id="rId42" Type="http://schemas.openxmlformats.org/officeDocument/2006/relationships/image" Target="media/image33.png"/><Relationship Id="rId63" Type="http://schemas.openxmlformats.org/officeDocument/2006/relationships/image" Target="media/image54.png"/><Relationship Id="rId84" Type="http://schemas.openxmlformats.org/officeDocument/2006/relationships/image" Target="media/image75.png"/><Relationship Id="rId138" Type="http://schemas.openxmlformats.org/officeDocument/2006/relationships/image" Target="media/image129.png"/><Relationship Id="rId159" Type="http://schemas.openxmlformats.org/officeDocument/2006/relationships/image" Target="media/image150.png"/><Relationship Id="rId170" Type="http://schemas.openxmlformats.org/officeDocument/2006/relationships/image" Target="media/image161.png"/><Relationship Id="rId191" Type="http://schemas.openxmlformats.org/officeDocument/2006/relationships/image" Target="media/image182.png"/><Relationship Id="rId205" Type="http://schemas.openxmlformats.org/officeDocument/2006/relationships/theme" Target="theme/theme1.xml"/><Relationship Id="rId107" Type="http://schemas.openxmlformats.org/officeDocument/2006/relationships/image" Target="media/image98.png"/><Relationship Id="rId11" Type="http://schemas.openxmlformats.org/officeDocument/2006/relationships/image" Target="media/image4.png"/><Relationship Id="rId32" Type="http://schemas.openxmlformats.org/officeDocument/2006/relationships/image" Target="media/image23.png"/><Relationship Id="rId53" Type="http://schemas.openxmlformats.org/officeDocument/2006/relationships/image" Target="media/image44.png"/><Relationship Id="rId74" Type="http://schemas.openxmlformats.org/officeDocument/2006/relationships/image" Target="media/image65.png"/><Relationship Id="rId128" Type="http://schemas.openxmlformats.org/officeDocument/2006/relationships/image" Target="media/image119.png"/><Relationship Id="rId149" Type="http://schemas.openxmlformats.org/officeDocument/2006/relationships/image" Target="media/image140.png"/><Relationship Id="rId5" Type="http://schemas.openxmlformats.org/officeDocument/2006/relationships/webSettings" Target="webSettings.xml"/><Relationship Id="rId95" Type="http://schemas.openxmlformats.org/officeDocument/2006/relationships/image" Target="media/image86.png"/><Relationship Id="rId160" Type="http://schemas.openxmlformats.org/officeDocument/2006/relationships/image" Target="media/image151.png"/><Relationship Id="rId181" Type="http://schemas.openxmlformats.org/officeDocument/2006/relationships/image" Target="media/image172.png"/><Relationship Id="rId22" Type="http://schemas.openxmlformats.org/officeDocument/2006/relationships/image" Target="media/image14.png"/><Relationship Id="rId43" Type="http://schemas.openxmlformats.org/officeDocument/2006/relationships/image" Target="media/image34.png"/><Relationship Id="rId64" Type="http://schemas.openxmlformats.org/officeDocument/2006/relationships/image" Target="media/image55.png"/><Relationship Id="rId118" Type="http://schemas.openxmlformats.org/officeDocument/2006/relationships/image" Target="media/image109.png"/><Relationship Id="rId139" Type="http://schemas.openxmlformats.org/officeDocument/2006/relationships/image" Target="media/image130.png"/><Relationship Id="rId85" Type="http://schemas.openxmlformats.org/officeDocument/2006/relationships/image" Target="media/image76.png"/><Relationship Id="rId150" Type="http://schemas.openxmlformats.org/officeDocument/2006/relationships/image" Target="media/image141.png"/><Relationship Id="rId171" Type="http://schemas.openxmlformats.org/officeDocument/2006/relationships/image" Target="media/image162.png"/><Relationship Id="rId192" Type="http://schemas.openxmlformats.org/officeDocument/2006/relationships/image" Target="media/image183.png"/><Relationship Id="rId12" Type="http://schemas.openxmlformats.org/officeDocument/2006/relationships/image" Target="media/image5.png"/><Relationship Id="rId33" Type="http://schemas.openxmlformats.org/officeDocument/2006/relationships/image" Target="media/image24.png"/><Relationship Id="rId108" Type="http://schemas.openxmlformats.org/officeDocument/2006/relationships/image" Target="media/image99.png"/><Relationship Id="rId129" Type="http://schemas.openxmlformats.org/officeDocument/2006/relationships/image" Target="media/image120.png"/><Relationship Id="rId54" Type="http://schemas.openxmlformats.org/officeDocument/2006/relationships/image" Target="media/image45.png"/><Relationship Id="rId75" Type="http://schemas.openxmlformats.org/officeDocument/2006/relationships/image" Target="media/image66.png"/><Relationship Id="rId96" Type="http://schemas.openxmlformats.org/officeDocument/2006/relationships/image" Target="media/image87.png"/><Relationship Id="rId140" Type="http://schemas.openxmlformats.org/officeDocument/2006/relationships/image" Target="media/image131.png"/><Relationship Id="rId161" Type="http://schemas.openxmlformats.org/officeDocument/2006/relationships/image" Target="media/image152.png"/><Relationship Id="rId182" Type="http://schemas.openxmlformats.org/officeDocument/2006/relationships/image" Target="media/image173.png"/><Relationship Id="rId6" Type="http://schemas.openxmlformats.org/officeDocument/2006/relationships/footnotes" Target="footnotes.xml"/><Relationship Id="rId23" Type="http://schemas.openxmlformats.org/officeDocument/2006/relationships/image" Target="media/image15.png"/><Relationship Id="rId119" Type="http://schemas.openxmlformats.org/officeDocument/2006/relationships/image" Target="media/image110.png"/><Relationship Id="rId44" Type="http://schemas.openxmlformats.org/officeDocument/2006/relationships/image" Target="media/image35.png"/><Relationship Id="rId65" Type="http://schemas.openxmlformats.org/officeDocument/2006/relationships/image" Target="media/image56.png"/><Relationship Id="rId86" Type="http://schemas.openxmlformats.org/officeDocument/2006/relationships/image" Target="media/image77.png"/><Relationship Id="rId130" Type="http://schemas.openxmlformats.org/officeDocument/2006/relationships/image" Target="media/image121.png"/><Relationship Id="rId151" Type="http://schemas.openxmlformats.org/officeDocument/2006/relationships/image" Target="media/image142.png"/><Relationship Id="rId172" Type="http://schemas.openxmlformats.org/officeDocument/2006/relationships/image" Target="media/image163.png"/><Relationship Id="rId193" Type="http://schemas.openxmlformats.org/officeDocument/2006/relationships/image" Target="media/image184.png"/><Relationship Id="rId13" Type="http://schemas.openxmlformats.org/officeDocument/2006/relationships/image" Target="media/image6.png"/><Relationship Id="rId109" Type="http://schemas.openxmlformats.org/officeDocument/2006/relationships/image" Target="media/image100.png"/><Relationship Id="rId34" Type="http://schemas.openxmlformats.org/officeDocument/2006/relationships/image" Target="media/image25.png"/><Relationship Id="rId55" Type="http://schemas.openxmlformats.org/officeDocument/2006/relationships/image" Target="media/image46.png"/><Relationship Id="rId76" Type="http://schemas.openxmlformats.org/officeDocument/2006/relationships/image" Target="media/image67.png"/><Relationship Id="rId97" Type="http://schemas.openxmlformats.org/officeDocument/2006/relationships/image" Target="media/image88.png"/><Relationship Id="rId120" Type="http://schemas.openxmlformats.org/officeDocument/2006/relationships/image" Target="media/image111.png"/><Relationship Id="rId141" Type="http://schemas.openxmlformats.org/officeDocument/2006/relationships/image" Target="media/image132.png"/><Relationship Id="rId7" Type="http://schemas.openxmlformats.org/officeDocument/2006/relationships/endnotes" Target="endnotes.xml"/><Relationship Id="rId162" Type="http://schemas.openxmlformats.org/officeDocument/2006/relationships/image" Target="media/image153.png"/><Relationship Id="rId183" Type="http://schemas.openxmlformats.org/officeDocument/2006/relationships/image" Target="media/image174.png"/><Relationship Id="rId24" Type="http://schemas.openxmlformats.org/officeDocument/2006/relationships/image" Target="media/image16.wmf"/><Relationship Id="rId40" Type="http://schemas.openxmlformats.org/officeDocument/2006/relationships/image" Target="media/image31.png"/><Relationship Id="rId45" Type="http://schemas.openxmlformats.org/officeDocument/2006/relationships/image" Target="media/image36.png"/><Relationship Id="rId66" Type="http://schemas.openxmlformats.org/officeDocument/2006/relationships/image" Target="media/image57.png"/><Relationship Id="rId87" Type="http://schemas.openxmlformats.org/officeDocument/2006/relationships/image" Target="media/image78.png"/><Relationship Id="rId110" Type="http://schemas.openxmlformats.org/officeDocument/2006/relationships/image" Target="media/image101.png"/><Relationship Id="rId115" Type="http://schemas.openxmlformats.org/officeDocument/2006/relationships/image" Target="media/image106.png"/><Relationship Id="rId131" Type="http://schemas.openxmlformats.org/officeDocument/2006/relationships/image" Target="media/image122.png"/><Relationship Id="rId136" Type="http://schemas.openxmlformats.org/officeDocument/2006/relationships/image" Target="media/image127.png"/><Relationship Id="rId157" Type="http://schemas.openxmlformats.org/officeDocument/2006/relationships/image" Target="media/image148.png"/><Relationship Id="rId178" Type="http://schemas.openxmlformats.org/officeDocument/2006/relationships/image" Target="media/image169.png"/><Relationship Id="rId61" Type="http://schemas.openxmlformats.org/officeDocument/2006/relationships/image" Target="media/image52.png"/><Relationship Id="rId82" Type="http://schemas.openxmlformats.org/officeDocument/2006/relationships/image" Target="media/image73.png"/><Relationship Id="rId152" Type="http://schemas.openxmlformats.org/officeDocument/2006/relationships/image" Target="media/image143.png"/><Relationship Id="rId173" Type="http://schemas.openxmlformats.org/officeDocument/2006/relationships/image" Target="media/image164.png"/><Relationship Id="rId194" Type="http://schemas.openxmlformats.org/officeDocument/2006/relationships/image" Target="media/image185.png"/><Relationship Id="rId199" Type="http://schemas.openxmlformats.org/officeDocument/2006/relationships/image" Target="media/image190.jpeg"/><Relationship Id="rId203" Type="http://schemas.openxmlformats.org/officeDocument/2006/relationships/footer" Target="footer1.xml"/><Relationship Id="rId19" Type="http://schemas.openxmlformats.org/officeDocument/2006/relationships/image" Target="media/image11.png"/><Relationship Id="rId14" Type="http://schemas.openxmlformats.org/officeDocument/2006/relationships/image" Target="media/image7.jpeg"/><Relationship Id="rId30" Type="http://schemas.openxmlformats.org/officeDocument/2006/relationships/image" Target="media/image21.png"/><Relationship Id="rId35" Type="http://schemas.openxmlformats.org/officeDocument/2006/relationships/image" Target="media/image26.png"/><Relationship Id="rId56" Type="http://schemas.openxmlformats.org/officeDocument/2006/relationships/image" Target="media/image47.png"/><Relationship Id="rId77" Type="http://schemas.openxmlformats.org/officeDocument/2006/relationships/image" Target="media/image68.png"/><Relationship Id="rId100" Type="http://schemas.openxmlformats.org/officeDocument/2006/relationships/image" Target="media/image91.png"/><Relationship Id="rId105" Type="http://schemas.openxmlformats.org/officeDocument/2006/relationships/image" Target="media/image96.png"/><Relationship Id="rId126" Type="http://schemas.openxmlformats.org/officeDocument/2006/relationships/image" Target="media/image117.png"/><Relationship Id="rId147" Type="http://schemas.openxmlformats.org/officeDocument/2006/relationships/image" Target="media/image138.png"/><Relationship Id="rId168" Type="http://schemas.openxmlformats.org/officeDocument/2006/relationships/image" Target="media/image159.png"/><Relationship Id="rId8" Type="http://schemas.openxmlformats.org/officeDocument/2006/relationships/image" Target="media/image1.png"/><Relationship Id="rId51" Type="http://schemas.openxmlformats.org/officeDocument/2006/relationships/image" Target="media/image42.png"/><Relationship Id="rId72" Type="http://schemas.openxmlformats.org/officeDocument/2006/relationships/image" Target="media/image63.png"/><Relationship Id="rId93" Type="http://schemas.openxmlformats.org/officeDocument/2006/relationships/image" Target="media/image84.png"/><Relationship Id="rId98" Type="http://schemas.openxmlformats.org/officeDocument/2006/relationships/image" Target="media/image89.png"/><Relationship Id="rId121" Type="http://schemas.openxmlformats.org/officeDocument/2006/relationships/image" Target="media/image112.png"/><Relationship Id="rId142" Type="http://schemas.openxmlformats.org/officeDocument/2006/relationships/image" Target="media/image133.png"/><Relationship Id="rId163" Type="http://schemas.openxmlformats.org/officeDocument/2006/relationships/image" Target="media/image154.png"/><Relationship Id="rId184" Type="http://schemas.openxmlformats.org/officeDocument/2006/relationships/image" Target="media/image175.png"/><Relationship Id="rId189" Type="http://schemas.openxmlformats.org/officeDocument/2006/relationships/image" Target="media/image180.png"/><Relationship Id="rId3" Type="http://schemas.openxmlformats.org/officeDocument/2006/relationships/styles" Target="styles.xml"/><Relationship Id="rId25" Type="http://schemas.openxmlformats.org/officeDocument/2006/relationships/oleObject" Target="embeddings/oleObject1.bin"/><Relationship Id="rId46" Type="http://schemas.openxmlformats.org/officeDocument/2006/relationships/image" Target="media/image37.png"/><Relationship Id="rId67" Type="http://schemas.openxmlformats.org/officeDocument/2006/relationships/image" Target="media/image58.png"/><Relationship Id="rId116" Type="http://schemas.openxmlformats.org/officeDocument/2006/relationships/image" Target="media/image107.png"/><Relationship Id="rId137" Type="http://schemas.openxmlformats.org/officeDocument/2006/relationships/image" Target="media/image128.png"/><Relationship Id="rId158" Type="http://schemas.openxmlformats.org/officeDocument/2006/relationships/image" Target="media/image149.png"/><Relationship Id="rId20" Type="http://schemas.openxmlformats.org/officeDocument/2006/relationships/image" Target="media/image12.png"/><Relationship Id="rId41" Type="http://schemas.openxmlformats.org/officeDocument/2006/relationships/image" Target="media/image32.png"/><Relationship Id="rId62" Type="http://schemas.openxmlformats.org/officeDocument/2006/relationships/image" Target="media/image53.png"/><Relationship Id="rId83" Type="http://schemas.openxmlformats.org/officeDocument/2006/relationships/image" Target="media/image74.png"/><Relationship Id="rId88" Type="http://schemas.openxmlformats.org/officeDocument/2006/relationships/image" Target="media/image79.png"/><Relationship Id="rId111" Type="http://schemas.openxmlformats.org/officeDocument/2006/relationships/image" Target="media/image102.png"/><Relationship Id="rId132" Type="http://schemas.openxmlformats.org/officeDocument/2006/relationships/image" Target="media/image123.png"/><Relationship Id="rId153" Type="http://schemas.openxmlformats.org/officeDocument/2006/relationships/image" Target="media/image144.png"/><Relationship Id="rId174" Type="http://schemas.openxmlformats.org/officeDocument/2006/relationships/image" Target="media/image165.png"/><Relationship Id="rId179" Type="http://schemas.openxmlformats.org/officeDocument/2006/relationships/image" Target="media/image170.png"/><Relationship Id="rId195" Type="http://schemas.openxmlformats.org/officeDocument/2006/relationships/image" Target="media/image186.png"/><Relationship Id="rId190" Type="http://schemas.openxmlformats.org/officeDocument/2006/relationships/image" Target="media/image181.png"/><Relationship Id="rId204" Type="http://schemas.openxmlformats.org/officeDocument/2006/relationships/fontTable" Target="fontTable.xml"/><Relationship Id="rId15" Type="http://schemas.openxmlformats.org/officeDocument/2006/relationships/hyperlink" Target="http://electricalschool.info/books/504-puje-7-pravila-ustrojjstva.html" TargetMode="External"/><Relationship Id="rId36" Type="http://schemas.openxmlformats.org/officeDocument/2006/relationships/image" Target="media/image27.png"/><Relationship Id="rId57" Type="http://schemas.openxmlformats.org/officeDocument/2006/relationships/image" Target="media/image48.png"/><Relationship Id="rId106" Type="http://schemas.openxmlformats.org/officeDocument/2006/relationships/image" Target="media/image97.png"/><Relationship Id="rId127" Type="http://schemas.openxmlformats.org/officeDocument/2006/relationships/image" Target="media/image118.png"/><Relationship Id="rId10" Type="http://schemas.openxmlformats.org/officeDocument/2006/relationships/image" Target="media/image3.png"/><Relationship Id="rId31" Type="http://schemas.openxmlformats.org/officeDocument/2006/relationships/image" Target="media/image22.png"/><Relationship Id="rId52" Type="http://schemas.openxmlformats.org/officeDocument/2006/relationships/image" Target="media/image43.png"/><Relationship Id="rId73" Type="http://schemas.openxmlformats.org/officeDocument/2006/relationships/image" Target="media/image64.png"/><Relationship Id="rId78" Type="http://schemas.openxmlformats.org/officeDocument/2006/relationships/image" Target="media/image69.png"/><Relationship Id="rId94" Type="http://schemas.openxmlformats.org/officeDocument/2006/relationships/image" Target="media/image85.png"/><Relationship Id="rId99" Type="http://schemas.openxmlformats.org/officeDocument/2006/relationships/image" Target="media/image90.png"/><Relationship Id="rId101" Type="http://schemas.openxmlformats.org/officeDocument/2006/relationships/image" Target="media/image92.png"/><Relationship Id="rId122" Type="http://schemas.openxmlformats.org/officeDocument/2006/relationships/image" Target="media/image113.png"/><Relationship Id="rId143" Type="http://schemas.openxmlformats.org/officeDocument/2006/relationships/image" Target="media/image134.png"/><Relationship Id="rId148" Type="http://schemas.openxmlformats.org/officeDocument/2006/relationships/image" Target="media/image139.png"/><Relationship Id="rId164" Type="http://schemas.openxmlformats.org/officeDocument/2006/relationships/image" Target="media/image155.png"/><Relationship Id="rId169" Type="http://schemas.openxmlformats.org/officeDocument/2006/relationships/image" Target="media/image160.png"/><Relationship Id="rId185" Type="http://schemas.openxmlformats.org/officeDocument/2006/relationships/image" Target="media/image176.png"/><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171.png"/><Relationship Id="rId26" Type="http://schemas.openxmlformats.org/officeDocument/2006/relationships/image" Target="media/image17.png"/><Relationship Id="rId47" Type="http://schemas.openxmlformats.org/officeDocument/2006/relationships/image" Target="media/image38.png"/><Relationship Id="rId68" Type="http://schemas.openxmlformats.org/officeDocument/2006/relationships/image" Target="media/image59.png"/><Relationship Id="rId89" Type="http://schemas.openxmlformats.org/officeDocument/2006/relationships/image" Target="media/image80.png"/><Relationship Id="rId112" Type="http://schemas.openxmlformats.org/officeDocument/2006/relationships/image" Target="media/image103.png"/><Relationship Id="rId133" Type="http://schemas.openxmlformats.org/officeDocument/2006/relationships/image" Target="media/image124.png"/><Relationship Id="rId154" Type="http://schemas.openxmlformats.org/officeDocument/2006/relationships/image" Target="media/image145.png"/><Relationship Id="rId175" Type="http://schemas.openxmlformats.org/officeDocument/2006/relationships/image" Target="media/image166.png"/><Relationship Id="rId196" Type="http://schemas.openxmlformats.org/officeDocument/2006/relationships/image" Target="media/image187.jpeg"/><Relationship Id="rId200" Type="http://schemas.openxmlformats.org/officeDocument/2006/relationships/hyperlink" Target="http://pue8.ru/podstantsii/481-vysokovoltnye-transformatory.html" TargetMode="External"/><Relationship Id="rId16" Type="http://schemas.openxmlformats.org/officeDocument/2006/relationships/image" Target="media/image8.png"/><Relationship Id="rId37" Type="http://schemas.openxmlformats.org/officeDocument/2006/relationships/image" Target="media/image28.png"/><Relationship Id="rId58" Type="http://schemas.openxmlformats.org/officeDocument/2006/relationships/image" Target="media/image49.png"/><Relationship Id="rId79" Type="http://schemas.openxmlformats.org/officeDocument/2006/relationships/image" Target="media/image70.png"/><Relationship Id="rId102" Type="http://schemas.openxmlformats.org/officeDocument/2006/relationships/image" Target="media/image93.png"/><Relationship Id="rId123" Type="http://schemas.openxmlformats.org/officeDocument/2006/relationships/image" Target="media/image114.png"/><Relationship Id="rId144" Type="http://schemas.openxmlformats.org/officeDocument/2006/relationships/image" Target="media/image135.png"/><Relationship Id="rId90" Type="http://schemas.openxmlformats.org/officeDocument/2006/relationships/image" Target="media/image81.png"/><Relationship Id="rId165" Type="http://schemas.openxmlformats.org/officeDocument/2006/relationships/image" Target="media/image156.png"/><Relationship Id="rId186" Type="http://schemas.openxmlformats.org/officeDocument/2006/relationships/image" Target="media/image177.png"/><Relationship Id="rId27" Type="http://schemas.openxmlformats.org/officeDocument/2006/relationships/image" Target="media/image18.png"/><Relationship Id="rId48" Type="http://schemas.openxmlformats.org/officeDocument/2006/relationships/image" Target="media/image39.png"/><Relationship Id="rId69" Type="http://schemas.openxmlformats.org/officeDocument/2006/relationships/image" Target="media/image60.png"/><Relationship Id="rId113" Type="http://schemas.openxmlformats.org/officeDocument/2006/relationships/image" Target="media/image104.png"/><Relationship Id="rId134" Type="http://schemas.openxmlformats.org/officeDocument/2006/relationships/image" Target="media/image125.png"/><Relationship Id="rId80" Type="http://schemas.openxmlformats.org/officeDocument/2006/relationships/image" Target="media/image71.png"/><Relationship Id="rId155" Type="http://schemas.openxmlformats.org/officeDocument/2006/relationships/image" Target="media/image146.png"/><Relationship Id="rId176" Type="http://schemas.openxmlformats.org/officeDocument/2006/relationships/image" Target="media/image167.png"/><Relationship Id="rId197" Type="http://schemas.openxmlformats.org/officeDocument/2006/relationships/image" Target="media/image188.jpeg"/><Relationship Id="rId201" Type="http://schemas.openxmlformats.org/officeDocument/2006/relationships/image" Target="media/image191.jpeg"/><Relationship Id="rId17" Type="http://schemas.openxmlformats.org/officeDocument/2006/relationships/image" Target="media/image9.jpeg"/><Relationship Id="rId38" Type="http://schemas.openxmlformats.org/officeDocument/2006/relationships/image" Target="media/image29.png"/><Relationship Id="rId59" Type="http://schemas.openxmlformats.org/officeDocument/2006/relationships/image" Target="media/image50.png"/><Relationship Id="rId103" Type="http://schemas.openxmlformats.org/officeDocument/2006/relationships/image" Target="media/image94.png"/><Relationship Id="rId124" Type="http://schemas.openxmlformats.org/officeDocument/2006/relationships/image" Target="media/image115.png"/><Relationship Id="rId70" Type="http://schemas.openxmlformats.org/officeDocument/2006/relationships/image" Target="media/image61.png"/><Relationship Id="rId91" Type="http://schemas.openxmlformats.org/officeDocument/2006/relationships/image" Target="media/image82.png"/><Relationship Id="rId145" Type="http://schemas.openxmlformats.org/officeDocument/2006/relationships/image" Target="media/image136.png"/><Relationship Id="rId166" Type="http://schemas.openxmlformats.org/officeDocument/2006/relationships/image" Target="media/image157.png"/><Relationship Id="rId187" Type="http://schemas.openxmlformats.org/officeDocument/2006/relationships/image" Target="media/image178.png"/><Relationship Id="rId1" Type="http://schemas.openxmlformats.org/officeDocument/2006/relationships/customXml" Target="../customXml/item1.xml"/><Relationship Id="rId28" Type="http://schemas.openxmlformats.org/officeDocument/2006/relationships/image" Target="media/image19.png"/><Relationship Id="rId49" Type="http://schemas.openxmlformats.org/officeDocument/2006/relationships/image" Target="media/image40.png"/><Relationship Id="rId114" Type="http://schemas.openxmlformats.org/officeDocument/2006/relationships/image" Target="media/image105.png"/><Relationship Id="rId60" Type="http://schemas.openxmlformats.org/officeDocument/2006/relationships/image" Target="media/image51.png"/><Relationship Id="rId81" Type="http://schemas.openxmlformats.org/officeDocument/2006/relationships/image" Target="media/image72.png"/><Relationship Id="rId135" Type="http://schemas.openxmlformats.org/officeDocument/2006/relationships/image" Target="media/image126.png"/><Relationship Id="rId156" Type="http://schemas.openxmlformats.org/officeDocument/2006/relationships/image" Target="media/image147.png"/><Relationship Id="rId177" Type="http://schemas.openxmlformats.org/officeDocument/2006/relationships/image" Target="media/image168.png"/><Relationship Id="rId198" Type="http://schemas.openxmlformats.org/officeDocument/2006/relationships/image" Target="media/image189.jpeg"/><Relationship Id="rId202" Type="http://schemas.openxmlformats.org/officeDocument/2006/relationships/header" Target="header1.xml"/><Relationship Id="rId18" Type="http://schemas.openxmlformats.org/officeDocument/2006/relationships/image" Target="media/image10.jpeg"/><Relationship Id="rId39" Type="http://schemas.openxmlformats.org/officeDocument/2006/relationships/image" Target="media/image30.png"/><Relationship Id="rId50" Type="http://schemas.openxmlformats.org/officeDocument/2006/relationships/image" Target="media/image41.png"/><Relationship Id="rId104" Type="http://schemas.openxmlformats.org/officeDocument/2006/relationships/image" Target="media/image95.png"/><Relationship Id="rId125" Type="http://schemas.openxmlformats.org/officeDocument/2006/relationships/image" Target="media/image116.png"/><Relationship Id="rId146" Type="http://schemas.openxmlformats.org/officeDocument/2006/relationships/image" Target="media/image137.png"/><Relationship Id="rId167" Type="http://schemas.openxmlformats.org/officeDocument/2006/relationships/image" Target="media/image158.png"/><Relationship Id="rId188" Type="http://schemas.openxmlformats.org/officeDocument/2006/relationships/image" Target="media/image179.png"/><Relationship Id="rId71" Type="http://schemas.openxmlformats.org/officeDocument/2006/relationships/image" Target="media/image62.png"/><Relationship Id="rId92" Type="http://schemas.openxmlformats.org/officeDocument/2006/relationships/image" Target="media/image83.png"/><Relationship Id="rId2" Type="http://schemas.openxmlformats.org/officeDocument/2006/relationships/numbering" Target="numbering.xml"/><Relationship Id="rId29" Type="http://schemas.openxmlformats.org/officeDocument/2006/relationships/image" Target="media/image2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F02F8-0E51-42CB-ACA3-0AD198DF9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44</Pages>
  <Words>11979</Words>
  <Characters>68283</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Пользователь Windows</cp:lastModifiedBy>
  <cp:revision>22</cp:revision>
  <cp:lastPrinted>2019-11-08T13:49:00Z</cp:lastPrinted>
  <dcterms:created xsi:type="dcterms:W3CDTF">2018-10-27T19:03:00Z</dcterms:created>
  <dcterms:modified xsi:type="dcterms:W3CDTF">2019-11-08T13:52:00Z</dcterms:modified>
</cp:coreProperties>
</file>